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208" w:rsidRPr="00924DD2" w:rsidRDefault="00D24208" w:rsidP="00D24208">
      <w:pPr>
        <w:spacing w:after="120"/>
        <w:ind w:right="-7" w:firstLine="567"/>
        <w:jc w:val="center"/>
        <w:rPr>
          <w:rFonts w:ascii="GHEA Grapalat" w:hAnsi="GHEA Grapalat" w:cs="Sylfaen"/>
          <w:b/>
          <w:i/>
          <w:color w:val="FF0000"/>
          <w:sz w:val="20"/>
          <w:szCs w:val="20"/>
        </w:rPr>
      </w:pPr>
      <w:r>
        <w:rPr>
          <w:rFonts w:ascii="GHEA Grapalat" w:hAnsi="GHEA Grapalat" w:cs="Sylfaen"/>
          <w:b/>
          <w:i/>
          <w:color w:val="FF0000"/>
          <w:sz w:val="20"/>
          <w:szCs w:val="20"/>
          <w:lang w:val="hy-AM"/>
        </w:rPr>
        <w:t xml:space="preserve">Внимание, в связи с ремонтом школы изменен адрес: </w:t>
      </w:r>
      <w:r>
        <w:rPr>
          <w:rFonts w:ascii="GHEA Grapalat" w:hAnsi="GHEA Grapalat" w:cs="Sylfaen"/>
          <w:b/>
          <w:i/>
          <w:color w:val="FF0000"/>
          <w:sz w:val="20"/>
          <w:szCs w:val="20"/>
        </w:rPr>
        <w:t xml:space="preserve">                                                                           </w:t>
      </w:r>
      <w:r>
        <w:rPr>
          <w:rFonts w:ascii="GHEA Grapalat" w:hAnsi="GHEA Grapalat" w:cs="Sylfaen"/>
          <w:b/>
          <w:i/>
          <w:color w:val="FF0000"/>
          <w:sz w:val="20"/>
          <w:szCs w:val="20"/>
          <w:lang w:val="hy-AM"/>
        </w:rPr>
        <w:t xml:space="preserve">Араратский марз, РА, </w:t>
      </w:r>
      <w:proofErr w:type="spellStart"/>
      <w:r w:rsidR="00444CB8">
        <w:rPr>
          <w:rFonts w:ascii="GHEA Grapalat" w:hAnsi="GHEA Grapalat" w:cs="Sylfaen"/>
          <w:b/>
          <w:i/>
          <w:color w:val="FF0000"/>
          <w:sz w:val="20"/>
          <w:szCs w:val="20"/>
        </w:rPr>
        <w:t>Мргаван</w:t>
      </w:r>
      <w:proofErr w:type="spellEnd"/>
      <w:r w:rsidR="00444CB8">
        <w:rPr>
          <w:rFonts w:ascii="GHEA Grapalat" w:hAnsi="GHEA Grapalat" w:cs="Sylfaen"/>
          <w:b/>
          <w:i/>
          <w:color w:val="FF0000"/>
          <w:sz w:val="20"/>
          <w:szCs w:val="20"/>
        </w:rPr>
        <w:t xml:space="preserve"> </w:t>
      </w:r>
      <w:r>
        <w:rPr>
          <w:rFonts w:ascii="GHEA Grapalat" w:hAnsi="GHEA Grapalat" w:cs="Sylfaen"/>
          <w:b/>
          <w:i/>
          <w:color w:val="FF0000"/>
          <w:sz w:val="20"/>
          <w:szCs w:val="20"/>
          <w:lang w:val="hy-AM"/>
        </w:rPr>
        <w:t xml:space="preserve"> средняя школа, </w:t>
      </w:r>
      <w:r>
        <w:rPr>
          <w:rFonts w:ascii="GHEA Grapalat" w:hAnsi="GHEA Grapalat" w:cs="Sylfaen"/>
          <w:b/>
          <w:i/>
          <w:color w:val="FF0000"/>
          <w:sz w:val="20"/>
          <w:szCs w:val="20"/>
        </w:rPr>
        <w:t>Г</w:t>
      </w:r>
      <w:r>
        <w:rPr>
          <w:rFonts w:ascii="GHEA Grapalat" w:hAnsi="GHEA Grapalat" w:cs="Sylfaen"/>
          <w:b/>
          <w:i/>
          <w:color w:val="FF0000"/>
          <w:sz w:val="20"/>
          <w:szCs w:val="20"/>
          <w:lang w:val="hy-AM"/>
        </w:rPr>
        <w:t xml:space="preserve">НОК, община </w:t>
      </w:r>
      <w:proofErr w:type="spellStart"/>
      <w:r>
        <w:rPr>
          <w:rFonts w:ascii="GHEA Grapalat" w:hAnsi="GHEA Grapalat" w:cs="Sylfaen"/>
          <w:b/>
          <w:i/>
          <w:color w:val="FF0000"/>
          <w:sz w:val="20"/>
          <w:szCs w:val="20"/>
        </w:rPr>
        <w:t>Мргаван</w:t>
      </w:r>
      <w:proofErr w:type="spellEnd"/>
      <w:r>
        <w:rPr>
          <w:rFonts w:ascii="GHEA Grapalat" w:hAnsi="GHEA Grapalat" w:cs="Sylfaen"/>
          <w:b/>
          <w:i/>
          <w:color w:val="FF0000"/>
          <w:sz w:val="20"/>
          <w:szCs w:val="20"/>
        </w:rPr>
        <w:t xml:space="preserve"> </w:t>
      </w:r>
      <w:r>
        <w:rPr>
          <w:rFonts w:ascii="GHEA Grapalat" w:hAnsi="GHEA Grapalat" w:cs="Sylfaen"/>
          <w:b/>
          <w:i/>
          <w:color w:val="FF0000"/>
          <w:sz w:val="20"/>
          <w:szCs w:val="20"/>
          <w:lang w:val="hy-AM"/>
        </w:rPr>
        <w:t xml:space="preserve"> </w:t>
      </w:r>
      <w:proofErr w:type="spellStart"/>
      <w:r>
        <w:rPr>
          <w:rFonts w:ascii="GHEA Grapalat" w:hAnsi="GHEA Grapalat" w:cs="Sylfaen"/>
          <w:b/>
          <w:i/>
          <w:color w:val="FF0000"/>
          <w:sz w:val="20"/>
          <w:szCs w:val="20"/>
        </w:rPr>
        <w:t>Исаакян</w:t>
      </w:r>
      <w:proofErr w:type="spellEnd"/>
      <w:r>
        <w:rPr>
          <w:rFonts w:ascii="GHEA Grapalat" w:hAnsi="GHEA Grapalat" w:cs="Sylfaen"/>
          <w:b/>
          <w:i/>
          <w:color w:val="FF0000"/>
          <w:sz w:val="20"/>
          <w:szCs w:val="20"/>
        </w:rPr>
        <w:t xml:space="preserve"> 45/1 </w:t>
      </w:r>
    </w:p>
    <w:p w:rsidR="00123A99" w:rsidRPr="00667B2C" w:rsidRDefault="00123A99" w:rsidP="00123A99">
      <w:pPr>
        <w:spacing w:after="120"/>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rPr>
        <w:t>01 и</w:t>
      </w:r>
      <w:r w:rsidRPr="00667B2C">
        <w:rPr>
          <w:rFonts w:ascii="GHEA Grapalat" w:hAnsi="GHEA Grapalat"/>
          <w:b/>
          <w:i/>
          <w:sz w:val="20"/>
          <w:szCs w:val="20"/>
        </w:rPr>
        <w:t>юля</w:t>
      </w:r>
      <w:r w:rsidRPr="00667B2C">
        <w:rPr>
          <w:rFonts w:ascii="GHEA Grapalat" w:hAnsi="GHEA Grapalat" w:cs="Sylfaen"/>
          <w:b/>
          <w:i/>
          <w:sz w:val="20"/>
          <w:szCs w:val="20"/>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123A99" w:rsidRDefault="00123A99" w:rsidP="00123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123A99" w:rsidRPr="00123A99" w:rsidRDefault="00123A99" w:rsidP="00123A99">
      <w:pPr>
        <w:ind w:firstLine="720"/>
        <w:jc w:val="center"/>
        <w:rPr>
          <w:rFonts w:ascii="GHEA Grapalat" w:hAnsi="GHEA Grapalat"/>
          <w:b/>
          <w:sz w:val="20"/>
          <w:szCs w:val="20"/>
          <w:lang w:val="hy-AM"/>
        </w:rPr>
      </w:pPr>
      <w:r>
        <w:rPr>
          <w:rFonts w:ascii="GHEA Grapalat" w:hAnsi="GHEA Grapalat"/>
          <w:b/>
          <w:sz w:val="20"/>
          <w:szCs w:val="20"/>
        </w:rPr>
        <w:t>ОБЪЯВЛЕНИЕ О ЗАПРОСЕ КОТИРОВОК</w:t>
      </w:r>
    </w:p>
    <w:p w:rsidR="00123A99" w:rsidRDefault="00123A99" w:rsidP="00123A99">
      <w:pPr>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1 Комиссии </w:t>
      </w:r>
    </w:p>
    <w:p w:rsidR="00123A99" w:rsidRDefault="00123A99" w:rsidP="00123A99">
      <w:pPr>
        <w:ind w:left="142" w:right="139"/>
        <w:jc w:val="center"/>
        <w:rPr>
          <w:rFonts w:ascii="GHEA Grapalat" w:hAnsi="GHEA Grapalat"/>
          <w:sz w:val="20"/>
          <w:szCs w:val="20"/>
        </w:rPr>
      </w:pPr>
      <w:proofErr w:type="gramStart"/>
      <w:r>
        <w:rPr>
          <w:rFonts w:ascii="GHEA Grapalat" w:hAnsi="GHEA Grapalat"/>
          <w:sz w:val="20"/>
          <w:szCs w:val="20"/>
        </w:rPr>
        <w:t>по</w:t>
      </w:r>
      <w:proofErr w:type="gramEnd"/>
      <w:r>
        <w:rPr>
          <w:rFonts w:ascii="GHEA Grapalat" w:hAnsi="GHEA Grapalat"/>
          <w:sz w:val="20"/>
          <w:szCs w:val="20"/>
        </w:rPr>
        <w:t xml:space="preserve"> запросе котировок от    </w:t>
      </w:r>
      <w:r w:rsidR="000A6474" w:rsidRPr="000A6474">
        <w:rPr>
          <w:rFonts w:ascii="GHEA Grapalat" w:hAnsi="GHEA Grapalat"/>
          <w:sz w:val="20"/>
          <w:szCs w:val="20"/>
        </w:rPr>
        <w:t xml:space="preserve">10 </w:t>
      </w:r>
      <w:r w:rsidR="006404E5">
        <w:rPr>
          <w:rFonts w:ascii="GHEA Grapalat" w:hAnsi="GHEA Grapalat"/>
          <w:sz w:val="20"/>
          <w:szCs w:val="20"/>
        </w:rPr>
        <w:t xml:space="preserve">декабря </w:t>
      </w:r>
      <w:r>
        <w:rPr>
          <w:rFonts w:ascii="GHEA Grapalat" w:hAnsi="GHEA Grapalat"/>
          <w:sz w:val="20"/>
          <w:szCs w:val="20"/>
        </w:rPr>
        <w:t xml:space="preserve">  202</w:t>
      </w:r>
      <w:r>
        <w:rPr>
          <w:rFonts w:ascii="GHEA Grapalat" w:hAnsi="GHEA Grapalat"/>
          <w:sz w:val="20"/>
          <w:szCs w:val="20"/>
          <w:lang w:val="hy-AM"/>
        </w:rPr>
        <w:t>5</w:t>
      </w:r>
      <w:r>
        <w:rPr>
          <w:rFonts w:ascii="GHEA Grapalat" w:hAnsi="GHEA Grapalat"/>
          <w:sz w:val="20"/>
          <w:szCs w:val="20"/>
        </w:rPr>
        <w:t xml:space="preserve">года </w:t>
      </w:r>
    </w:p>
    <w:p w:rsidR="00123A99" w:rsidRPr="006404E5" w:rsidRDefault="00123A99" w:rsidP="00123A99">
      <w:pPr>
        <w:ind w:firstLine="720"/>
        <w:rPr>
          <w:rFonts w:ascii="GHEA Grapalat" w:hAnsi="GHEA Grapalat"/>
          <w:sz w:val="20"/>
          <w:szCs w:val="20"/>
          <w:u w:val="single"/>
        </w:rPr>
      </w:pPr>
      <w:r>
        <w:rPr>
          <w:rFonts w:ascii="GHEA Grapalat" w:hAnsi="GHEA Grapalat"/>
          <w:sz w:val="20"/>
          <w:szCs w:val="20"/>
        </w:rPr>
        <w:t xml:space="preserve">                                      Код запроса котировок  </w:t>
      </w:r>
      <w:r>
        <w:rPr>
          <w:rFonts w:ascii="GHEA Grapalat" w:hAnsi="GHEA Grapalat"/>
          <w:b/>
          <w:sz w:val="20"/>
          <w:szCs w:val="20"/>
        </w:rPr>
        <w:t>AMА</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w:t>
      </w:r>
      <w:proofErr w:type="spellStart"/>
      <w:r>
        <w:rPr>
          <w:rFonts w:ascii="GHEA Grapalat" w:hAnsi="GHEA Grapalat"/>
          <w:b/>
          <w:sz w:val="20"/>
          <w:szCs w:val="20"/>
        </w:rPr>
        <w:t>TsD</w:t>
      </w:r>
      <w:proofErr w:type="spellEnd"/>
      <w:r>
        <w:rPr>
          <w:rFonts w:ascii="GHEA Grapalat" w:hAnsi="GHEA Grapalat"/>
          <w:b/>
          <w:sz w:val="20"/>
          <w:szCs w:val="20"/>
          <w:lang w:val="en-AU"/>
        </w:rPr>
        <w:t>ZB</w:t>
      </w:r>
      <w:r>
        <w:rPr>
          <w:rFonts w:ascii="GHEA Grapalat" w:hAnsi="GHEA Grapalat"/>
          <w:b/>
          <w:sz w:val="20"/>
          <w:szCs w:val="20"/>
          <w:lang w:val="hy-AM"/>
        </w:rPr>
        <w:t>-25</w:t>
      </w:r>
      <w:r>
        <w:rPr>
          <w:rFonts w:ascii="GHEA Grapalat" w:hAnsi="GHEA Grapalat"/>
          <w:b/>
          <w:sz w:val="20"/>
          <w:szCs w:val="20"/>
        </w:rPr>
        <w:t>/</w:t>
      </w:r>
      <w:r w:rsidR="006404E5">
        <w:rPr>
          <w:rFonts w:ascii="GHEA Grapalat" w:hAnsi="GHEA Grapalat"/>
          <w:b/>
          <w:sz w:val="20"/>
          <w:szCs w:val="20"/>
        </w:rPr>
        <w:t>2</w:t>
      </w:r>
    </w:p>
    <w:p w:rsidR="00123A99" w:rsidRDefault="00123A99" w:rsidP="00123A99">
      <w:pPr>
        <w:ind w:firstLine="720"/>
        <w:jc w:val="center"/>
        <w:rPr>
          <w:rFonts w:ascii="GHEA Grapalat" w:hAnsi="GHEA Grapalat"/>
          <w:sz w:val="20"/>
          <w:szCs w:val="20"/>
        </w:rPr>
      </w:pPr>
    </w:p>
    <w:p w:rsidR="00123A99" w:rsidRDefault="00123A99" w:rsidP="00123A99">
      <w:pPr>
        <w:ind w:firstLine="567"/>
        <w:jc w:val="both"/>
        <w:rPr>
          <w:rFonts w:ascii="GHEA Grapalat" w:hAnsi="GHEA Grapalat"/>
          <w:sz w:val="20"/>
          <w:szCs w:val="20"/>
        </w:rPr>
      </w:pPr>
      <w:r>
        <w:rPr>
          <w:rFonts w:ascii="GHEA Grapalat" w:hAnsi="GHEA Grapalat"/>
          <w:sz w:val="20"/>
          <w:szCs w:val="20"/>
        </w:rPr>
        <w:t xml:space="preserve">Клиент: «Средняя школа </w:t>
      </w:r>
      <w:proofErr w:type="spellStart"/>
      <w:r>
        <w:rPr>
          <w:rFonts w:ascii="GHEA Grapalat" w:hAnsi="GHEA Grapalat"/>
          <w:sz w:val="20"/>
          <w:szCs w:val="20"/>
        </w:rPr>
        <w:t>Айгестан</w:t>
      </w:r>
      <w:proofErr w:type="spellEnd"/>
      <w:r>
        <w:rPr>
          <w:rFonts w:ascii="GHEA Grapalat" w:hAnsi="GHEA Grapalat"/>
          <w:sz w:val="20"/>
          <w:szCs w:val="20"/>
        </w:rPr>
        <w:t xml:space="preserve">» ГНКО Араратского область РА, расположена в Араратском область РА, </w:t>
      </w:r>
      <w:r w:rsidR="00D24208">
        <w:rPr>
          <w:rFonts w:ascii="GHEA Grapalat" w:hAnsi="GHEA Grapalat" w:cs="Sylfaen"/>
          <w:b/>
          <w:i/>
          <w:color w:val="FF0000"/>
          <w:sz w:val="20"/>
          <w:szCs w:val="20"/>
          <w:lang w:val="hy-AM"/>
        </w:rPr>
        <w:t xml:space="preserve">община </w:t>
      </w:r>
      <w:proofErr w:type="spellStart"/>
      <w:r w:rsidR="00D24208">
        <w:rPr>
          <w:rFonts w:ascii="GHEA Grapalat" w:hAnsi="GHEA Grapalat" w:cs="Sylfaen"/>
          <w:b/>
          <w:i/>
          <w:color w:val="FF0000"/>
          <w:sz w:val="20"/>
          <w:szCs w:val="20"/>
        </w:rPr>
        <w:t>Мргаван</w:t>
      </w:r>
      <w:proofErr w:type="spellEnd"/>
      <w:r w:rsidR="00D24208">
        <w:rPr>
          <w:rFonts w:ascii="GHEA Grapalat" w:hAnsi="GHEA Grapalat" w:cs="Sylfaen"/>
          <w:b/>
          <w:i/>
          <w:color w:val="FF0000"/>
          <w:sz w:val="20"/>
          <w:szCs w:val="20"/>
        </w:rPr>
        <w:t xml:space="preserve"> </w:t>
      </w:r>
      <w:r w:rsidR="00D24208">
        <w:rPr>
          <w:rFonts w:ascii="GHEA Grapalat" w:hAnsi="GHEA Grapalat" w:cs="Sylfaen"/>
          <w:b/>
          <w:i/>
          <w:color w:val="FF0000"/>
          <w:sz w:val="20"/>
          <w:szCs w:val="20"/>
          <w:lang w:val="hy-AM"/>
        </w:rPr>
        <w:t xml:space="preserve"> </w:t>
      </w:r>
      <w:proofErr w:type="spellStart"/>
      <w:r w:rsidR="00D24208">
        <w:rPr>
          <w:rFonts w:ascii="GHEA Grapalat" w:hAnsi="GHEA Grapalat" w:cs="Sylfaen"/>
          <w:b/>
          <w:i/>
          <w:color w:val="FF0000"/>
          <w:sz w:val="20"/>
          <w:szCs w:val="20"/>
        </w:rPr>
        <w:t>Исаакян</w:t>
      </w:r>
      <w:proofErr w:type="spellEnd"/>
      <w:r w:rsidR="00D24208">
        <w:rPr>
          <w:rFonts w:ascii="GHEA Grapalat" w:hAnsi="GHEA Grapalat" w:cs="Sylfaen"/>
          <w:b/>
          <w:i/>
          <w:color w:val="FF0000"/>
          <w:sz w:val="20"/>
          <w:szCs w:val="20"/>
        </w:rPr>
        <w:t xml:space="preserve"> 45/1 </w:t>
      </w:r>
      <w:r w:rsidRPr="009D73ED">
        <w:rPr>
          <w:rFonts w:ascii="GHEA Grapalat" w:hAnsi="GHEA Grapalat"/>
          <w:sz w:val="20"/>
          <w:szCs w:val="20"/>
        </w:rPr>
        <w:t>объявляет</w:t>
      </w:r>
      <w:r>
        <w:rPr>
          <w:rFonts w:ascii="GHEA Grapalat" w:hAnsi="GHEA Grapalat"/>
          <w:sz w:val="20"/>
          <w:szCs w:val="20"/>
        </w:rPr>
        <w:t xml:space="preserve"> о запросе котировок, которая реализуется в один этап.</w:t>
      </w:r>
    </w:p>
    <w:p w:rsidR="00123A99" w:rsidRDefault="00123A99" w:rsidP="00123A99">
      <w:pPr>
        <w:jc w:val="both"/>
        <w:rPr>
          <w:rFonts w:ascii="GHEA Grapalat" w:hAnsi="GHEA Grapalat"/>
          <w:b/>
          <w:sz w:val="20"/>
          <w:szCs w:val="20"/>
        </w:rPr>
      </w:pPr>
      <w:r>
        <w:rPr>
          <w:rFonts w:ascii="GHEA Grapalat" w:hAnsi="GHEA Grapalat"/>
          <w:b/>
          <w:sz w:val="20"/>
          <w:szCs w:val="20"/>
        </w:rPr>
        <w:t xml:space="preserve">     Отобранному участнику будет предложено подписать договор специализированные услуги по пассажирским перевозкам</w:t>
      </w:r>
    </w:p>
    <w:p w:rsidR="00123A99" w:rsidRDefault="00123A99" w:rsidP="00123A99">
      <w:pPr>
        <w:ind w:firstLine="720"/>
        <w:jc w:val="both"/>
        <w:rPr>
          <w:rFonts w:ascii="GHEA Grapalat" w:hAnsi="GHEA Grapalat"/>
          <w:sz w:val="20"/>
          <w:szCs w:val="20"/>
        </w:rPr>
      </w:pPr>
      <w:r>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23A99" w:rsidRDefault="00123A99" w:rsidP="00123A99">
      <w:pPr>
        <w:ind w:firstLine="720"/>
        <w:jc w:val="both"/>
        <w:rPr>
          <w:rFonts w:ascii="GHEA Grapalat" w:hAnsi="GHEA Grapalat"/>
          <w:sz w:val="20"/>
          <w:szCs w:val="20"/>
        </w:rPr>
      </w:pPr>
      <w:r>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23A99" w:rsidRDefault="00123A99" w:rsidP="00123A99">
      <w:pPr>
        <w:ind w:firstLine="720"/>
        <w:jc w:val="both"/>
        <w:rPr>
          <w:rFonts w:ascii="GHEA Grapalat" w:hAnsi="GHEA Grapalat"/>
          <w:sz w:val="20"/>
          <w:szCs w:val="20"/>
        </w:rPr>
      </w:pPr>
      <w:r>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23A99" w:rsidRDefault="00123A99" w:rsidP="00123A99">
      <w:pPr>
        <w:ind w:firstLine="720"/>
        <w:jc w:val="both"/>
        <w:rPr>
          <w:rFonts w:ascii="GHEA Grapalat" w:hAnsi="GHEA Grapalat"/>
          <w:sz w:val="20"/>
          <w:szCs w:val="20"/>
        </w:rPr>
      </w:pPr>
      <w:r>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rPr>
        <w:t>​​</w:t>
      </w:r>
      <w:r>
        <w:rPr>
          <w:rFonts w:ascii="GHEA Grapalat" w:hAnsi="GHEA Grapalat" w:cs="Sylfaen"/>
          <w:sz w:val="20"/>
          <w:szCs w:val="20"/>
        </w:rPr>
        <w:t>получения</w:t>
      </w:r>
      <w:r>
        <w:rPr>
          <w:rFonts w:ascii="GHEA Grapalat" w:hAnsi="GHEA Grapalat"/>
          <w:sz w:val="20"/>
          <w:szCs w:val="20"/>
        </w:rPr>
        <w:t xml:space="preserve"> </w:t>
      </w:r>
      <w:r>
        <w:rPr>
          <w:rFonts w:ascii="GHEA Grapalat" w:hAnsi="GHEA Grapalat" w:cs="Sylfaen"/>
          <w:sz w:val="20"/>
          <w:szCs w:val="20"/>
        </w:rPr>
        <w:t>электронного</w:t>
      </w:r>
      <w:r>
        <w:rPr>
          <w:rFonts w:ascii="GHEA Grapalat" w:hAnsi="GHEA Grapalat"/>
          <w:sz w:val="20"/>
          <w:szCs w:val="20"/>
        </w:rPr>
        <w:t xml:space="preserve"> </w:t>
      </w:r>
      <w:r>
        <w:rPr>
          <w:rFonts w:ascii="GHEA Grapalat" w:hAnsi="GHEA Grapalat" w:cs="Sylfaen"/>
          <w:sz w:val="20"/>
          <w:szCs w:val="20"/>
        </w:rPr>
        <w:t>заявления</w:t>
      </w:r>
      <w:r>
        <w:rPr>
          <w:rFonts w:ascii="GHEA Grapalat" w:hAnsi="GHEA Grapalat"/>
          <w:sz w:val="20"/>
          <w:szCs w:val="20"/>
        </w:rPr>
        <w:t>.</w:t>
      </w:r>
    </w:p>
    <w:p w:rsidR="00123A99" w:rsidRDefault="00123A99" w:rsidP="00123A99">
      <w:pPr>
        <w:ind w:firstLine="720"/>
        <w:jc w:val="both"/>
        <w:rPr>
          <w:rFonts w:ascii="GHEA Grapalat" w:hAnsi="GHEA Grapalat"/>
          <w:sz w:val="20"/>
          <w:szCs w:val="20"/>
        </w:rPr>
      </w:pPr>
      <w:proofErr w:type="gramStart"/>
      <w:r>
        <w:rPr>
          <w:rFonts w:ascii="GHEA Grapalat" w:hAnsi="GHEA Grapalat"/>
          <w:sz w:val="20"/>
          <w:szCs w:val="20"/>
        </w:rPr>
        <w:t>Не получение</w:t>
      </w:r>
      <w:proofErr w:type="gramEnd"/>
      <w:r>
        <w:rPr>
          <w:rFonts w:ascii="GHEA Grapalat" w:hAnsi="GHEA Grapalat"/>
          <w:sz w:val="20"/>
          <w:szCs w:val="20"/>
        </w:rPr>
        <w:t xml:space="preserve"> приглашения не ограничивает право участника участвовать в этой процедуре.</w:t>
      </w:r>
    </w:p>
    <w:p w:rsidR="00123A99" w:rsidRPr="009D73ED" w:rsidRDefault="00123A99" w:rsidP="00123A99">
      <w:pPr>
        <w:ind w:firstLine="720"/>
        <w:jc w:val="both"/>
        <w:rPr>
          <w:rFonts w:ascii="GHEA Grapalat" w:hAnsi="GHEA Grapalat"/>
          <w:sz w:val="20"/>
          <w:szCs w:val="20"/>
        </w:rPr>
      </w:pPr>
      <w:r w:rsidRPr="009D73ED">
        <w:rPr>
          <w:rFonts w:ascii="GHEA Grapalat" w:hAnsi="GHEA Grapalat"/>
          <w:sz w:val="20"/>
          <w:szCs w:val="20"/>
        </w:rPr>
        <w:t xml:space="preserve">Котировочные запросы должны быть представлены </w:t>
      </w:r>
      <w:proofErr w:type="gramStart"/>
      <w:r w:rsidRPr="009D73ED">
        <w:rPr>
          <w:rFonts w:ascii="GHEA Grapalat" w:hAnsi="GHEA Grapalat"/>
          <w:sz w:val="20"/>
          <w:szCs w:val="20"/>
        </w:rPr>
        <w:t>в</w:t>
      </w:r>
      <w:proofErr w:type="gramEnd"/>
      <w:r w:rsidRPr="009D73ED">
        <w:rPr>
          <w:rFonts w:ascii="GHEA Grapalat" w:hAnsi="GHEA Grapalat"/>
          <w:sz w:val="20"/>
          <w:szCs w:val="20"/>
        </w:rPr>
        <w:t xml:space="preserve"> </w:t>
      </w:r>
      <w:proofErr w:type="gramStart"/>
      <w:r w:rsidRPr="009D73ED">
        <w:rPr>
          <w:rFonts w:ascii="GHEA Grapalat" w:hAnsi="GHEA Grapalat"/>
          <w:sz w:val="20"/>
          <w:szCs w:val="20"/>
        </w:rPr>
        <w:t>Средняя</w:t>
      </w:r>
      <w:proofErr w:type="gramEnd"/>
      <w:r w:rsidRPr="009D73ED">
        <w:rPr>
          <w:rFonts w:ascii="GHEA Grapalat" w:hAnsi="GHEA Grapalat"/>
          <w:sz w:val="20"/>
          <w:szCs w:val="20"/>
        </w:rPr>
        <w:t xml:space="preserve"> школа  </w:t>
      </w:r>
      <w:proofErr w:type="spellStart"/>
      <w:r w:rsidRPr="009D73ED">
        <w:rPr>
          <w:rFonts w:ascii="GHEA Grapalat" w:hAnsi="GHEA Grapalat"/>
          <w:sz w:val="20"/>
          <w:szCs w:val="20"/>
        </w:rPr>
        <w:t>Айгестан</w:t>
      </w:r>
      <w:proofErr w:type="spellEnd"/>
      <w:r w:rsidRPr="009D73ED">
        <w:rPr>
          <w:rFonts w:ascii="GHEA Grapalat" w:hAnsi="GHEA Grapalat"/>
          <w:sz w:val="20"/>
          <w:szCs w:val="20"/>
        </w:rPr>
        <w:t xml:space="preserve">» ГНКО Араратского  область РА </w:t>
      </w:r>
      <w:r w:rsidR="00D24208">
        <w:rPr>
          <w:rFonts w:ascii="GHEA Grapalat" w:hAnsi="GHEA Grapalat" w:cs="Sylfaen"/>
          <w:b/>
          <w:i/>
          <w:color w:val="FF0000"/>
          <w:sz w:val="20"/>
          <w:szCs w:val="20"/>
          <w:lang w:val="hy-AM"/>
        </w:rPr>
        <w:t xml:space="preserve">община </w:t>
      </w:r>
      <w:proofErr w:type="spellStart"/>
      <w:r w:rsidR="00D24208">
        <w:rPr>
          <w:rFonts w:ascii="GHEA Grapalat" w:hAnsi="GHEA Grapalat" w:cs="Sylfaen"/>
          <w:b/>
          <w:i/>
          <w:color w:val="FF0000"/>
          <w:sz w:val="20"/>
          <w:szCs w:val="20"/>
        </w:rPr>
        <w:t>Мргаван</w:t>
      </w:r>
      <w:proofErr w:type="spellEnd"/>
      <w:r w:rsidR="00D24208">
        <w:rPr>
          <w:rFonts w:ascii="GHEA Grapalat" w:hAnsi="GHEA Grapalat" w:cs="Sylfaen"/>
          <w:b/>
          <w:i/>
          <w:color w:val="FF0000"/>
          <w:sz w:val="20"/>
          <w:szCs w:val="20"/>
        </w:rPr>
        <w:t xml:space="preserve"> </w:t>
      </w:r>
      <w:r w:rsidR="00D24208">
        <w:rPr>
          <w:rFonts w:ascii="GHEA Grapalat" w:hAnsi="GHEA Grapalat" w:cs="Sylfaen"/>
          <w:b/>
          <w:i/>
          <w:color w:val="FF0000"/>
          <w:sz w:val="20"/>
          <w:szCs w:val="20"/>
          <w:lang w:val="hy-AM"/>
        </w:rPr>
        <w:t xml:space="preserve"> </w:t>
      </w:r>
      <w:proofErr w:type="spellStart"/>
      <w:r w:rsidR="00D24208">
        <w:rPr>
          <w:rFonts w:ascii="GHEA Grapalat" w:hAnsi="GHEA Grapalat" w:cs="Sylfaen"/>
          <w:b/>
          <w:i/>
          <w:color w:val="FF0000"/>
          <w:sz w:val="20"/>
          <w:szCs w:val="20"/>
        </w:rPr>
        <w:t>Исаакян</w:t>
      </w:r>
      <w:proofErr w:type="spellEnd"/>
      <w:r w:rsidR="00D24208">
        <w:rPr>
          <w:rFonts w:ascii="GHEA Grapalat" w:hAnsi="GHEA Grapalat" w:cs="Sylfaen"/>
          <w:b/>
          <w:i/>
          <w:color w:val="FF0000"/>
          <w:sz w:val="20"/>
          <w:szCs w:val="20"/>
        </w:rPr>
        <w:t xml:space="preserve"> 45/1 </w:t>
      </w:r>
      <w:r w:rsidRPr="009D73ED">
        <w:rPr>
          <w:rFonts w:ascii="GHEA Grapalat" w:hAnsi="GHEA Grapalat"/>
          <w:sz w:val="20"/>
          <w:szCs w:val="20"/>
        </w:rPr>
        <w:t xml:space="preserve">в бумажной форме до </w:t>
      </w:r>
      <w:r w:rsidR="008A3E22">
        <w:rPr>
          <w:rFonts w:ascii="GHEA Grapalat" w:hAnsi="GHEA Grapalat"/>
          <w:sz w:val="20"/>
          <w:szCs w:val="20"/>
        </w:rPr>
        <w:t>13:00</w:t>
      </w:r>
      <w:r w:rsidRPr="009D73ED">
        <w:rPr>
          <w:rFonts w:ascii="GHEA Grapalat" w:hAnsi="GHEA Grapalat"/>
          <w:sz w:val="20"/>
          <w:szCs w:val="20"/>
        </w:rPr>
        <w:t xml:space="preserve"> на 7-й день с даты публикации этого объявления. </w:t>
      </w:r>
    </w:p>
    <w:p w:rsidR="00123A99" w:rsidRPr="009D73ED" w:rsidRDefault="00123A99" w:rsidP="00123A99">
      <w:pPr>
        <w:ind w:firstLine="720"/>
        <w:jc w:val="both"/>
        <w:rPr>
          <w:rFonts w:ascii="GHEA Grapalat" w:hAnsi="GHEA Grapalat"/>
          <w:sz w:val="20"/>
          <w:szCs w:val="20"/>
        </w:rPr>
      </w:pPr>
      <w:r w:rsidRPr="009D73ED">
        <w:rPr>
          <w:rFonts w:ascii="GHEA Grapalat" w:hAnsi="GHEA Grapalat"/>
          <w:sz w:val="20"/>
          <w:szCs w:val="20"/>
        </w:rPr>
        <w:t xml:space="preserve">Предложения также могут быть представлены на английском или русском, </w:t>
      </w:r>
      <w:proofErr w:type="gramStart"/>
      <w:r w:rsidRPr="009D73ED">
        <w:rPr>
          <w:rFonts w:ascii="GHEA Grapalat" w:hAnsi="GHEA Grapalat"/>
          <w:sz w:val="20"/>
          <w:szCs w:val="20"/>
        </w:rPr>
        <w:t>помимо</w:t>
      </w:r>
      <w:proofErr w:type="gramEnd"/>
      <w:r w:rsidRPr="009D73ED">
        <w:rPr>
          <w:rFonts w:ascii="GHEA Grapalat" w:hAnsi="GHEA Grapalat"/>
          <w:sz w:val="20"/>
          <w:szCs w:val="20"/>
        </w:rPr>
        <w:t xml:space="preserve"> армянского.</w:t>
      </w:r>
    </w:p>
    <w:p w:rsidR="00123A99" w:rsidRPr="008A3E22" w:rsidRDefault="00123A99" w:rsidP="00123A99">
      <w:pPr>
        <w:ind w:firstLine="720"/>
        <w:jc w:val="both"/>
        <w:rPr>
          <w:rFonts w:ascii="GHEA Grapalat" w:hAnsi="GHEA Grapalat"/>
          <w:sz w:val="20"/>
          <w:szCs w:val="20"/>
        </w:rPr>
      </w:pPr>
      <w:r w:rsidRPr="009D73ED">
        <w:rPr>
          <w:rFonts w:ascii="GHEA Grapalat" w:hAnsi="GHEA Grapalat"/>
          <w:sz w:val="20"/>
          <w:szCs w:val="20"/>
        </w:rPr>
        <w:t xml:space="preserve">Открытие торгов состоится в ,,Средняя школа  </w:t>
      </w:r>
      <w:proofErr w:type="spellStart"/>
      <w:r w:rsidRPr="009D73ED">
        <w:rPr>
          <w:rFonts w:ascii="GHEA Grapalat" w:hAnsi="GHEA Grapalat"/>
          <w:sz w:val="20"/>
          <w:szCs w:val="20"/>
        </w:rPr>
        <w:t>Аайгестан</w:t>
      </w:r>
      <w:proofErr w:type="spellEnd"/>
      <w:r w:rsidRPr="009D73ED">
        <w:rPr>
          <w:rFonts w:ascii="GHEA Grapalat" w:hAnsi="GHEA Grapalat"/>
          <w:sz w:val="20"/>
          <w:szCs w:val="20"/>
        </w:rPr>
        <w:t xml:space="preserve">» ГНКО  Араратского область РА </w:t>
      </w:r>
      <w:r w:rsidRPr="009D73ED">
        <w:rPr>
          <w:rFonts w:ascii="GHEA Grapalat" w:hAnsi="GHEA Grapalat" w:cs="Sylfaen"/>
          <w:b/>
          <w:sz w:val="20"/>
          <w:szCs w:val="20"/>
          <w:lang w:val="hy-AM"/>
        </w:rPr>
        <w:t xml:space="preserve">община </w:t>
      </w:r>
      <w:proofErr w:type="gramStart"/>
      <w:r w:rsidR="00D24208">
        <w:rPr>
          <w:rFonts w:ascii="GHEA Grapalat" w:hAnsi="GHEA Grapalat" w:cs="Sylfaen"/>
          <w:b/>
          <w:i/>
          <w:color w:val="FF0000"/>
          <w:sz w:val="20"/>
          <w:szCs w:val="20"/>
          <w:lang w:val="hy-AM"/>
        </w:rPr>
        <w:t>община</w:t>
      </w:r>
      <w:proofErr w:type="gramEnd"/>
      <w:r w:rsidR="00D24208">
        <w:rPr>
          <w:rFonts w:ascii="GHEA Grapalat" w:hAnsi="GHEA Grapalat" w:cs="Sylfaen"/>
          <w:b/>
          <w:i/>
          <w:color w:val="FF0000"/>
          <w:sz w:val="20"/>
          <w:szCs w:val="20"/>
          <w:lang w:val="hy-AM"/>
        </w:rPr>
        <w:t xml:space="preserve"> </w:t>
      </w:r>
      <w:proofErr w:type="spellStart"/>
      <w:r w:rsidR="00D24208">
        <w:rPr>
          <w:rFonts w:ascii="GHEA Grapalat" w:hAnsi="GHEA Grapalat" w:cs="Sylfaen"/>
          <w:b/>
          <w:i/>
          <w:color w:val="FF0000"/>
          <w:sz w:val="20"/>
          <w:szCs w:val="20"/>
        </w:rPr>
        <w:t>Мргаван</w:t>
      </w:r>
      <w:proofErr w:type="spellEnd"/>
      <w:r w:rsidR="00D24208">
        <w:rPr>
          <w:rFonts w:ascii="GHEA Grapalat" w:hAnsi="GHEA Grapalat" w:cs="Sylfaen"/>
          <w:b/>
          <w:i/>
          <w:color w:val="FF0000"/>
          <w:sz w:val="20"/>
          <w:szCs w:val="20"/>
        </w:rPr>
        <w:t xml:space="preserve"> </w:t>
      </w:r>
      <w:r w:rsidR="00D24208">
        <w:rPr>
          <w:rFonts w:ascii="GHEA Grapalat" w:hAnsi="GHEA Grapalat" w:cs="Sylfaen"/>
          <w:b/>
          <w:i/>
          <w:color w:val="FF0000"/>
          <w:sz w:val="20"/>
          <w:szCs w:val="20"/>
          <w:lang w:val="hy-AM"/>
        </w:rPr>
        <w:t xml:space="preserve"> </w:t>
      </w:r>
      <w:proofErr w:type="spellStart"/>
      <w:r w:rsidR="00D24208">
        <w:rPr>
          <w:rFonts w:ascii="GHEA Grapalat" w:hAnsi="GHEA Grapalat" w:cs="Sylfaen"/>
          <w:b/>
          <w:i/>
          <w:color w:val="FF0000"/>
          <w:sz w:val="20"/>
          <w:szCs w:val="20"/>
        </w:rPr>
        <w:t>Исаакян</w:t>
      </w:r>
      <w:proofErr w:type="spellEnd"/>
      <w:r w:rsidR="00D24208">
        <w:rPr>
          <w:rFonts w:ascii="GHEA Grapalat" w:hAnsi="GHEA Grapalat" w:cs="Sylfaen"/>
          <w:b/>
          <w:i/>
          <w:color w:val="FF0000"/>
          <w:sz w:val="20"/>
          <w:szCs w:val="20"/>
        </w:rPr>
        <w:t xml:space="preserve"> 45/1 </w:t>
      </w:r>
      <w:r>
        <w:rPr>
          <w:rFonts w:ascii="GHEA Grapalat" w:hAnsi="GHEA Grapalat"/>
          <w:sz w:val="20"/>
          <w:szCs w:val="20"/>
        </w:rPr>
        <w:t>202</w:t>
      </w:r>
      <w:r>
        <w:rPr>
          <w:rFonts w:ascii="GHEA Grapalat" w:hAnsi="GHEA Grapalat"/>
          <w:sz w:val="20"/>
          <w:szCs w:val="20"/>
          <w:lang w:val="hy-AM"/>
        </w:rPr>
        <w:t>5</w:t>
      </w:r>
      <w:r>
        <w:rPr>
          <w:rFonts w:ascii="GHEA Grapalat" w:hAnsi="GHEA Grapalat"/>
          <w:sz w:val="20"/>
          <w:szCs w:val="20"/>
        </w:rPr>
        <w:t xml:space="preserve">года, </w:t>
      </w:r>
      <w:r w:rsidR="005532C0" w:rsidRPr="005532C0">
        <w:rPr>
          <w:rFonts w:ascii="GHEA Grapalat" w:hAnsi="GHEA Grapalat"/>
          <w:sz w:val="20"/>
          <w:szCs w:val="20"/>
        </w:rPr>
        <w:t>1</w:t>
      </w:r>
      <w:r w:rsidR="000A6474" w:rsidRPr="000A6474">
        <w:rPr>
          <w:rFonts w:ascii="GHEA Grapalat" w:hAnsi="GHEA Grapalat"/>
          <w:sz w:val="20"/>
          <w:szCs w:val="20"/>
        </w:rPr>
        <w:t>7</w:t>
      </w:r>
      <w:r w:rsidR="008A3E22">
        <w:rPr>
          <w:rFonts w:ascii="GHEA Grapalat" w:hAnsi="GHEA Grapalat"/>
          <w:sz w:val="20"/>
          <w:szCs w:val="20"/>
        </w:rPr>
        <w:t xml:space="preserve"> </w:t>
      </w:r>
      <w:r w:rsidR="006404E5">
        <w:rPr>
          <w:rFonts w:ascii="GHEA Grapalat" w:hAnsi="GHEA Grapalat"/>
          <w:sz w:val="20"/>
          <w:szCs w:val="20"/>
        </w:rPr>
        <w:t xml:space="preserve">декабря </w:t>
      </w:r>
      <w:r>
        <w:rPr>
          <w:rFonts w:ascii="GHEA Grapalat" w:hAnsi="GHEA Grapalat"/>
          <w:sz w:val="20"/>
          <w:szCs w:val="20"/>
          <w:lang w:val="hy-AM"/>
        </w:rPr>
        <w:t xml:space="preserve"> -</w:t>
      </w:r>
      <w:r>
        <w:rPr>
          <w:rFonts w:ascii="GHEA Grapalat" w:hAnsi="GHEA Grapalat"/>
          <w:sz w:val="20"/>
          <w:szCs w:val="20"/>
        </w:rPr>
        <w:t xml:space="preserve">в </w:t>
      </w:r>
      <w:r w:rsidR="008A3E22">
        <w:rPr>
          <w:rFonts w:ascii="GHEA Grapalat" w:hAnsi="GHEA Grapalat"/>
          <w:sz w:val="20"/>
          <w:szCs w:val="20"/>
        </w:rPr>
        <w:t>13:00</w:t>
      </w:r>
    </w:p>
    <w:p w:rsidR="00123A99" w:rsidRDefault="00123A99" w:rsidP="00123A99">
      <w:pPr>
        <w:ind w:firstLine="720"/>
        <w:jc w:val="both"/>
        <w:rPr>
          <w:rFonts w:ascii="GHEA Grapalat" w:hAnsi="GHEA Grapalat"/>
          <w:sz w:val="20"/>
          <w:szCs w:val="20"/>
        </w:rPr>
      </w:pPr>
      <w:r>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123A99" w:rsidRDefault="00123A99" w:rsidP="00123A99">
      <w:pPr>
        <w:ind w:firstLine="720"/>
        <w:jc w:val="both"/>
        <w:rPr>
          <w:rFonts w:ascii="GHEA Grapalat" w:hAnsi="GHEA Grapalat"/>
          <w:sz w:val="20"/>
          <w:szCs w:val="20"/>
        </w:rPr>
      </w:pPr>
      <w:r>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w:t>
      </w:r>
      <w:proofErr w:type="spellStart"/>
      <w:r>
        <w:rPr>
          <w:rFonts w:ascii="GHEA Grapalat" w:hAnsi="GHEA Grapalat"/>
          <w:sz w:val="20"/>
          <w:szCs w:val="20"/>
        </w:rPr>
        <w:t>Оганнисяну</w:t>
      </w:r>
      <w:proofErr w:type="spellEnd"/>
      <w:r>
        <w:rPr>
          <w:rFonts w:ascii="GHEA Grapalat" w:hAnsi="GHEA Grapalat"/>
          <w:sz w:val="20"/>
          <w:szCs w:val="20"/>
        </w:rPr>
        <w:t xml:space="preserve"> </w:t>
      </w:r>
    </w:p>
    <w:p w:rsidR="00123A99" w:rsidRDefault="00123A99" w:rsidP="00123A99">
      <w:pPr>
        <w:ind w:firstLine="720"/>
        <w:jc w:val="both"/>
        <w:rPr>
          <w:rFonts w:ascii="GHEA Grapalat" w:hAnsi="GHEA Grapalat"/>
          <w:sz w:val="20"/>
          <w:szCs w:val="20"/>
        </w:rPr>
      </w:pPr>
    </w:p>
    <w:p w:rsidR="00123A99" w:rsidRPr="00083E33" w:rsidRDefault="00123A99" w:rsidP="00123A99">
      <w:pPr>
        <w:ind w:firstLine="709"/>
        <w:jc w:val="center"/>
        <w:rPr>
          <w:rFonts w:ascii="GHEA Grapalat" w:eastAsia="Calibri" w:hAnsi="GHEA Grapalat"/>
          <w:sz w:val="20"/>
          <w:szCs w:val="20"/>
          <w:u w:val="single"/>
        </w:rPr>
      </w:pPr>
      <w:r w:rsidRPr="00D61875">
        <w:rPr>
          <w:rFonts w:ascii="GHEA Grapalat" w:hAnsi="GHEA Grapalat"/>
          <w:sz w:val="20"/>
          <w:szCs w:val="20"/>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123A99" w:rsidRPr="00D61875" w:rsidRDefault="00123A99" w:rsidP="00123A99">
      <w:pPr>
        <w:ind w:firstLine="720"/>
        <w:jc w:val="center"/>
        <w:rPr>
          <w:rFonts w:ascii="GHEA Grapalat" w:hAnsi="GHEA Grapalat"/>
          <w:sz w:val="20"/>
          <w:szCs w:val="20"/>
        </w:rPr>
      </w:pPr>
      <w:r w:rsidRPr="00D61875">
        <w:rPr>
          <w:rFonts w:ascii="GHEA Grapalat" w:hAnsi="GHEA Grapalat"/>
          <w:sz w:val="20"/>
          <w:szCs w:val="20"/>
        </w:rPr>
        <w:t xml:space="preserve">Эл. Почта </w:t>
      </w:r>
      <w:proofErr w:type="spellStart"/>
      <w:r w:rsidRPr="00D61875">
        <w:rPr>
          <w:rFonts w:ascii="GHEA Grapalat" w:hAnsi="GHEA Grapalat"/>
          <w:sz w:val="20"/>
          <w:szCs w:val="20"/>
        </w:rPr>
        <w:t>mail</w:t>
      </w:r>
      <w:proofErr w:type="spellEnd"/>
      <w:r w:rsidRPr="00D61875">
        <w:rPr>
          <w:rFonts w:ascii="GHEA Grapalat" w:hAnsi="GHEA Grapalat"/>
          <w:sz w:val="20"/>
          <w:szCs w:val="20"/>
        </w:rPr>
        <w:t xml:space="preserve">:  </w:t>
      </w:r>
      <w:hyperlink r:id="rId9" w:history="1">
        <w:r w:rsidRPr="004A6807">
          <w:rPr>
            <w:rFonts w:ascii="Sylfaen" w:hAnsi="Sylfaen"/>
            <w:color w:val="0000FF"/>
            <w:u w:val="single"/>
            <w:lang w:val="af-ZA"/>
          </w:rPr>
          <w:t>aygestan@schools.am</w:t>
        </w:r>
      </w:hyperlink>
    </w:p>
    <w:p w:rsidR="00123A99" w:rsidRPr="00FC4769" w:rsidRDefault="00123A99" w:rsidP="00123A99">
      <w:pPr>
        <w:jc w:val="center"/>
        <w:rPr>
          <w:rFonts w:ascii="GHEA Grapalat" w:hAnsi="GHEA Grapalat"/>
          <w:sz w:val="20"/>
          <w:szCs w:val="20"/>
        </w:rPr>
      </w:pPr>
      <w:r w:rsidRPr="00D61875">
        <w:rPr>
          <w:rFonts w:ascii="GHEA Grapalat" w:hAnsi="GHEA Grapalat"/>
          <w:sz w:val="20"/>
          <w:szCs w:val="20"/>
        </w:rPr>
        <w:t xml:space="preserve"> «Средняя школа  </w:t>
      </w:r>
      <w:proofErr w:type="spellStart"/>
      <w:r>
        <w:rPr>
          <w:rFonts w:ascii="GHEA Grapalat" w:hAnsi="GHEA Grapalat"/>
          <w:sz w:val="20"/>
          <w:szCs w:val="20"/>
        </w:rPr>
        <w:t>Айгестан</w:t>
      </w:r>
      <w:proofErr w:type="spellEnd"/>
      <w:r>
        <w:rPr>
          <w:rFonts w:ascii="GHEA Grapalat" w:hAnsi="GHEA Grapalat"/>
          <w:sz w:val="20"/>
          <w:szCs w:val="20"/>
        </w:rPr>
        <w:t xml:space="preserve"> </w:t>
      </w:r>
      <w:r w:rsidRPr="00D61875">
        <w:rPr>
          <w:rFonts w:ascii="GHEA Grapalat" w:hAnsi="GHEA Grapalat"/>
          <w:sz w:val="20"/>
          <w:szCs w:val="20"/>
        </w:rPr>
        <w:t xml:space="preserve"> » ГНКО Араратского область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P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C2A76" w:rsidRDefault="001C2A76" w:rsidP="00123A99">
      <w:pPr>
        <w:pStyle w:val="aa"/>
        <w:widowControl w:val="0"/>
        <w:spacing w:after="0"/>
        <w:ind w:firstLine="567"/>
        <w:jc w:val="right"/>
        <w:rPr>
          <w:rFonts w:ascii="GHEA Grapalat" w:hAnsi="GHEA Grapalat"/>
          <w:i/>
          <w:sz w:val="20"/>
          <w:szCs w:val="20"/>
          <w:lang w:val="hy-AM"/>
        </w:rPr>
      </w:pPr>
    </w:p>
    <w:p w:rsidR="00D12E3B" w:rsidRPr="00123A99" w:rsidRDefault="00D12E3B" w:rsidP="00123A99">
      <w:pPr>
        <w:pStyle w:val="aa"/>
        <w:widowControl w:val="0"/>
        <w:spacing w:after="0"/>
        <w:ind w:firstLine="567"/>
        <w:jc w:val="right"/>
        <w:rPr>
          <w:rFonts w:ascii="GHEA Grapalat" w:hAnsi="GHEA Grapalat" w:cs="Sylfaen"/>
          <w:i/>
          <w:sz w:val="20"/>
          <w:szCs w:val="20"/>
        </w:rPr>
      </w:pPr>
      <w:bookmarkStart w:id="0" w:name="_GoBack"/>
      <w:bookmarkEnd w:id="0"/>
      <w:r w:rsidRPr="00123A99">
        <w:rPr>
          <w:rFonts w:ascii="GHEA Grapalat" w:hAnsi="GHEA Grapalat"/>
          <w:i/>
          <w:sz w:val="20"/>
          <w:szCs w:val="20"/>
        </w:rPr>
        <w:lastRenderedPageBreak/>
        <w:t>Утверждено</w:t>
      </w:r>
    </w:p>
    <w:p w:rsidR="00D12E3B" w:rsidRPr="00123A99" w:rsidRDefault="00D12E3B" w:rsidP="00123A99">
      <w:pPr>
        <w:pStyle w:val="aa"/>
        <w:widowControl w:val="0"/>
        <w:spacing w:after="0"/>
        <w:ind w:firstLine="567"/>
        <w:jc w:val="right"/>
        <w:rPr>
          <w:rFonts w:ascii="GHEA Grapalat" w:hAnsi="GHEA Grapalat"/>
          <w:i/>
          <w:sz w:val="20"/>
          <w:szCs w:val="20"/>
        </w:rPr>
      </w:pPr>
      <w:r w:rsidRPr="00123A99">
        <w:rPr>
          <w:rFonts w:ascii="GHEA Grapalat" w:hAnsi="GHEA Grapalat"/>
          <w:sz w:val="20"/>
          <w:szCs w:val="20"/>
        </w:rPr>
        <w:t xml:space="preserve">Решением Оценочной комиссии </w:t>
      </w:r>
      <w:r w:rsidR="00123A99">
        <w:rPr>
          <w:rFonts w:ascii="GHEA Grapalat" w:hAnsi="GHEA Grapalat"/>
          <w:sz w:val="20"/>
          <w:szCs w:val="20"/>
        </w:rPr>
        <w:t xml:space="preserve">запрос </w:t>
      </w:r>
      <w:proofErr w:type="spellStart"/>
      <w:r w:rsidR="00123A99">
        <w:rPr>
          <w:rFonts w:ascii="GHEA Grapalat" w:hAnsi="GHEA Grapalat"/>
          <w:sz w:val="20"/>
          <w:szCs w:val="20"/>
        </w:rPr>
        <w:t>катировок</w:t>
      </w:r>
      <w:proofErr w:type="spellEnd"/>
      <w:r w:rsidR="00123A99">
        <w:rPr>
          <w:rFonts w:ascii="GHEA Grapalat" w:hAnsi="GHEA Grapalat"/>
          <w:sz w:val="20"/>
          <w:szCs w:val="20"/>
        </w:rPr>
        <w:t xml:space="preserve"> </w:t>
      </w:r>
      <w:r w:rsidRPr="00123A99">
        <w:rPr>
          <w:rFonts w:ascii="GHEA Grapalat" w:hAnsi="GHEA Grapalat" w:cs="Sylfaen"/>
          <w:i/>
          <w:sz w:val="20"/>
          <w:szCs w:val="20"/>
        </w:rPr>
        <w:br/>
      </w:r>
      <w:r w:rsidRPr="00123A99">
        <w:rPr>
          <w:rFonts w:ascii="GHEA Grapalat" w:hAnsi="GHEA Grapalat"/>
          <w:i/>
          <w:sz w:val="20"/>
          <w:szCs w:val="20"/>
        </w:rPr>
        <w:t xml:space="preserve">под кодом </w:t>
      </w:r>
      <w:r w:rsidR="00123A99">
        <w:rPr>
          <w:rFonts w:ascii="GHEA Grapalat" w:hAnsi="GHEA Grapalat"/>
          <w:b/>
          <w:sz w:val="20"/>
          <w:szCs w:val="20"/>
        </w:rPr>
        <w:t>AMА</w:t>
      </w:r>
      <w:r w:rsidR="00123A99">
        <w:rPr>
          <w:rFonts w:ascii="GHEA Grapalat" w:hAnsi="GHEA Grapalat"/>
          <w:b/>
          <w:sz w:val="20"/>
          <w:szCs w:val="20"/>
          <w:lang w:val="hy-AM"/>
        </w:rPr>
        <w:t>H</w:t>
      </w:r>
      <w:r w:rsidR="00123A99">
        <w:rPr>
          <w:rFonts w:ascii="GHEA Grapalat" w:hAnsi="GHEA Grapalat"/>
          <w:b/>
          <w:sz w:val="20"/>
          <w:szCs w:val="20"/>
        </w:rPr>
        <w:t>MD-</w:t>
      </w:r>
      <w:r w:rsidR="00123A99">
        <w:rPr>
          <w:rFonts w:ascii="GHEA Grapalat" w:hAnsi="GHEA Grapalat"/>
          <w:b/>
          <w:sz w:val="20"/>
          <w:szCs w:val="20"/>
          <w:lang w:val="en-AU"/>
        </w:rPr>
        <w:t>GH</w:t>
      </w:r>
      <w:proofErr w:type="spellStart"/>
      <w:r w:rsidR="00123A99">
        <w:rPr>
          <w:rFonts w:ascii="GHEA Grapalat" w:hAnsi="GHEA Grapalat"/>
          <w:b/>
          <w:sz w:val="20"/>
          <w:szCs w:val="20"/>
        </w:rPr>
        <w:t>TsD</w:t>
      </w:r>
      <w:proofErr w:type="spellEnd"/>
      <w:r w:rsidR="00123A99">
        <w:rPr>
          <w:rFonts w:ascii="GHEA Grapalat" w:hAnsi="GHEA Grapalat"/>
          <w:b/>
          <w:sz w:val="20"/>
          <w:szCs w:val="20"/>
          <w:lang w:val="en-AU"/>
        </w:rPr>
        <w:t>ZB</w:t>
      </w:r>
      <w:r w:rsidR="00123A99">
        <w:rPr>
          <w:rFonts w:ascii="GHEA Grapalat" w:hAnsi="GHEA Grapalat"/>
          <w:b/>
          <w:sz w:val="20"/>
          <w:szCs w:val="20"/>
          <w:lang w:val="hy-AM"/>
        </w:rPr>
        <w:t>-25</w:t>
      </w:r>
      <w:r w:rsidR="00123A99">
        <w:rPr>
          <w:rFonts w:ascii="GHEA Grapalat" w:hAnsi="GHEA Grapalat"/>
          <w:b/>
          <w:sz w:val="20"/>
          <w:szCs w:val="20"/>
        </w:rPr>
        <w:t>/</w:t>
      </w:r>
      <w:r w:rsidR="006404E5">
        <w:rPr>
          <w:rFonts w:ascii="GHEA Grapalat" w:hAnsi="GHEA Grapalat"/>
          <w:b/>
          <w:sz w:val="20"/>
          <w:szCs w:val="20"/>
        </w:rPr>
        <w:t>2</w:t>
      </w:r>
      <w:r w:rsidRPr="00123A99">
        <w:rPr>
          <w:rFonts w:ascii="GHEA Grapalat" w:hAnsi="GHEA Grapalat" w:cs="Times Armenian"/>
          <w:i/>
          <w:sz w:val="20"/>
          <w:szCs w:val="20"/>
        </w:rPr>
        <w:br/>
      </w:r>
      <w:r w:rsidRPr="00123A99">
        <w:rPr>
          <w:rFonts w:ascii="GHEA Grapalat" w:hAnsi="GHEA Grapalat"/>
          <w:i/>
          <w:sz w:val="20"/>
          <w:szCs w:val="20"/>
        </w:rPr>
        <w:t>№ _</w:t>
      </w:r>
      <w:r w:rsidR="00123A99">
        <w:rPr>
          <w:rFonts w:ascii="GHEA Grapalat" w:hAnsi="GHEA Grapalat"/>
          <w:i/>
          <w:sz w:val="20"/>
          <w:szCs w:val="20"/>
        </w:rPr>
        <w:t>1</w:t>
      </w:r>
      <w:r w:rsidRPr="00123A99">
        <w:rPr>
          <w:rFonts w:ascii="GHEA Grapalat" w:hAnsi="GHEA Grapalat"/>
          <w:i/>
          <w:sz w:val="20"/>
          <w:szCs w:val="20"/>
        </w:rPr>
        <w:t xml:space="preserve">_ от </w:t>
      </w:r>
      <w:r w:rsidR="000A6474" w:rsidRPr="000A6474">
        <w:rPr>
          <w:rFonts w:ascii="GHEA Grapalat" w:hAnsi="GHEA Grapalat"/>
          <w:i/>
          <w:sz w:val="20"/>
          <w:szCs w:val="20"/>
        </w:rPr>
        <w:t>10</w:t>
      </w:r>
      <w:r w:rsidR="008A3E22">
        <w:rPr>
          <w:rFonts w:ascii="GHEA Grapalat" w:hAnsi="GHEA Grapalat"/>
          <w:i/>
          <w:sz w:val="20"/>
          <w:szCs w:val="20"/>
        </w:rPr>
        <w:t>,</w:t>
      </w:r>
      <w:r w:rsidR="006404E5">
        <w:rPr>
          <w:rFonts w:ascii="GHEA Grapalat" w:hAnsi="GHEA Grapalat"/>
          <w:i/>
          <w:sz w:val="20"/>
          <w:szCs w:val="20"/>
        </w:rPr>
        <w:t>12,</w:t>
      </w:r>
      <w:r w:rsidRPr="00123A99">
        <w:rPr>
          <w:rFonts w:ascii="GHEA Grapalat" w:hAnsi="GHEA Grapalat"/>
          <w:i/>
          <w:sz w:val="20"/>
          <w:szCs w:val="20"/>
        </w:rPr>
        <w:t xml:space="preserve"> 20</w:t>
      </w:r>
      <w:r w:rsidR="00123A99">
        <w:rPr>
          <w:rFonts w:ascii="GHEA Grapalat" w:hAnsi="GHEA Grapalat"/>
          <w:i/>
          <w:sz w:val="20"/>
          <w:szCs w:val="20"/>
        </w:rPr>
        <w:t>25</w:t>
      </w:r>
      <w:r w:rsidRPr="00123A99">
        <w:rPr>
          <w:rFonts w:ascii="GHEA Grapalat" w:hAnsi="GHEA Grapalat"/>
          <w:i/>
          <w:sz w:val="20"/>
          <w:szCs w:val="20"/>
        </w:rPr>
        <w:t>г.</w:t>
      </w:r>
    </w:p>
    <w:p w:rsidR="00096865" w:rsidRPr="00123A99" w:rsidRDefault="00096865" w:rsidP="00123A99">
      <w:pPr>
        <w:pStyle w:val="aa"/>
        <w:widowControl w:val="0"/>
        <w:spacing w:after="0"/>
        <w:ind w:right="-7" w:firstLine="567"/>
        <w:jc w:val="center"/>
        <w:rPr>
          <w:rFonts w:ascii="GHEA Grapalat" w:hAnsi="GHEA Grapalat"/>
          <w:sz w:val="20"/>
          <w:szCs w:val="20"/>
        </w:rPr>
      </w:pPr>
    </w:p>
    <w:p w:rsidR="00096865" w:rsidRPr="00123A99" w:rsidRDefault="00096865" w:rsidP="00123A99">
      <w:pPr>
        <w:pStyle w:val="aa"/>
        <w:widowControl w:val="0"/>
        <w:spacing w:after="0"/>
        <w:ind w:right="-7" w:firstLine="567"/>
        <w:jc w:val="center"/>
        <w:rPr>
          <w:rFonts w:ascii="GHEA Grapalat" w:hAnsi="GHEA Grapalat"/>
          <w:sz w:val="20"/>
          <w:szCs w:val="20"/>
        </w:rPr>
      </w:pPr>
    </w:p>
    <w:p w:rsidR="000763E5" w:rsidRPr="00123A99" w:rsidRDefault="000763E5" w:rsidP="00123A99">
      <w:pPr>
        <w:pStyle w:val="aa"/>
        <w:widowControl w:val="0"/>
        <w:spacing w:after="0"/>
        <w:ind w:right="-7" w:firstLine="567"/>
        <w:jc w:val="center"/>
        <w:rPr>
          <w:rFonts w:ascii="GHEA Grapalat" w:hAnsi="GHEA Grapalat"/>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123A99" w:rsidRPr="0026436E" w:rsidRDefault="00123A99" w:rsidP="00123A99">
      <w:pPr>
        <w:pStyle w:val="aa"/>
        <w:ind w:right="-7" w:firstLine="567"/>
        <w:jc w:val="center"/>
        <w:rPr>
          <w:rFonts w:ascii="GHEA Grapalat" w:hAnsi="GHEA Grapalat" w:cs="Sylfaen"/>
          <w:b/>
          <w:i/>
          <w:sz w:val="22"/>
          <w:szCs w:val="22"/>
        </w:rPr>
      </w:pPr>
      <w:r w:rsidRPr="0026436E">
        <w:rPr>
          <w:rFonts w:ascii="GHEA Grapalat" w:hAnsi="GHEA Grapalat"/>
          <w:b/>
          <w:sz w:val="22"/>
          <w:szCs w:val="22"/>
        </w:rPr>
        <w:t xml:space="preserve">,,Средняя школа  </w:t>
      </w:r>
      <w:r w:rsidRPr="00123A99">
        <w:rPr>
          <w:rFonts w:ascii="GHEA Grapalat" w:hAnsi="GHEA Grapalat"/>
          <w:b/>
          <w:sz w:val="22"/>
          <w:szCs w:val="22"/>
        </w:rPr>
        <w:t>А</w:t>
      </w:r>
      <w:r w:rsidRPr="00123A99">
        <w:rPr>
          <w:rFonts w:ascii="GHEA Grapalat" w:hAnsi="GHEA Grapalat"/>
          <w:b/>
          <w:sz w:val="20"/>
          <w:szCs w:val="20"/>
        </w:rPr>
        <w:t>ЙГЕСТАНА</w:t>
      </w:r>
      <w:r w:rsidRPr="0026436E">
        <w:rPr>
          <w:rFonts w:ascii="GHEA Grapalat" w:hAnsi="GHEA Grapalat"/>
          <w:b/>
          <w:sz w:val="22"/>
          <w:szCs w:val="22"/>
        </w:rPr>
        <w:t xml:space="preserve"> » ГНКО Араратского область РА</w:t>
      </w:r>
    </w:p>
    <w:p w:rsidR="00123A99" w:rsidRPr="003A1EBB" w:rsidRDefault="00123A99" w:rsidP="00123A99">
      <w:pPr>
        <w:pStyle w:val="aa"/>
        <w:widowControl w:val="0"/>
        <w:spacing w:after="160"/>
        <w:ind w:right="-7" w:firstLine="567"/>
        <w:jc w:val="center"/>
        <w:rPr>
          <w:rFonts w:ascii="GHEA Grapalat" w:hAnsi="GHEA Grapalat"/>
        </w:rPr>
      </w:pPr>
    </w:p>
    <w:p w:rsidR="00123A99" w:rsidRPr="003A1EBB" w:rsidRDefault="00123A99" w:rsidP="00123A99">
      <w:pPr>
        <w:pStyle w:val="aa"/>
        <w:widowControl w:val="0"/>
        <w:spacing w:after="160"/>
        <w:ind w:right="-7" w:firstLine="567"/>
        <w:jc w:val="center"/>
        <w:rPr>
          <w:rFonts w:ascii="GHEA Grapalat" w:hAnsi="GHEA Grapalat"/>
        </w:rPr>
      </w:pPr>
    </w:p>
    <w:p w:rsidR="00123A99" w:rsidRPr="003A1EBB" w:rsidRDefault="00123A99" w:rsidP="00123A99">
      <w:pPr>
        <w:pStyle w:val="aa"/>
        <w:widowControl w:val="0"/>
        <w:spacing w:after="160"/>
        <w:ind w:right="-7" w:firstLine="567"/>
        <w:jc w:val="center"/>
        <w:rPr>
          <w:rFonts w:ascii="GHEA Grapalat" w:hAnsi="GHEA Grapalat"/>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ПРИГЛАШЕНИЕ</w:t>
      </w: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26436E" w:rsidRDefault="00123A99" w:rsidP="00123A99">
      <w:pPr>
        <w:pStyle w:val="aa"/>
        <w:ind w:right="-7" w:firstLine="567"/>
        <w:jc w:val="center"/>
        <w:rPr>
          <w:rFonts w:ascii="GHEA Grapalat" w:hAnsi="GHEA Grapalat" w:cs="Sylfaen"/>
          <w:b/>
          <w:i/>
          <w:sz w:val="22"/>
          <w:szCs w:val="22"/>
        </w:rPr>
      </w:pPr>
      <w:r>
        <w:rPr>
          <w:rFonts w:ascii="GHEA Grapalat" w:hAnsi="GHEA Grapalat"/>
          <w:b/>
          <w:sz w:val="22"/>
          <w:szCs w:val="22"/>
        </w:rPr>
        <w:t>202</w:t>
      </w:r>
      <w:r>
        <w:rPr>
          <w:rFonts w:ascii="GHEA Grapalat" w:hAnsi="GHEA Grapalat"/>
          <w:b/>
          <w:sz w:val="22"/>
          <w:szCs w:val="22"/>
          <w:lang w:val="hy-AM"/>
        </w:rPr>
        <w:t>5</w:t>
      </w:r>
      <w:r>
        <w:rPr>
          <w:rFonts w:ascii="GHEA Grapalat" w:hAnsi="GHEA Grapalat"/>
          <w:b/>
          <w:sz w:val="22"/>
          <w:szCs w:val="22"/>
        </w:rPr>
        <w:t>-2</w:t>
      </w:r>
      <w:r>
        <w:rPr>
          <w:rFonts w:ascii="GHEA Grapalat" w:hAnsi="GHEA Grapalat"/>
          <w:b/>
          <w:sz w:val="22"/>
          <w:szCs w:val="22"/>
          <w:lang w:val="hy-AM"/>
        </w:rPr>
        <w:t>6</w:t>
      </w:r>
      <w:proofErr w:type="spellStart"/>
      <w:r>
        <w:rPr>
          <w:rFonts w:ascii="GHEA Grapalat" w:hAnsi="GHEA Grapalat"/>
          <w:b/>
          <w:sz w:val="22"/>
          <w:szCs w:val="22"/>
        </w:rPr>
        <w:t>гг</w:t>
      </w:r>
      <w:proofErr w:type="spellEnd"/>
      <w:r>
        <w:rPr>
          <w:rFonts w:ascii="GHEA Grapalat" w:hAnsi="GHEA Grapalat"/>
          <w:b/>
          <w:sz w:val="22"/>
          <w:szCs w:val="22"/>
        </w:rPr>
        <w:t xml:space="preserve"> </w:t>
      </w:r>
      <w:r w:rsidR="006404E5">
        <w:rPr>
          <w:rFonts w:ascii="GHEA Grapalat" w:hAnsi="GHEA Grapalat"/>
          <w:b/>
          <w:sz w:val="22"/>
          <w:szCs w:val="22"/>
        </w:rPr>
        <w:t>2</w:t>
      </w:r>
      <w:r>
        <w:rPr>
          <w:rFonts w:ascii="GHEA Grapalat" w:hAnsi="GHEA Grapalat"/>
          <w:b/>
          <w:sz w:val="22"/>
          <w:szCs w:val="22"/>
        </w:rPr>
        <w:t xml:space="preserve">-ой половина </w:t>
      </w:r>
      <w:r w:rsidRPr="00286978">
        <w:rPr>
          <w:rFonts w:ascii="GHEA Grapalat" w:hAnsi="GHEA Grapalat"/>
          <w:b/>
          <w:sz w:val="22"/>
          <w:szCs w:val="22"/>
        </w:rPr>
        <w:t>НА ЗАПРОС КАТИРОВОК</w:t>
      </w:r>
      <w:proofErr w:type="gramStart"/>
      <w:r w:rsidRPr="00286978">
        <w:rPr>
          <w:rFonts w:ascii="GHEA Grapalat" w:hAnsi="GHEA Grapalat"/>
          <w:b/>
          <w:sz w:val="22"/>
          <w:szCs w:val="22"/>
        </w:rPr>
        <w:t xml:space="preserve"> ,</w:t>
      </w:r>
      <w:proofErr w:type="gramEnd"/>
      <w:r w:rsidRPr="00286978">
        <w:rPr>
          <w:rFonts w:ascii="GHEA Grapalat" w:hAnsi="GHEA Grapalat"/>
          <w:b/>
          <w:sz w:val="22"/>
          <w:szCs w:val="22"/>
        </w:rPr>
        <w:t xml:space="preserve"> ОБЪЯВЛЕННЫЙ С ЦЕЛЬЮ ПРИОБРЕТЕНИЯ " </w:t>
      </w:r>
      <w:r w:rsidRPr="002D7FB8">
        <w:rPr>
          <w:rFonts w:ascii="GHEA Grapalat" w:hAnsi="GHEA Grapalat"/>
          <w:b/>
        </w:rPr>
        <w:t>специализированные услуги по пассажирским перевозкам</w:t>
      </w:r>
      <w:r w:rsidRPr="00286978">
        <w:rPr>
          <w:rFonts w:ascii="GHEA Grapalat" w:hAnsi="GHEA Grapalat"/>
          <w:b/>
          <w:sz w:val="22"/>
          <w:szCs w:val="22"/>
        </w:rPr>
        <w:t xml:space="preserve">" ДЛЯ НУЖД </w:t>
      </w:r>
      <w:r w:rsidRPr="0026436E">
        <w:rPr>
          <w:rFonts w:ascii="GHEA Grapalat" w:hAnsi="GHEA Grapalat"/>
          <w:b/>
          <w:sz w:val="22"/>
          <w:szCs w:val="22"/>
        </w:rPr>
        <w:t>,,</w:t>
      </w:r>
      <w:r w:rsidRPr="00123A99">
        <w:rPr>
          <w:rFonts w:ascii="GHEA Grapalat" w:hAnsi="GHEA Grapalat"/>
          <w:b/>
          <w:sz w:val="22"/>
          <w:szCs w:val="22"/>
        </w:rPr>
        <w:t xml:space="preserve"> </w:t>
      </w:r>
      <w:r w:rsidRPr="0026436E">
        <w:rPr>
          <w:rFonts w:ascii="GHEA Grapalat" w:hAnsi="GHEA Grapalat"/>
          <w:b/>
          <w:sz w:val="22"/>
          <w:szCs w:val="22"/>
        </w:rPr>
        <w:t xml:space="preserve">Средняя школа  </w:t>
      </w:r>
      <w:r w:rsidRPr="00123A99">
        <w:rPr>
          <w:rFonts w:ascii="GHEA Grapalat" w:hAnsi="GHEA Grapalat"/>
          <w:b/>
          <w:sz w:val="22"/>
          <w:szCs w:val="22"/>
        </w:rPr>
        <w:t>А</w:t>
      </w:r>
      <w:r w:rsidRPr="00123A99">
        <w:rPr>
          <w:rFonts w:ascii="GHEA Grapalat" w:hAnsi="GHEA Grapalat"/>
          <w:b/>
          <w:sz w:val="20"/>
          <w:szCs w:val="20"/>
        </w:rPr>
        <w:t>ЙГЕСТАНА</w:t>
      </w:r>
      <w:r w:rsidRPr="0026436E">
        <w:rPr>
          <w:rFonts w:ascii="GHEA Grapalat" w:hAnsi="GHEA Grapalat"/>
          <w:b/>
          <w:sz w:val="22"/>
          <w:szCs w:val="22"/>
        </w:rPr>
        <w:t>» ГНКО Араратского область РА</w:t>
      </w:r>
    </w:p>
    <w:p w:rsidR="00123A99" w:rsidRPr="009044F1" w:rsidRDefault="00123A99" w:rsidP="00123A99">
      <w:pPr>
        <w:jc w:val="center"/>
        <w:rPr>
          <w:rFonts w:ascii="GHEA Grapalat" w:hAnsi="GHEA Grapalat"/>
        </w:rPr>
      </w:pPr>
    </w:p>
    <w:p w:rsidR="00123A99" w:rsidRDefault="00123A99" w:rsidP="00123A99">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123A99" w:rsidRPr="009044F1" w:rsidRDefault="00123A99" w:rsidP="00123A99">
      <w:pPr>
        <w:pStyle w:val="aa"/>
        <w:widowControl w:val="0"/>
        <w:spacing w:after="160"/>
        <w:ind w:right="-7" w:firstLine="567"/>
        <w:jc w:val="center"/>
        <w:rPr>
          <w:rFonts w:ascii="GHEA Grapalat" w:hAnsi="GHEA Grapalat"/>
        </w:rPr>
      </w:pPr>
    </w:p>
    <w:p w:rsidR="000763E5" w:rsidRPr="00123A99" w:rsidRDefault="00123A99" w:rsidP="00123A99">
      <w:pPr>
        <w:rPr>
          <w:rFonts w:ascii="GHEA Grapalat" w:hAnsi="GHEA Grapalat"/>
          <w:sz w:val="20"/>
          <w:szCs w:val="20"/>
        </w:rPr>
      </w:pPr>
      <w:r>
        <w:rPr>
          <w:rFonts w:ascii="GHEA Grapalat" w:hAnsi="GHEA Grapalat"/>
        </w:rPr>
        <w:br w:type="page"/>
      </w:r>
    </w:p>
    <w:p w:rsidR="001A43A4" w:rsidRPr="00123A99" w:rsidRDefault="00096865" w:rsidP="00123A99">
      <w:pPr>
        <w:widowControl w:val="0"/>
        <w:ind w:firstLine="567"/>
        <w:jc w:val="both"/>
        <w:rPr>
          <w:rFonts w:ascii="GHEA Grapalat" w:hAnsi="GHEA Grapalat" w:cs="Sylfaen"/>
          <w:i/>
          <w:sz w:val="20"/>
          <w:szCs w:val="20"/>
        </w:rPr>
      </w:pPr>
      <w:r w:rsidRPr="00123A99">
        <w:rPr>
          <w:rFonts w:ascii="GHEA Grapalat" w:hAnsi="GHEA Grapalat"/>
          <w:i/>
          <w:sz w:val="20"/>
          <w:szCs w:val="20"/>
        </w:rPr>
        <w:lastRenderedPageBreak/>
        <w:t>Уважаемый участник, прежде чем составить и подать заявку просим Вас</w:t>
      </w:r>
      <w:r w:rsidR="001D209D" w:rsidRPr="00123A99">
        <w:rPr>
          <w:rFonts w:ascii="Courier New" w:hAnsi="Courier New" w:cs="Courier New"/>
          <w:i/>
          <w:sz w:val="20"/>
          <w:szCs w:val="20"/>
          <w:lang w:val="en-US"/>
        </w:rPr>
        <w:t> </w:t>
      </w:r>
      <w:r w:rsidRPr="00123A9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23A99" w:rsidRDefault="00123A99" w:rsidP="00123A99">
      <w:pPr>
        <w:widowControl w:val="0"/>
        <w:jc w:val="center"/>
        <w:rPr>
          <w:rFonts w:ascii="GHEA Grapalat" w:hAnsi="GHEA Grapalat"/>
          <w:sz w:val="20"/>
          <w:szCs w:val="20"/>
        </w:rPr>
      </w:pPr>
    </w:p>
    <w:p w:rsidR="00160AE4" w:rsidRPr="00123A99" w:rsidRDefault="00160AE4" w:rsidP="00123A99">
      <w:pPr>
        <w:widowControl w:val="0"/>
        <w:jc w:val="center"/>
        <w:rPr>
          <w:rFonts w:ascii="GHEA Grapalat" w:hAnsi="GHEA Grapalat"/>
          <w:b/>
          <w:sz w:val="20"/>
          <w:szCs w:val="20"/>
        </w:rPr>
      </w:pPr>
      <w:r w:rsidRPr="00123A99">
        <w:rPr>
          <w:rFonts w:ascii="GHEA Grapalat" w:hAnsi="GHEA Grapalat"/>
          <w:b/>
          <w:sz w:val="20"/>
          <w:szCs w:val="20"/>
        </w:rPr>
        <w:t>СОДЕРЖАНИЕ</w:t>
      </w:r>
    </w:p>
    <w:p w:rsidR="00160AE4" w:rsidRPr="00123A99" w:rsidRDefault="00160AE4" w:rsidP="00123A99">
      <w:pPr>
        <w:widowControl w:val="0"/>
        <w:ind w:firstLine="567"/>
        <w:jc w:val="center"/>
        <w:rPr>
          <w:rFonts w:ascii="GHEA Grapalat" w:hAnsi="GHEA Grapalat"/>
          <w:i/>
          <w:sz w:val="20"/>
          <w:szCs w:val="20"/>
        </w:rPr>
      </w:pPr>
    </w:p>
    <w:p w:rsidR="00123A99" w:rsidRPr="0026436E" w:rsidRDefault="00123A99" w:rsidP="00123A99">
      <w:pPr>
        <w:pStyle w:val="aa"/>
        <w:ind w:right="-7" w:firstLine="567"/>
        <w:jc w:val="center"/>
        <w:rPr>
          <w:rFonts w:ascii="GHEA Grapalat" w:hAnsi="GHEA Grapalat" w:cs="Sylfaen"/>
          <w:b/>
          <w:i/>
          <w:sz w:val="22"/>
          <w:szCs w:val="22"/>
        </w:rPr>
      </w:pPr>
      <w:r>
        <w:rPr>
          <w:rFonts w:ascii="GHEA Grapalat" w:hAnsi="GHEA Grapalat"/>
          <w:b/>
        </w:rPr>
        <w:t>С</w:t>
      </w:r>
      <w:r w:rsidRPr="002D7FB8">
        <w:rPr>
          <w:rFonts w:ascii="GHEA Grapalat" w:hAnsi="GHEA Grapalat"/>
          <w:b/>
        </w:rPr>
        <w:t>пециализированные услуги по пассажирским перевозкам</w:t>
      </w:r>
      <w:r w:rsidRPr="00286978">
        <w:rPr>
          <w:rFonts w:ascii="GHEA Grapalat" w:hAnsi="GHEA Grapalat"/>
          <w:b/>
          <w:sz w:val="22"/>
          <w:szCs w:val="22"/>
        </w:rPr>
        <w:t>" ДЛЯ НУЖД</w:t>
      </w:r>
      <w:proofErr w:type="gramStart"/>
      <w:r w:rsidRPr="00286978">
        <w:rPr>
          <w:rFonts w:ascii="GHEA Grapalat" w:hAnsi="GHEA Grapalat"/>
          <w:b/>
          <w:sz w:val="22"/>
          <w:szCs w:val="22"/>
        </w:rPr>
        <w:t xml:space="preserve"> </w:t>
      </w:r>
      <w:r w:rsidRPr="0026436E">
        <w:rPr>
          <w:rFonts w:ascii="GHEA Grapalat" w:hAnsi="GHEA Grapalat"/>
          <w:b/>
          <w:sz w:val="22"/>
          <w:szCs w:val="22"/>
        </w:rPr>
        <w:t>,</w:t>
      </w:r>
      <w:proofErr w:type="gramEnd"/>
      <w:r w:rsidRPr="0026436E">
        <w:rPr>
          <w:rFonts w:ascii="GHEA Grapalat" w:hAnsi="GHEA Grapalat"/>
          <w:b/>
          <w:sz w:val="22"/>
          <w:szCs w:val="22"/>
        </w:rPr>
        <w:t>,</w:t>
      </w:r>
      <w:r w:rsidRPr="00123A99">
        <w:rPr>
          <w:rFonts w:ascii="GHEA Grapalat" w:hAnsi="GHEA Grapalat"/>
          <w:b/>
          <w:sz w:val="22"/>
          <w:szCs w:val="22"/>
        </w:rPr>
        <w:t xml:space="preserve"> </w:t>
      </w:r>
      <w:r w:rsidRPr="0026436E">
        <w:rPr>
          <w:rFonts w:ascii="GHEA Grapalat" w:hAnsi="GHEA Grapalat"/>
          <w:b/>
          <w:sz w:val="22"/>
          <w:szCs w:val="22"/>
        </w:rPr>
        <w:t xml:space="preserve">Средняя школа  </w:t>
      </w:r>
      <w:r w:rsidRPr="00123A99">
        <w:rPr>
          <w:rFonts w:ascii="GHEA Grapalat" w:hAnsi="GHEA Grapalat"/>
          <w:b/>
          <w:sz w:val="22"/>
          <w:szCs w:val="22"/>
        </w:rPr>
        <w:t>А</w:t>
      </w:r>
      <w:r w:rsidRPr="00123A99">
        <w:rPr>
          <w:rFonts w:ascii="GHEA Grapalat" w:hAnsi="GHEA Grapalat"/>
          <w:b/>
          <w:sz w:val="20"/>
          <w:szCs w:val="20"/>
        </w:rPr>
        <w:t>ЙГЕСТАНА</w:t>
      </w:r>
      <w:r w:rsidRPr="0026436E">
        <w:rPr>
          <w:rFonts w:ascii="GHEA Grapalat" w:hAnsi="GHEA Grapalat"/>
          <w:b/>
          <w:sz w:val="22"/>
          <w:szCs w:val="22"/>
        </w:rPr>
        <w:t>» ГНКО Араратского область РА</w:t>
      </w:r>
    </w:p>
    <w:p w:rsidR="00615B35" w:rsidRPr="00123A99" w:rsidRDefault="00615B35" w:rsidP="00123A99">
      <w:pPr>
        <w:widowControl w:val="0"/>
        <w:rPr>
          <w:rFonts w:ascii="GHEA Grapalat" w:hAnsi="GHEA Grapalat"/>
          <w:sz w:val="20"/>
          <w:szCs w:val="20"/>
        </w:rPr>
      </w:pPr>
    </w:p>
    <w:p w:rsidR="00160AE4" w:rsidRPr="00123A99" w:rsidRDefault="00160AE4" w:rsidP="00123A99">
      <w:pPr>
        <w:widowControl w:val="0"/>
        <w:ind w:firstLine="567"/>
        <w:jc w:val="center"/>
        <w:rPr>
          <w:rFonts w:ascii="GHEA Grapalat" w:hAnsi="GHEA Grapalat"/>
          <w:sz w:val="20"/>
          <w:szCs w:val="20"/>
        </w:rPr>
      </w:pPr>
    </w:p>
    <w:p w:rsidR="00096865" w:rsidRPr="00123A99" w:rsidRDefault="00160AE4" w:rsidP="00123A99">
      <w:pPr>
        <w:widowControl w:val="0"/>
        <w:jc w:val="center"/>
        <w:rPr>
          <w:rFonts w:ascii="GHEA Grapalat" w:hAnsi="GHEA Grapalat"/>
          <w:i/>
          <w:sz w:val="20"/>
          <w:szCs w:val="20"/>
        </w:rPr>
      </w:pPr>
      <w:r w:rsidRPr="00123A99">
        <w:rPr>
          <w:rFonts w:ascii="GHEA Grapalat" w:hAnsi="GHEA Grapalat"/>
          <w:b/>
          <w:sz w:val="20"/>
          <w:szCs w:val="20"/>
        </w:rPr>
        <w:t xml:space="preserve">ПРИГЛАШЕНИЯ НА </w:t>
      </w:r>
      <w:r w:rsidR="00123A99">
        <w:rPr>
          <w:rFonts w:ascii="GHEA Grapalat" w:hAnsi="GHEA Grapalat"/>
          <w:b/>
          <w:sz w:val="20"/>
          <w:szCs w:val="20"/>
        </w:rPr>
        <w:t xml:space="preserve">ЗАПРОС КАТИРОВОК </w:t>
      </w:r>
      <w:r w:rsidRPr="00123A99">
        <w:rPr>
          <w:rFonts w:ascii="GHEA Grapalat" w:hAnsi="GHEA Grapalat"/>
          <w:b/>
          <w:sz w:val="20"/>
          <w:szCs w:val="20"/>
        </w:rPr>
        <w:t xml:space="preserve"> </w:t>
      </w:r>
      <w:r w:rsidR="005C1BF7" w:rsidRPr="00123A99">
        <w:rPr>
          <w:rFonts w:ascii="GHEA Grapalat" w:hAnsi="GHEA Grapalat"/>
          <w:b/>
          <w:sz w:val="20"/>
          <w:szCs w:val="20"/>
        </w:rPr>
        <w:br/>
      </w:r>
      <w:r w:rsidRPr="00123A99">
        <w:rPr>
          <w:rFonts w:ascii="GHEA Grapalat" w:hAnsi="GHEA Grapalat"/>
          <w:b/>
          <w:sz w:val="20"/>
          <w:szCs w:val="20"/>
        </w:rPr>
        <w:t>ОБЪЯВЛЕННЫЙ С ЦЕЛЬЮ ПРИОБРЕТЕНИЯ</w:t>
      </w:r>
    </w:p>
    <w:p w:rsidR="00C67E80" w:rsidRPr="00123A99" w:rsidRDefault="00C67E80" w:rsidP="00123A99">
      <w:pPr>
        <w:widowControl w:val="0"/>
        <w:jc w:val="center"/>
        <w:rPr>
          <w:rFonts w:ascii="GHEA Grapalat" w:hAnsi="GHEA Grapalat" w:cs="Sylfaen"/>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ЧАСТЬ I.</w:t>
      </w:r>
    </w:p>
    <w:p w:rsidR="002E069D" w:rsidRPr="00123A99" w:rsidRDefault="002E069D" w:rsidP="00123A99">
      <w:pPr>
        <w:widowControl w:val="0"/>
        <w:jc w:val="center"/>
        <w:rPr>
          <w:rFonts w:ascii="GHEA Grapalat" w:hAnsi="GHEA Grapalat"/>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005C1BF7" w:rsidRPr="00123A99">
        <w:rPr>
          <w:rFonts w:ascii="GHEA Grapalat" w:hAnsi="GHEA Grapalat"/>
          <w:sz w:val="20"/>
          <w:szCs w:val="20"/>
        </w:rPr>
        <w:tab/>
      </w:r>
      <w:r w:rsidR="00543BAE" w:rsidRPr="00123A99">
        <w:rPr>
          <w:rFonts w:ascii="GHEA Grapalat" w:hAnsi="GHEA Grapalat"/>
          <w:sz w:val="20"/>
          <w:szCs w:val="20"/>
        </w:rPr>
        <w:t>Характеристика предмета закупки</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005D191A" w:rsidRPr="00123A99">
        <w:rPr>
          <w:rFonts w:ascii="GHEA Grapalat" w:hAnsi="GHEA Grapalat"/>
          <w:sz w:val="20"/>
          <w:szCs w:val="20"/>
        </w:rPr>
        <w:tab/>
      </w:r>
      <w:r w:rsidRPr="00123A99">
        <w:rPr>
          <w:rFonts w:ascii="GHEA Grapalat" w:hAnsi="GHEA Grapalat"/>
          <w:sz w:val="20"/>
          <w:szCs w:val="20"/>
        </w:rPr>
        <w:t>Требования к праву участника на участие</w:t>
      </w:r>
      <w:r w:rsidR="00543BAE" w:rsidRPr="00123A99">
        <w:rPr>
          <w:rFonts w:ascii="GHEA Grapalat" w:hAnsi="GHEA Grapalat"/>
          <w:sz w:val="20"/>
          <w:szCs w:val="20"/>
        </w:rPr>
        <w:t xml:space="preserve"> и порядок их оценки</w:t>
      </w:r>
      <w:r w:rsidR="003D0E3C" w:rsidRPr="00123A99">
        <w:rPr>
          <w:rFonts w:ascii="GHEA Grapalat" w:hAnsi="GHEA Grapalat"/>
          <w:sz w:val="20"/>
          <w:szCs w:val="20"/>
        </w:rPr>
        <w:t xml:space="preserve">, в случае признания </w:t>
      </w:r>
      <w:proofErr w:type="gramStart"/>
      <w:r w:rsidR="003D0E3C" w:rsidRPr="00123A99">
        <w:rPr>
          <w:rFonts w:ascii="GHEA Grapalat" w:hAnsi="GHEA Grapalat"/>
          <w:sz w:val="20"/>
          <w:szCs w:val="20"/>
        </w:rPr>
        <w:t>отобранным</w:t>
      </w:r>
      <w:proofErr w:type="gramEnd"/>
      <w:r w:rsidR="003D0E3C" w:rsidRPr="00123A99">
        <w:rPr>
          <w:rFonts w:ascii="GHEA Grapalat" w:hAnsi="GHEA Grapalat"/>
          <w:sz w:val="20"/>
          <w:szCs w:val="20"/>
        </w:rPr>
        <w:t xml:space="preserve"> участником-условия представления обеспечения квалификации.</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D191A" w:rsidRPr="00123A99">
        <w:rPr>
          <w:rFonts w:ascii="GHEA Grapalat" w:hAnsi="GHEA Grapalat"/>
          <w:sz w:val="20"/>
          <w:szCs w:val="20"/>
        </w:rPr>
        <w:tab/>
      </w:r>
      <w:r w:rsidRPr="00123A99">
        <w:rPr>
          <w:rFonts w:ascii="GHEA Grapalat" w:hAnsi="GHEA Grapalat"/>
          <w:sz w:val="20"/>
          <w:szCs w:val="20"/>
        </w:rPr>
        <w:t>Разъяснение приглашения и порядок вне</w:t>
      </w:r>
      <w:r w:rsidR="00543BAE" w:rsidRPr="00123A99">
        <w:rPr>
          <w:rFonts w:ascii="GHEA Grapalat" w:hAnsi="GHEA Grapalat"/>
          <w:sz w:val="20"/>
          <w:szCs w:val="20"/>
        </w:rPr>
        <w:t>сения изменения в приглашение</w:t>
      </w:r>
    </w:p>
    <w:p w:rsidR="00087A30" w:rsidRPr="00123A99" w:rsidRDefault="00096865"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4.</w:t>
      </w:r>
      <w:r w:rsidR="005D191A" w:rsidRPr="00123A99">
        <w:rPr>
          <w:rFonts w:ascii="GHEA Grapalat" w:hAnsi="GHEA Grapalat"/>
          <w:sz w:val="20"/>
          <w:szCs w:val="20"/>
        </w:rPr>
        <w:tab/>
      </w:r>
      <w:r w:rsidRPr="00123A99">
        <w:rPr>
          <w:rFonts w:ascii="GHEA Grapalat" w:hAnsi="GHEA Grapalat"/>
          <w:sz w:val="20"/>
          <w:szCs w:val="20"/>
        </w:rPr>
        <w:t>Порядок подачи заявки</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5.</w:t>
      </w:r>
      <w:r w:rsidRPr="00123A99">
        <w:rPr>
          <w:rFonts w:ascii="GHEA Grapalat" w:hAnsi="GHEA Grapalat"/>
          <w:sz w:val="20"/>
          <w:szCs w:val="20"/>
        </w:rPr>
        <w:tab/>
        <w:t>Ценовое предложение заявки</w:t>
      </w:r>
      <w:r w:rsidR="00087A30"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6.</w:t>
      </w:r>
      <w:r w:rsidR="005D191A" w:rsidRPr="00123A99">
        <w:rPr>
          <w:rFonts w:ascii="GHEA Grapalat" w:hAnsi="GHEA Grapalat"/>
          <w:sz w:val="20"/>
          <w:szCs w:val="20"/>
        </w:rPr>
        <w:tab/>
      </w:r>
      <w:r w:rsidRPr="00123A99">
        <w:rPr>
          <w:rFonts w:ascii="GHEA Grapalat" w:hAnsi="GHEA Grapalat"/>
          <w:sz w:val="20"/>
          <w:szCs w:val="20"/>
        </w:rPr>
        <w:t>Срок действия заявки, порядок внесения</w:t>
      </w:r>
      <w:r w:rsidR="005D191A" w:rsidRPr="00123A99">
        <w:rPr>
          <w:rFonts w:ascii="GHEA Grapalat" w:hAnsi="GHEA Grapalat"/>
          <w:sz w:val="20"/>
          <w:szCs w:val="20"/>
        </w:rPr>
        <w:t xml:space="preserve"> изменений в заявки и их отзыва</w:t>
      </w:r>
      <w:r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8.</w:t>
      </w:r>
      <w:r w:rsidR="005D191A" w:rsidRPr="00123A99">
        <w:rPr>
          <w:rFonts w:ascii="GHEA Grapalat" w:hAnsi="GHEA Grapalat"/>
          <w:sz w:val="20"/>
          <w:szCs w:val="20"/>
        </w:rPr>
        <w:tab/>
      </w:r>
      <w:r w:rsidRPr="00123A99">
        <w:rPr>
          <w:rFonts w:ascii="GHEA Grapalat" w:hAnsi="GHEA Grapalat"/>
          <w:sz w:val="20"/>
          <w:szCs w:val="20"/>
        </w:rPr>
        <w:t>Вскрытие, оц</w:t>
      </w:r>
      <w:r w:rsidR="000B2CFA" w:rsidRPr="00123A99">
        <w:rPr>
          <w:rFonts w:ascii="GHEA Grapalat" w:hAnsi="GHEA Grapalat"/>
          <w:sz w:val="20"/>
          <w:szCs w:val="20"/>
        </w:rPr>
        <w:t>енка заявок и подведение итогов</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9.</w:t>
      </w:r>
      <w:r w:rsidR="005D191A" w:rsidRPr="00123A99">
        <w:rPr>
          <w:rFonts w:ascii="GHEA Grapalat" w:hAnsi="GHEA Grapalat"/>
          <w:sz w:val="20"/>
          <w:szCs w:val="20"/>
        </w:rPr>
        <w:tab/>
      </w:r>
      <w:r w:rsidRPr="00123A99">
        <w:rPr>
          <w:rFonts w:ascii="GHEA Grapalat" w:hAnsi="GHEA Grapalat"/>
          <w:sz w:val="20"/>
          <w:szCs w:val="20"/>
        </w:rPr>
        <w:t>Заключение догово</w:t>
      </w:r>
      <w:r w:rsidR="00543BAE" w:rsidRPr="00123A99">
        <w:rPr>
          <w:rFonts w:ascii="GHEA Grapalat" w:hAnsi="GHEA Grapalat"/>
          <w:sz w:val="20"/>
          <w:szCs w:val="20"/>
        </w:rPr>
        <w:t>ра</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10.</w:t>
      </w:r>
      <w:r w:rsidR="005D191A" w:rsidRPr="00123A99">
        <w:rPr>
          <w:rFonts w:ascii="GHEA Grapalat" w:hAnsi="GHEA Grapalat"/>
          <w:sz w:val="20"/>
          <w:szCs w:val="20"/>
        </w:rPr>
        <w:tab/>
      </w:r>
      <w:r w:rsidR="003E1D9D" w:rsidRPr="00123A99">
        <w:rPr>
          <w:rFonts w:ascii="GHEA Grapalat" w:hAnsi="GHEA Grapalat"/>
          <w:sz w:val="20"/>
          <w:szCs w:val="20"/>
        </w:rPr>
        <w:t xml:space="preserve">Обеспечения </w:t>
      </w:r>
      <w:r w:rsidR="00174DAB" w:rsidRPr="00123A99">
        <w:rPr>
          <w:rFonts w:ascii="GHEA Grapalat" w:hAnsi="GHEA Grapalat"/>
          <w:sz w:val="20"/>
          <w:szCs w:val="20"/>
        </w:rPr>
        <w:t xml:space="preserve">квалификации  и </w:t>
      </w:r>
      <w:r w:rsidR="00543BAE" w:rsidRPr="00123A99">
        <w:rPr>
          <w:rFonts w:ascii="GHEA Grapalat" w:hAnsi="GHEA Grapalat"/>
          <w:sz w:val="20"/>
          <w:szCs w:val="20"/>
        </w:rPr>
        <w:t>договора</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11.</w:t>
      </w:r>
      <w:r w:rsidR="005D191A" w:rsidRPr="00123A99">
        <w:rPr>
          <w:rFonts w:ascii="GHEA Grapalat" w:hAnsi="GHEA Grapalat"/>
          <w:sz w:val="20"/>
          <w:szCs w:val="20"/>
        </w:rPr>
        <w:tab/>
      </w:r>
      <w:r w:rsidRPr="00123A99">
        <w:rPr>
          <w:rFonts w:ascii="GHEA Grapalat" w:hAnsi="GHEA Grapalat"/>
          <w:sz w:val="20"/>
          <w:szCs w:val="20"/>
        </w:rPr>
        <w:t>Объяв</w:t>
      </w:r>
      <w:r w:rsidR="00543BAE" w:rsidRPr="00123A99">
        <w:rPr>
          <w:rFonts w:ascii="GHEA Grapalat" w:hAnsi="GHEA Grapalat"/>
          <w:sz w:val="20"/>
          <w:szCs w:val="20"/>
        </w:rPr>
        <w:t>ление процедуры несостоявшейся</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12.</w:t>
      </w:r>
      <w:r w:rsidR="005D191A" w:rsidRPr="00123A99">
        <w:rPr>
          <w:rFonts w:ascii="GHEA Grapalat" w:hAnsi="GHEA Grapalat"/>
          <w:sz w:val="20"/>
          <w:szCs w:val="20"/>
        </w:rPr>
        <w:tab/>
      </w:r>
      <w:r w:rsidRPr="00123A99">
        <w:rPr>
          <w:rFonts w:ascii="GHEA Grapalat" w:hAnsi="GHEA Grapalat"/>
          <w:sz w:val="20"/>
          <w:szCs w:val="20"/>
        </w:rPr>
        <w:t>Право участника и порядок обжалования им действий и (или) принятых решений</w:t>
      </w:r>
      <w:r w:rsidR="00543BAE" w:rsidRPr="00123A99">
        <w:rPr>
          <w:rFonts w:ascii="GHEA Grapalat" w:hAnsi="GHEA Grapalat"/>
          <w:sz w:val="20"/>
          <w:szCs w:val="20"/>
        </w:rPr>
        <w:t>, связанных с процессом закупки</w:t>
      </w:r>
    </w:p>
    <w:p w:rsidR="00520F57" w:rsidRPr="00123A99" w:rsidRDefault="00520F57" w:rsidP="00123A99">
      <w:pPr>
        <w:widowControl w:val="0"/>
        <w:jc w:val="center"/>
        <w:rPr>
          <w:rFonts w:ascii="GHEA Grapalat" w:hAnsi="GHEA Grapalat"/>
          <w:b/>
          <w:sz w:val="20"/>
          <w:szCs w:val="20"/>
        </w:rPr>
      </w:pPr>
    </w:p>
    <w:p w:rsidR="00520F57" w:rsidRPr="00123A99" w:rsidRDefault="00520F57" w:rsidP="00123A99">
      <w:pPr>
        <w:widowControl w:val="0"/>
        <w:jc w:val="center"/>
        <w:rPr>
          <w:rFonts w:ascii="GHEA Grapalat" w:hAnsi="GHEA Grapalat"/>
          <w:b/>
          <w:sz w:val="20"/>
          <w:szCs w:val="20"/>
        </w:rPr>
      </w:pPr>
    </w:p>
    <w:p w:rsidR="008842CE" w:rsidRPr="00123A99" w:rsidRDefault="00CA590C" w:rsidP="00123A99">
      <w:pPr>
        <w:widowControl w:val="0"/>
        <w:jc w:val="center"/>
        <w:rPr>
          <w:rFonts w:ascii="GHEA Grapalat" w:hAnsi="GHEA Grapalat"/>
          <w:b/>
          <w:sz w:val="20"/>
          <w:szCs w:val="20"/>
        </w:rPr>
      </w:pPr>
      <w:r w:rsidRPr="00123A99">
        <w:rPr>
          <w:rFonts w:ascii="GHEA Grapalat" w:hAnsi="GHEA Grapalat"/>
          <w:b/>
          <w:sz w:val="20"/>
          <w:szCs w:val="20"/>
        </w:rPr>
        <w:t xml:space="preserve">ЧАСТЬ II. </w:t>
      </w:r>
    </w:p>
    <w:p w:rsidR="008842CE" w:rsidRPr="00123A99" w:rsidRDefault="008842CE" w:rsidP="00123A99">
      <w:pPr>
        <w:widowControl w:val="0"/>
        <w:jc w:val="center"/>
        <w:rPr>
          <w:rFonts w:ascii="GHEA Grapalat" w:hAnsi="GHEA Grapalat"/>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 xml:space="preserve">ИНСТРУКЦИЯ ПО ПОДГОТОВКЕ ЗАЯВКИ </w:t>
      </w:r>
      <w:r w:rsidR="00CA590C" w:rsidRPr="00123A99">
        <w:rPr>
          <w:rFonts w:ascii="GHEA Grapalat" w:hAnsi="GHEA Grapalat"/>
          <w:b/>
          <w:sz w:val="20"/>
          <w:szCs w:val="20"/>
        </w:rPr>
        <w:br/>
      </w:r>
      <w:r w:rsidRPr="00123A99">
        <w:rPr>
          <w:rFonts w:ascii="GHEA Grapalat" w:hAnsi="GHEA Grapalat"/>
          <w:b/>
          <w:sz w:val="20"/>
          <w:szCs w:val="20"/>
        </w:rPr>
        <w:t xml:space="preserve">НА </w:t>
      </w:r>
      <w:r w:rsidR="00123A99">
        <w:rPr>
          <w:rFonts w:ascii="GHEA Grapalat" w:hAnsi="GHEA Grapalat"/>
          <w:b/>
          <w:sz w:val="20"/>
          <w:szCs w:val="20"/>
        </w:rPr>
        <w:t xml:space="preserve">ЗАПРОС КАТИРОВОК </w:t>
      </w:r>
    </w:p>
    <w:p w:rsidR="00520F57" w:rsidRPr="00123A99" w:rsidRDefault="00520F57" w:rsidP="00123A99">
      <w:pPr>
        <w:widowControl w:val="0"/>
        <w:jc w:val="center"/>
        <w:rPr>
          <w:rFonts w:ascii="GHEA Grapalat" w:hAnsi="GHEA Grapalat"/>
          <w:b/>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Pr="00123A99">
        <w:rPr>
          <w:rFonts w:ascii="GHEA Grapalat" w:hAnsi="GHEA Grapalat"/>
          <w:sz w:val="20"/>
          <w:szCs w:val="20"/>
        </w:rPr>
        <w:tab/>
        <w:t>Общ</w:t>
      </w:r>
      <w:r w:rsidR="00543BAE" w:rsidRPr="00123A99">
        <w:rPr>
          <w:rFonts w:ascii="GHEA Grapalat" w:hAnsi="GHEA Grapalat"/>
          <w:sz w:val="20"/>
          <w:szCs w:val="20"/>
        </w:rPr>
        <w:t>ие положения</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Pr="00123A99">
        <w:rPr>
          <w:rFonts w:ascii="GHEA Grapalat" w:hAnsi="GHEA Grapalat"/>
          <w:sz w:val="20"/>
          <w:szCs w:val="20"/>
        </w:rPr>
        <w:tab/>
        <w:t>Заявка на процедуру</w:t>
      </w:r>
    </w:p>
    <w:p w:rsidR="0061522D" w:rsidRPr="00123A99" w:rsidRDefault="00450C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43BAE" w:rsidRPr="00123A99">
        <w:rPr>
          <w:rFonts w:ascii="GHEA Grapalat" w:hAnsi="GHEA Grapalat"/>
          <w:sz w:val="20"/>
          <w:szCs w:val="20"/>
        </w:rPr>
        <w:t>.</w:t>
      </w:r>
      <w:r w:rsidR="00543BAE" w:rsidRPr="00123A99">
        <w:rPr>
          <w:rFonts w:ascii="GHEA Grapalat" w:hAnsi="GHEA Grapalat"/>
          <w:sz w:val="20"/>
          <w:szCs w:val="20"/>
        </w:rPr>
        <w:tab/>
        <w:t>Приложения № 1-</w:t>
      </w:r>
      <w:r w:rsidR="003529EA" w:rsidRPr="00123A99">
        <w:rPr>
          <w:rFonts w:ascii="GHEA Grapalat" w:hAnsi="GHEA Grapalat"/>
          <w:sz w:val="20"/>
          <w:szCs w:val="20"/>
        </w:rPr>
        <w:t>6</w:t>
      </w:r>
    </w:p>
    <w:p w:rsidR="00E17B7F" w:rsidRPr="00123A99" w:rsidRDefault="00E17B7F" w:rsidP="00123A99">
      <w:pPr>
        <w:rPr>
          <w:rFonts w:ascii="GHEA Grapalat" w:hAnsi="GHEA Grapalat"/>
          <w:spacing w:val="-6"/>
          <w:sz w:val="20"/>
          <w:szCs w:val="20"/>
        </w:rPr>
      </w:pPr>
      <w:r w:rsidRPr="00123A99">
        <w:rPr>
          <w:rFonts w:ascii="GHEA Grapalat" w:hAnsi="GHEA Grapalat"/>
          <w:spacing w:val="-6"/>
          <w:sz w:val="20"/>
          <w:szCs w:val="20"/>
        </w:rPr>
        <w:br w:type="page"/>
      </w:r>
    </w:p>
    <w:p w:rsidR="00096865" w:rsidRPr="00123A99" w:rsidRDefault="00E17B7F" w:rsidP="00123A99">
      <w:pPr>
        <w:widowControl w:val="0"/>
        <w:ind w:hanging="567"/>
        <w:jc w:val="both"/>
        <w:rPr>
          <w:rFonts w:ascii="GHEA Grapalat" w:hAnsi="GHEA Grapalat"/>
          <w:spacing w:val="-6"/>
          <w:sz w:val="20"/>
          <w:szCs w:val="20"/>
        </w:rPr>
      </w:pPr>
      <w:r w:rsidRPr="00123A99">
        <w:rPr>
          <w:rFonts w:ascii="GHEA Grapalat" w:hAnsi="GHEA Grapalat"/>
          <w:spacing w:val="-6"/>
          <w:sz w:val="20"/>
          <w:szCs w:val="20"/>
        </w:rPr>
        <w:lastRenderedPageBreak/>
        <w:t xml:space="preserve">              </w:t>
      </w:r>
      <w:r w:rsidR="009D73ED">
        <w:rPr>
          <w:rFonts w:ascii="GHEA Grapalat" w:hAnsi="GHEA Grapalat"/>
          <w:spacing w:val="-6"/>
          <w:sz w:val="20"/>
          <w:szCs w:val="20"/>
          <w:lang w:val="hy-AM"/>
        </w:rPr>
        <w:t xml:space="preserve">      </w:t>
      </w:r>
      <w:r w:rsidRPr="00123A99">
        <w:rPr>
          <w:rFonts w:ascii="GHEA Grapalat" w:hAnsi="GHEA Grapalat"/>
          <w:spacing w:val="-6"/>
          <w:sz w:val="20"/>
          <w:szCs w:val="20"/>
        </w:rPr>
        <w:t xml:space="preserve"> </w:t>
      </w:r>
      <w:r w:rsidR="00096865" w:rsidRPr="00123A99">
        <w:rPr>
          <w:rFonts w:ascii="GHEA Grapalat" w:hAnsi="GHEA Grapalat"/>
          <w:spacing w:val="-6"/>
          <w:sz w:val="20"/>
          <w:szCs w:val="20"/>
        </w:rPr>
        <w:t xml:space="preserve">Настоящее Приглашение предоставляется в дополнение к объявлению об </w:t>
      </w:r>
      <w:r w:rsidR="00123A99">
        <w:rPr>
          <w:rFonts w:ascii="GHEA Grapalat" w:hAnsi="GHEA Grapalat"/>
          <w:spacing w:val="-6"/>
          <w:sz w:val="20"/>
          <w:szCs w:val="20"/>
        </w:rPr>
        <w:t xml:space="preserve">запрос </w:t>
      </w:r>
      <w:proofErr w:type="spellStart"/>
      <w:r w:rsidR="00123A99">
        <w:rPr>
          <w:rFonts w:ascii="GHEA Grapalat" w:hAnsi="GHEA Grapalat"/>
          <w:spacing w:val="-6"/>
          <w:sz w:val="20"/>
          <w:szCs w:val="20"/>
        </w:rPr>
        <w:t>катировок</w:t>
      </w:r>
      <w:proofErr w:type="spellEnd"/>
      <w:r w:rsidR="00123A99">
        <w:rPr>
          <w:rFonts w:ascii="GHEA Grapalat" w:hAnsi="GHEA Grapalat"/>
          <w:spacing w:val="-6"/>
          <w:sz w:val="20"/>
          <w:szCs w:val="20"/>
        </w:rPr>
        <w:t xml:space="preserve">  </w:t>
      </w:r>
      <w:proofErr w:type="gramStart"/>
      <w:r w:rsidR="00123A99">
        <w:rPr>
          <w:rFonts w:ascii="GHEA Grapalat" w:hAnsi="GHEA Grapalat"/>
          <w:spacing w:val="-6"/>
          <w:sz w:val="20"/>
          <w:szCs w:val="20"/>
        </w:rPr>
        <w:t>проводимом</w:t>
      </w:r>
      <w:proofErr w:type="gramEnd"/>
      <w:r w:rsidR="00123A99">
        <w:rPr>
          <w:rFonts w:ascii="GHEA Grapalat" w:hAnsi="GHEA Grapalat"/>
          <w:spacing w:val="-6"/>
          <w:sz w:val="20"/>
          <w:szCs w:val="20"/>
        </w:rPr>
        <w:t xml:space="preserve"> под кодом -</w:t>
      </w:r>
      <w:r w:rsidR="00123A99">
        <w:rPr>
          <w:rFonts w:ascii="GHEA Grapalat" w:hAnsi="GHEA Grapalat"/>
          <w:b/>
          <w:sz w:val="20"/>
          <w:szCs w:val="20"/>
        </w:rPr>
        <w:t>AMА</w:t>
      </w:r>
      <w:r w:rsidR="00123A99">
        <w:rPr>
          <w:rFonts w:ascii="GHEA Grapalat" w:hAnsi="GHEA Grapalat"/>
          <w:b/>
          <w:sz w:val="20"/>
          <w:szCs w:val="20"/>
          <w:lang w:val="hy-AM"/>
        </w:rPr>
        <w:t>H</w:t>
      </w:r>
      <w:r w:rsidR="00123A99">
        <w:rPr>
          <w:rFonts w:ascii="GHEA Grapalat" w:hAnsi="GHEA Grapalat"/>
          <w:b/>
          <w:sz w:val="20"/>
          <w:szCs w:val="20"/>
        </w:rPr>
        <w:t>MD-</w:t>
      </w:r>
      <w:r w:rsidR="00123A99">
        <w:rPr>
          <w:rFonts w:ascii="GHEA Grapalat" w:hAnsi="GHEA Grapalat"/>
          <w:b/>
          <w:sz w:val="20"/>
          <w:szCs w:val="20"/>
          <w:lang w:val="en-AU"/>
        </w:rPr>
        <w:t>GH</w:t>
      </w:r>
      <w:proofErr w:type="spellStart"/>
      <w:r w:rsidR="00123A99">
        <w:rPr>
          <w:rFonts w:ascii="GHEA Grapalat" w:hAnsi="GHEA Grapalat"/>
          <w:b/>
          <w:sz w:val="20"/>
          <w:szCs w:val="20"/>
        </w:rPr>
        <w:t>TsD</w:t>
      </w:r>
      <w:proofErr w:type="spellEnd"/>
      <w:r w:rsidR="00123A99">
        <w:rPr>
          <w:rFonts w:ascii="GHEA Grapalat" w:hAnsi="GHEA Grapalat"/>
          <w:b/>
          <w:sz w:val="20"/>
          <w:szCs w:val="20"/>
          <w:lang w:val="en-AU"/>
        </w:rPr>
        <w:t>ZB</w:t>
      </w:r>
      <w:r w:rsidR="00123A99">
        <w:rPr>
          <w:rFonts w:ascii="GHEA Grapalat" w:hAnsi="GHEA Grapalat"/>
          <w:b/>
          <w:sz w:val="20"/>
          <w:szCs w:val="20"/>
          <w:lang w:val="hy-AM"/>
        </w:rPr>
        <w:t>-25</w:t>
      </w:r>
      <w:r w:rsidR="00123A99">
        <w:rPr>
          <w:rFonts w:ascii="GHEA Grapalat" w:hAnsi="GHEA Grapalat"/>
          <w:b/>
          <w:sz w:val="20"/>
          <w:szCs w:val="20"/>
        </w:rPr>
        <w:t>/</w:t>
      </w:r>
      <w:r w:rsidR="006404E5">
        <w:rPr>
          <w:rFonts w:ascii="GHEA Grapalat" w:hAnsi="GHEA Grapalat"/>
          <w:b/>
          <w:sz w:val="20"/>
          <w:szCs w:val="20"/>
        </w:rPr>
        <w:t xml:space="preserve">2 </w:t>
      </w:r>
      <w:r w:rsidR="00096865" w:rsidRPr="00123A99">
        <w:rPr>
          <w:rFonts w:ascii="GHEA Grapalat" w:hAnsi="GHEA Grapalat"/>
          <w:spacing w:val="-6"/>
          <w:sz w:val="20"/>
          <w:szCs w:val="20"/>
        </w:rPr>
        <w:t>(далее — процедура).</w:t>
      </w:r>
    </w:p>
    <w:p w:rsidR="00096865" w:rsidRPr="00123A99" w:rsidRDefault="00096865" w:rsidP="00123A99">
      <w:pPr>
        <w:pStyle w:val="aa"/>
        <w:ind w:right="-7" w:firstLine="567"/>
        <w:jc w:val="center"/>
        <w:rPr>
          <w:rFonts w:ascii="GHEA Grapalat" w:hAnsi="GHEA Grapalat" w:cs="Sylfaen"/>
          <w:b/>
          <w:i/>
          <w:sz w:val="22"/>
          <w:szCs w:val="22"/>
        </w:rPr>
      </w:pPr>
      <w:proofErr w:type="gramStart"/>
      <w:r w:rsidRPr="00123A9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3A99">
        <w:rPr>
          <w:rFonts w:ascii="Courier New" w:hAnsi="Courier New" w:cs="Courier New"/>
          <w:sz w:val="20"/>
          <w:szCs w:val="20"/>
          <w:lang w:val="en-US"/>
        </w:rPr>
        <w:t> </w:t>
      </w:r>
      <w:r w:rsidRPr="00123A99">
        <w:rPr>
          <w:rFonts w:ascii="GHEA Grapalat" w:hAnsi="GHEA Grapalat"/>
          <w:sz w:val="20"/>
          <w:szCs w:val="20"/>
        </w:rPr>
        <w:t>4</w:t>
      </w:r>
      <w:r w:rsidR="006D2DF7" w:rsidRPr="00123A99">
        <w:rPr>
          <w:rFonts w:ascii="Courier New" w:hAnsi="Courier New" w:cs="Courier New"/>
          <w:sz w:val="20"/>
          <w:szCs w:val="20"/>
          <w:lang w:val="en-US"/>
        </w:rPr>
        <w:t> </w:t>
      </w:r>
      <w:r w:rsidRPr="00123A99">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23A99" w:rsidRPr="00123A99">
        <w:rPr>
          <w:rFonts w:ascii="GHEA Grapalat" w:hAnsi="GHEA Grapalat"/>
          <w:b/>
          <w:sz w:val="22"/>
          <w:szCs w:val="22"/>
        </w:rPr>
        <w:t xml:space="preserve"> </w:t>
      </w:r>
      <w:r w:rsidR="00123A99" w:rsidRPr="00C317DC">
        <w:rPr>
          <w:rFonts w:ascii="GHEA Grapalat" w:hAnsi="GHEA Grapalat"/>
          <w:b/>
          <w:sz w:val="20"/>
          <w:szCs w:val="20"/>
        </w:rPr>
        <w:t xml:space="preserve">Средняя школа  АЙГЕСТАНА» ГНКО </w:t>
      </w:r>
      <w:r w:rsidRPr="00C317DC">
        <w:rPr>
          <w:rFonts w:ascii="GHEA Grapalat" w:hAnsi="GHEA Grapalat"/>
          <w:sz w:val="20"/>
          <w:szCs w:val="20"/>
        </w:rPr>
        <w:t xml:space="preserve">" </w:t>
      </w:r>
      <w:r w:rsidR="00123A99" w:rsidRPr="00C317DC">
        <w:rPr>
          <w:rFonts w:ascii="GHEA Grapalat" w:hAnsi="GHEA Grapalat"/>
          <w:b/>
          <w:sz w:val="20"/>
          <w:szCs w:val="20"/>
        </w:rPr>
        <w:t>Араратского область</w:t>
      </w:r>
      <w:proofErr w:type="gramEnd"/>
      <w:r w:rsidR="00123A99" w:rsidRPr="00C317DC">
        <w:rPr>
          <w:rFonts w:ascii="GHEA Grapalat" w:hAnsi="GHEA Grapalat"/>
          <w:b/>
          <w:sz w:val="20"/>
          <w:szCs w:val="20"/>
        </w:rPr>
        <w:t xml:space="preserve"> РА</w:t>
      </w:r>
      <w:r w:rsidR="00123A99">
        <w:rPr>
          <w:rFonts w:ascii="GHEA Grapalat" w:hAnsi="GHEA Grapalat"/>
          <w:b/>
          <w:sz w:val="22"/>
          <w:szCs w:val="22"/>
        </w:rPr>
        <w:t xml:space="preserve"> </w:t>
      </w:r>
      <w:r w:rsidRPr="00123A9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3A99" w:rsidRDefault="00096865" w:rsidP="00123A99">
      <w:pPr>
        <w:widowControl w:val="0"/>
        <w:ind w:firstLine="567"/>
        <w:jc w:val="both"/>
        <w:rPr>
          <w:rFonts w:ascii="GHEA Grapalat" w:hAnsi="GHEA Grapalat"/>
          <w:sz w:val="20"/>
          <w:szCs w:val="20"/>
        </w:rPr>
      </w:pPr>
      <w:r w:rsidRPr="00123A9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23A99" w:rsidRDefault="00096865" w:rsidP="00123A99">
      <w:pPr>
        <w:widowControl w:val="0"/>
        <w:ind w:firstLine="567"/>
        <w:jc w:val="both"/>
        <w:rPr>
          <w:rFonts w:ascii="GHEA Grapalat" w:hAnsi="GHEA Grapalat" w:cs="Times Armenian"/>
          <w:sz w:val="20"/>
          <w:szCs w:val="20"/>
        </w:rPr>
      </w:pPr>
      <w:r w:rsidRPr="00123A9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3A99" w:rsidRDefault="00A81DD5" w:rsidP="00123A99">
      <w:pPr>
        <w:pStyle w:val="23"/>
        <w:widowControl w:val="0"/>
        <w:spacing w:line="240" w:lineRule="auto"/>
        <w:ind w:firstLine="567"/>
        <w:rPr>
          <w:rFonts w:ascii="GHEA Grapalat" w:hAnsi="GHEA Grapalat"/>
        </w:rPr>
      </w:pPr>
      <w:r w:rsidRPr="00123A99">
        <w:rPr>
          <w:rFonts w:ascii="GHEA Grapalat" w:hAnsi="GHEA Grapalat"/>
        </w:rPr>
        <w:t>Адрес электронной почты секретаря оценочной комиссии "</w:t>
      </w:r>
      <w:hyperlink r:id="rId10" w:history="1">
        <w:r w:rsidR="00C317DC" w:rsidRPr="004A6807">
          <w:rPr>
            <w:rFonts w:ascii="Sylfaen" w:hAnsi="Sylfaen"/>
            <w:color w:val="0000FF"/>
            <w:u w:val="single"/>
            <w:lang w:val="af-ZA"/>
          </w:rPr>
          <w:t>aygestan@schools.am</w:t>
        </w:r>
      </w:hyperlink>
      <w:r w:rsidRPr="00123A99">
        <w:rPr>
          <w:rFonts w:ascii="GHEA Grapalat" w:hAnsi="GHEA Grapalat"/>
        </w:rPr>
        <w:t>".</w:t>
      </w:r>
    </w:p>
    <w:p w:rsidR="00096865" w:rsidRPr="00C317DC" w:rsidRDefault="00F5653D" w:rsidP="00C317DC">
      <w:pPr>
        <w:widowControl w:val="0"/>
        <w:jc w:val="center"/>
        <w:rPr>
          <w:rFonts w:ascii="GHEA Grapalat" w:hAnsi="GHEA Grapalat"/>
          <w:b/>
          <w:sz w:val="20"/>
          <w:szCs w:val="20"/>
        </w:rPr>
      </w:pPr>
      <w:r w:rsidRPr="00123A99">
        <w:rPr>
          <w:rFonts w:ascii="GHEA Grapalat" w:hAnsi="GHEA Grapalat"/>
          <w:sz w:val="20"/>
          <w:szCs w:val="20"/>
        </w:rPr>
        <w:br w:type="page"/>
      </w:r>
      <w:r w:rsidRPr="00C317DC">
        <w:rPr>
          <w:rFonts w:ascii="GHEA Grapalat" w:hAnsi="GHEA Grapalat"/>
          <w:b/>
          <w:sz w:val="20"/>
          <w:szCs w:val="20"/>
        </w:rPr>
        <w:lastRenderedPageBreak/>
        <w:t>ЧАСТЬ I</w:t>
      </w:r>
    </w:p>
    <w:p w:rsidR="00096865" w:rsidRPr="00C317DC" w:rsidRDefault="002B32D6" w:rsidP="00C317DC">
      <w:pPr>
        <w:pStyle w:val="aff"/>
        <w:widowControl w:val="0"/>
        <w:numPr>
          <w:ilvl w:val="0"/>
          <w:numId w:val="35"/>
        </w:numPr>
        <w:jc w:val="center"/>
        <w:rPr>
          <w:rFonts w:ascii="GHEA Grapalat" w:hAnsi="GHEA Grapalat"/>
          <w:b/>
          <w:sz w:val="20"/>
          <w:szCs w:val="20"/>
        </w:rPr>
      </w:pPr>
      <w:r w:rsidRPr="00C317DC">
        <w:rPr>
          <w:rFonts w:ascii="GHEA Grapalat" w:hAnsi="GHEA Grapalat"/>
          <w:b/>
          <w:sz w:val="20"/>
          <w:szCs w:val="20"/>
        </w:rPr>
        <w:t>ХАРАКТЕРИСТИКА ПРЕДМЕТА ЗАКУПКИ</w:t>
      </w:r>
    </w:p>
    <w:p w:rsidR="00C317DC" w:rsidRPr="00C317DC" w:rsidRDefault="00C317DC" w:rsidP="00C317DC">
      <w:pPr>
        <w:pStyle w:val="aff"/>
        <w:widowControl w:val="0"/>
        <w:rPr>
          <w:rFonts w:ascii="GHEA Grapalat" w:hAnsi="GHEA Grapalat" w:cs="Sylfaen"/>
          <w:b/>
          <w:sz w:val="20"/>
          <w:szCs w:val="20"/>
        </w:rPr>
      </w:pPr>
    </w:p>
    <w:p w:rsidR="00096865" w:rsidRPr="00444CB8" w:rsidRDefault="00C317DC" w:rsidP="00F81266">
      <w:pPr>
        <w:pStyle w:val="3"/>
        <w:keepNext w:val="0"/>
        <w:widowControl w:val="0"/>
        <w:tabs>
          <w:tab w:val="left" w:pos="1134"/>
        </w:tabs>
        <w:spacing w:after="160" w:line="240" w:lineRule="auto"/>
        <w:ind w:hanging="284"/>
        <w:jc w:val="both"/>
        <w:rPr>
          <w:rFonts w:ascii="GHEA Grapalat" w:hAnsi="GHEA Grapalat"/>
          <w:i w:val="0"/>
        </w:rPr>
      </w:pPr>
      <w:r>
        <w:rPr>
          <w:rFonts w:ascii="GHEA Grapalat" w:hAnsi="GHEA Grapalat"/>
          <w:i w:val="0"/>
        </w:rPr>
        <w:t xml:space="preserve">     </w:t>
      </w:r>
      <w:r w:rsidR="00845AA5" w:rsidRPr="00C317DC">
        <w:rPr>
          <w:rFonts w:ascii="GHEA Grapalat" w:hAnsi="GHEA Grapalat"/>
          <w:i w:val="0"/>
        </w:rPr>
        <w:t>1.1</w:t>
      </w:r>
      <w:r w:rsidR="008E6E51" w:rsidRPr="00C317DC">
        <w:rPr>
          <w:rFonts w:ascii="GHEA Grapalat" w:hAnsi="GHEA Grapalat"/>
          <w:i w:val="0"/>
        </w:rPr>
        <w:t>.</w:t>
      </w:r>
      <w:r w:rsidRPr="00C317DC">
        <w:rPr>
          <w:rFonts w:ascii="GHEA Grapalat" w:hAnsi="GHEA Grapalat"/>
          <w:i w:val="0"/>
        </w:rPr>
        <w:t xml:space="preserve">Предметом закупки является приобретение </w:t>
      </w:r>
      <w:r w:rsidRPr="00C317DC">
        <w:rPr>
          <w:rFonts w:ascii="GHEA Grapalat" w:hAnsi="GHEA Grapalat"/>
          <w:b/>
          <w:i w:val="0"/>
        </w:rPr>
        <w:t>202</w:t>
      </w:r>
      <w:r w:rsidRPr="00C317DC">
        <w:rPr>
          <w:rFonts w:ascii="GHEA Grapalat" w:hAnsi="GHEA Grapalat"/>
          <w:b/>
          <w:i w:val="0"/>
          <w:lang w:val="hy-AM"/>
        </w:rPr>
        <w:t>5</w:t>
      </w:r>
      <w:r w:rsidRPr="00C317DC">
        <w:rPr>
          <w:rFonts w:ascii="GHEA Grapalat" w:hAnsi="GHEA Grapalat"/>
          <w:b/>
          <w:i w:val="0"/>
        </w:rPr>
        <w:t>-2</w:t>
      </w:r>
      <w:r w:rsidRPr="00C317DC">
        <w:rPr>
          <w:rFonts w:ascii="GHEA Grapalat" w:hAnsi="GHEA Grapalat"/>
          <w:b/>
          <w:i w:val="0"/>
          <w:lang w:val="hy-AM"/>
        </w:rPr>
        <w:t>6</w:t>
      </w:r>
      <w:proofErr w:type="spellStart"/>
      <w:r w:rsidRPr="00C317DC">
        <w:rPr>
          <w:rFonts w:ascii="GHEA Grapalat" w:hAnsi="GHEA Grapalat"/>
          <w:b/>
          <w:i w:val="0"/>
        </w:rPr>
        <w:t>гг</w:t>
      </w:r>
      <w:proofErr w:type="spellEnd"/>
      <w:r w:rsidRPr="00C317DC">
        <w:rPr>
          <w:rFonts w:ascii="GHEA Grapalat" w:hAnsi="GHEA Grapalat"/>
          <w:b/>
          <w:i w:val="0"/>
        </w:rPr>
        <w:t xml:space="preserve"> </w:t>
      </w:r>
      <w:r w:rsidR="006404E5">
        <w:rPr>
          <w:rFonts w:ascii="GHEA Grapalat" w:hAnsi="GHEA Grapalat"/>
          <w:b/>
          <w:i w:val="0"/>
        </w:rPr>
        <w:t>2</w:t>
      </w:r>
      <w:r w:rsidRPr="00C317DC">
        <w:rPr>
          <w:rFonts w:ascii="GHEA Grapalat" w:hAnsi="GHEA Grapalat"/>
          <w:b/>
          <w:i w:val="0"/>
        </w:rPr>
        <w:t>-ой половина</w:t>
      </w:r>
      <w:r w:rsidRPr="00C317DC">
        <w:rPr>
          <w:rFonts w:ascii="GHEA Grapalat" w:hAnsi="GHEA Grapalat"/>
          <w:b/>
        </w:rPr>
        <w:t xml:space="preserve"> </w:t>
      </w:r>
      <w:r w:rsidRPr="00C317DC">
        <w:rPr>
          <w:rFonts w:ascii="GHEA Grapalat" w:hAnsi="GHEA Grapalat"/>
          <w:b/>
          <w:i w:val="0"/>
        </w:rPr>
        <w:t>"Специализированные услуги по пассажирским перевозкам "(</w:t>
      </w:r>
      <w:r w:rsidRPr="00C317DC">
        <w:rPr>
          <w:rFonts w:ascii="GHEA Grapalat" w:hAnsi="GHEA Grapalat"/>
          <w:i w:val="0"/>
        </w:rPr>
        <w:t>далее — также услуга) для нужд</w:t>
      </w:r>
      <w:proofErr w:type="gramStart"/>
      <w:r w:rsidRPr="00C317DC">
        <w:rPr>
          <w:rFonts w:ascii="GHEA Grapalat" w:hAnsi="GHEA Grapalat"/>
          <w:i w:val="0"/>
        </w:rPr>
        <w:t xml:space="preserve"> </w:t>
      </w:r>
      <w:r w:rsidRPr="00C317DC">
        <w:rPr>
          <w:rFonts w:ascii="GHEA Grapalat" w:hAnsi="GHEA Grapalat"/>
          <w:b/>
        </w:rPr>
        <w:t>,</w:t>
      </w:r>
      <w:proofErr w:type="gramEnd"/>
      <w:r w:rsidRPr="00C317DC">
        <w:rPr>
          <w:rFonts w:ascii="GHEA Grapalat" w:hAnsi="GHEA Grapalat"/>
          <w:b/>
        </w:rPr>
        <w:t xml:space="preserve">,Средняя школа  </w:t>
      </w:r>
      <w:proofErr w:type="spellStart"/>
      <w:r>
        <w:rPr>
          <w:rFonts w:ascii="GHEA Grapalat" w:hAnsi="GHEA Grapalat"/>
          <w:b/>
        </w:rPr>
        <w:t>Айгестана</w:t>
      </w:r>
      <w:proofErr w:type="spellEnd"/>
      <w:r w:rsidRPr="00C317DC">
        <w:rPr>
          <w:rFonts w:ascii="GHEA Grapalat" w:hAnsi="GHEA Grapalat"/>
          <w:b/>
        </w:rPr>
        <w:t>» ГНКО Араратского область РА</w:t>
      </w:r>
      <w:r w:rsidRPr="00C317DC">
        <w:rPr>
          <w:rFonts w:ascii="GHEA Grapalat" w:hAnsi="GHEA Grapalat"/>
          <w:i w:val="0"/>
        </w:rPr>
        <w:t xml:space="preserve"> которые сгруппирован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123A99" w:rsidTr="00F32DDC">
        <w:trPr>
          <w:jc w:val="center"/>
        </w:trPr>
        <w:tc>
          <w:tcPr>
            <w:tcW w:w="2634" w:type="dxa"/>
            <w:gridSpan w:val="2"/>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Лотов</w:t>
            </w:r>
          </w:p>
        </w:tc>
        <w:tc>
          <w:tcPr>
            <w:tcW w:w="6600" w:type="dxa"/>
            <w:vMerge w:val="restart"/>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Наименование лота</w:t>
            </w:r>
          </w:p>
        </w:tc>
      </w:tr>
      <w:tr w:rsidR="00970424" w:rsidRPr="00123A99" w:rsidTr="00970424">
        <w:trPr>
          <w:jc w:val="center"/>
        </w:trPr>
        <w:tc>
          <w:tcPr>
            <w:tcW w:w="1216" w:type="dxa"/>
            <w:vAlign w:val="center"/>
          </w:tcPr>
          <w:p w:rsidR="00970424" w:rsidRPr="00444CB8" w:rsidRDefault="00970424" w:rsidP="00123A99">
            <w:pPr>
              <w:pStyle w:val="23"/>
              <w:widowControl w:val="0"/>
              <w:spacing w:line="240" w:lineRule="auto"/>
              <w:ind w:firstLine="0"/>
              <w:jc w:val="center"/>
              <w:rPr>
                <w:rFonts w:ascii="GHEA Grapalat" w:hAnsi="GHEA Grapalat"/>
                <w:sz w:val="18"/>
                <w:szCs w:val="18"/>
              </w:rPr>
            </w:pPr>
            <w:r w:rsidRPr="00444CB8">
              <w:rPr>
                <w:rFonts w:ascii="GHEA Grapalat" w:hAnsi="GHEA Grapalat"/>
                <w:b/>
                <w:i/>
                <w:sz w:val="18"/>
                <w:szCs w:val="18"/>
              </w:rPr>
              <w:t>Номера</w:t>
            </w:r>
          </w:p>
        </w:tc>
        <w:tc>
          <w:tcPr>
            <w:tcW w:w="1418" w:type="dxa"/>
            <w:vAlign w:val="center"/>
          </w:tcPr>
          <w:p w:rsidR="00970424" w:rsidRPr="00444CB8" w:rsidRDefault="00970424" w:rsidP="00123A99">
            <w:pPr>
              <w:pStyle w:val="23"/>
              <w:widowControl w:val="0"/>
              <w:spacing w:line="240" w:lineRule="auto"/>
              <w:ind w:firstLine="0"/>
              <w:jc w:val="center"/>
              <w:rPr>
                <w:rFonts w:ascii="GHEA Grapalat" w:hAnsi="GHEA Grapalat"/>
                <w:b/>
                <w:i/>
                <w:sz w:val="18"/>
                <w:szCs w:val="18"/>
              </w:rPr>
            </w:pPr>
            <w:r w:rsidRPr="00444CB8">
              <w:rPr>
                <w:rFonts w:ascii="GHEA Grapalat" w:hAnsi="GHEA Grapalat"/>
                <w:b/>
                <w:i/>
                <w:sz w:val="18"/>
                <w:szCs w:val="18"/>
              </w:rPr>
              <w:t>Цена закупки</w:t>
            </w:r>
          </w:p>
        </w:tc>
        <w:tc>
          <w:tcPr>
            <w:tcW w:w="6600" w:type="dxa"/>
            <w:vMerge/>
            <w:vAlign w:val="center"/>
          </w:tcPr>
          <w:p w:rsidR="00970424" w:rsidRPr="00444CB8" w:rsidRDefault="00970424" w:rsidP="00123A99">
            <w:pPr>
              <w:pStyle w:val="23"/>
              <w:widowControl w:val="0"/>
              <w:spacing w:line="240" w:lineRule="auto"/>
              <w:ind w:firstLine="0"/>
              <w:rPr>
                <w:rFonts w:ascii="GHEA Grapalat" w:hAnsi="GHEA Grapalat"/>
                <w:u w:val="single"/>
              </w:rPr>
            </w:pPr>
          </w:p>
        </w:tc>
      </w:tr>
      <w:tr w:rsidR="00970424" w:rsidRPr="00123A99" w:rsidTr="00970424">
        <w:trPr>
          <w:jc w:val="center"/>
        </w:trPr>
        <w:tc>
          <w:tcPr>
            <w:tcW w:w="1216" w:type="dxa"/>
            <w:vAlign w:val="center"/>
          </w:tcPr>
          <w:p w:rsidR="00970424" w:rsidRPr="00444CB8" w:rsidRDefault="00970424" w:rsidP="00123A99">
            <w:pPr>
              <w:pStyle w:val="23"/>
              <w:widowControl w:val="0"/>
              <w:spacing w:line="240" w:lineRule="auto"/>
              <w:ind w:firstLine="0"/>
              <w:jc w:val="center"/>
              <w:rPr>
                <w:rFonts w:ascii="GHEA Grapalat" w:hAnsi="GHEA Grapalat"/>
              </w:rPr>
            </w:pPr>
            <w:r w:rsidRPr="00444CB8">
              <w:rPr>
                <w:rFonts w:ascii="GHEA Grapalat" w:hAnsi="GHEA Grapalat"/>
              </w:rPr>
              <w:t>1</w:t>
            </w:r>
          </w:p>
        </w:tc>
        <w:tc>
          <w:tcPr>
            <w:tcW w:w="1418" w:type="dxa"/>
            <w:vAlign w:val="center"/>
          </w:tcPr>
          <w:p w:rsidR="00970424" w:rsidRPr="00444CB8" w:rsidRDefault="00F81266" w:rsidP="00123A99">
            <w:pPr>
              <w:pStyle w:val="23"/>
              <w:widowControl w:val="0"/>
              <w:spacing w:line="240" w:lineRule="auto"/>
              <w:ind w:firstLine="0"/>
              <w:jc w:val="center"/>
              <w:rPr>
                <w:rFonts w:ascii="GHEA Grapalat" w:hAnsi="GHEA Grapalat"/>
                <w:b/>
                <w:sz w:val="18"/>
                <w:szCs w:val="18"/>
              </w:rPr>
            </w:pPr>
            <w:r w:rsidRPr="00444CB8">
              <w:rPr>
                <w:rFonts w:ascii="GHEA Grapalat" w:hAnsi="GHEA Grapalat" w:cs="Calibri"/>
                <w:b/>
                <w:i/>
                <w:sz w:val="18"/>
                <w:szCs w:val="18"/>
                <w:lang w:val="hy-AM"/>
              </w:rPr>
              <w:t>1</w:t>
            </w:r>
            <w:r w:rsidRPr="00347B6D">
              <w:rPr>
                <w:rFonts w:ascii="GHEA Grapalat" w:hAnsi="GHEA Grapalat" w:cs="Calibri"/>
                <w:b/>
                <w:i/>
                <w:sz w:val="18"/>
                <w:szCs w:val="18"/>
                <w:lang w:val="hy-AM"/>
              </w:rPr>
              <w:t>0</w:t>
            </w:r>
            <w:r w:rsidRPr="00347B6D">
              <w:rPr>
                <w:rFonts w:ascii="GHEA Grapalat" w:hAnsi="GHEA Grapalat" w:cs="Calibri"/>
                <w:b/>
                <w:i/>
                <w:sz w:val="18"/>
                <w:szCs w:val="18"/>
              </w:rPr>
              <w:t>0</w:t>
            </w:r>
            <w:r w:rsidRPr="00347B6D">
              <w:rPr>
                <w:rFonts w:ascii="GHEA Grapalat" w:hAnsi="GHEA Grapalat" w:cs="Calibri"/>
                <w:b/>
                <w:i/>
                <w:sz w:val="18"/>
                <w:szCs w:val="18"/>
                <w:lang w:val="hy-AM"/>
              </w:rPr>
              <w:t>9</w:t>
            </w:r>
            <w:r w:rsidRPr="00347B6D">
              <w:rPr>
                <w:rFonts w:ascii="GHEA Grapalat" w:hAnsi="GHEA Grapalat" w:cs="Calibri"/>
                <w:b/>
                <w:i/>
                <w:sz w:val="18"/>
                <w:szCs w:val="18"/>
              </w:rPr>
              <w:t>3</w:t>
            </w:r>
            <w:r w:rsidRPr="00347B6D">
              <w:rPr>
                <w:rFonts w:ascii="GHEA Grapalat" w:hAnsi="GHEA Grapalat" w:cs="Calibri"/>
                <w:b/>
                <w:i/>
                <w:sz w:val="18"/>
                <w:szCs w:val="18"/>
                <w:lang w:val="hy-AM"/>
              </w:rPr>
              <w:t>8</w:t>
            </w:r>
            <w:r w:rsidR="00347B6D" w:rsidRPr="00347B6D">
              <w:rPr>
                <w:rFonts w:ascii="GHEA Grapalat" w:hAnsi="GHEA Grapalat"/>
                <w:b/>
                <w:i/>
                <w:sz w:val="18"/>
                <w:szCs w:val="18"/>
                <w:lang w:val="en-US"/>
              </w:rPr>
              <w:t>00</w:t>
            </w:r>
            <w:r w:rsidR="006404E5" w:rsidRPr="00347B6D">
              <w:rPr>
                <w:rFonts w:ascii="GHEA Grapalat" w:hAnsi="GHEA Grapalat"/>
                <w:b/>
                <w:i/>
                <w:sz w:val="18"/>
                <w:szCs w:val="18"/>
              </w:rPr>
              <w:t xml:space="preserve">    </w:t>
            </w:r>
            <w:r w:rsidR="006404E5" w:rsidRPr="00444CB8">
              <w:rPr>
                <w:rFonts w:ascii="GHEA Grapalat" w:hAnsi="GHEA Grapalat"/>
                <w:b/>
                <w:sz w:val="18"/>
                <w:szCs w:val="18"/>
              </w:rPr>
              <w:t xml:space="preserve">   </w:t>
            </w:r>
          </w:p>
        </w:tc>
        <w:tc>
          <w:tcPr>
            <w:tcW w:w="6600" w:type="dxa"/>
            <w:vAlign w:val="center"/>
          </w:tcPr>
          <w:p w:rsidR="00970424" w:rsidRPr="00444CB8" w:rsidRDefault="00970424" w:rsidP="00123A99">
            <w:pPr>
              <w:pStyle w:val="23"/>
              <w:widowControl w:val="0"/>
              <w:spacing w:line="240" w:lineRule="auto"/>
              <w:ind w:firstLine="0"/>
              <w:rPr>
                <w:rFonts w:ascii="GHEA Grapalat" w:hAnsi="GHEA Grapalat"/>
                <w:u w:val="single"/>
                <w:vertAlign w:val="subscript"/>
              </w:rPr>
            </w:pPr>
            <w:r w:rsidRPr="00444CB8">
              <w:rPr>
                <w:rFonts w:ascii="GHEA Grapalat" w:hAnsi="GHEA Grapalat"/>
                <w:u w:val="single"/>
              </w:rPr>
              <w:t>"</w:t>
            </w:r>
            <w:r w:rsidR="00C317DC" w:rsidRPr="00444CB8">
              <w:rPr>
                <w:rFonts w:ascii="GHEA Grapalat" w:hAnsi="GHEA Grapalat"/>
                <w:sz w:val="18"/>
                <w:szCs w:val="18"/>
              </w:rPr>
              <w:t>"</w:t>
            </w:r>
            <w:r w:rsidR="00C317DC" w:rsidRPr="00444CB8">
              <w:rPr>
                <w:rFonts w:ascii="GHEA Grapalat" w:hAnsi="GHEA Grapalat"/>
                <w:b/>
                <w:sz w:val="18"/>
                <w:szCs w:val="18"/>
              </w:rPr>
              <w:t xml:space="preserve"> Специализированные услуги по пассажирским перевозкам № 1</w:t>
            </w:r>
          </w:p>
        </w:tc>
      </w:tr>
    </w:tbl>
    <w:p w:rsidR="00096865" w:rsidRPr="00123A99" w:rsidRDefault="00816505" w:rsidP="00C317DC">
      <w:pPr>
        <w:pStyle w:val="23"/>
        <w:widowControl w:val="0"/>
        <w:spacing w:line="240" w:lineRule="auto"/>
        <w:ind w:firstLine="0"/>
        <w:rPr>
          <w:rFonts w:ascii="GHEA Grapalat" w:hAnsi="GHEA Grapalat"/>
        </w:rPr>
      </w:pPr>
      <w:r w:rsidRPr="00123A99">
        <w:rPr>
          <w:rFonts w:ascii="GHEA Grapalat" w:hAnsi="GHEA Grapalat"/>
        </w:rPr>
        <w:t xml:space="preserve">Технические характеристики </w:t>
      </w:r>
      <w:r w:rsidR="0013323F" w:rsidRPr="00123A99">
        <w:rPr>
          <w:rFonts w:ascii="GHEA Grapalat" w:hAnsi="GHEA Grapalat"/>
        </w:rPr>
        <w:t>услуги</w:t>
      </w:r>
      <w:r w:rsidRPr="00123A9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3A99">
        <w:rPr>
          <w:rFonts w:ascii="GHEA Grapalat" w:hAnsi="GHEA Grapalat"/>
        </w:rPr>
        <w:t xml:space="preserve">6 </w:t>
      </w:r>
      <w:r w:rsidRPr="00123A99">
        <w:rPr>
          <w:rFonts w:ascii="GHEA Grapalat" w:hAnsi="GHEA Grapalat"/>
        </w:rPr>
        <w:t>к настоящему Приглашению.</w:t>
      </w:r>
    </w:p>
    <w:p w:rsidR="00096865" w:rsidRPr="009D73ED" w:rsidRDefault="00AA7117" w:rsidP="009D73ED">
      <w:pPr>
        <w:pStyle w:val="23"/>
        <w:widowControl w:val="0"/>
        <w:spacing w:line="240" w:lineRule="auto"/>
        <w:ind w:firstLine="0"/>
        <w:rPr>
          <w:rFonts w:ascii="GHEA Grapalat" w:hAnsi="GHEA Grapalat"/>
          <w:lang w:val="hy-AM"/>
        </w:rPr>
      </w:pPr>
      <w:r w:rsidRPr="00123A99">
        <w:rPr>
          <w:rFonts w:ascii="GHEA Grapalat" w:hAnsi="GHEA Grapalat"/>
        </w:rPr>
        <w:t xml:space="preserve"> </w:t>
      </w:r>
    </w:p>
    <w:p w:rsidR="00BD2C67" w:rsidRPr="00123A99" w:rsidRDefault="00693101" w:rsidP="00123A99">
      <w:pPr>
        <w:widowControl w:val="0"/>
        <w:jc w:val="center"/>
        <w:rPr>
          <w:rFonts w:ascii="GHEA Grapalat" w:hAnsi="GHEA Grapalat"/>
          <w:sz w:val="20"/>
          <w:szCs w:val="20"/>
        </w:rPr>
      </w:pPr>
      <w:r w:rsidRPr="00123A99">
        <w:rPr>
          <w:rFonts w:ascii="GHEA Grapalat" w:hAnsi="GHEA Grapalat"/>
          <w:b/>
          <w:sz w:val="20"/>
          <w:szCs w:val="20"/>
        </w:rPr>
        <w:t>2.</w:t>
      </w:r>
      <w:r w:rsidR="002B32D6" w:rsidRPr="00123A99">
        <w:rPr>
          <w:rFonts w:ascii="GHEA Grapalat" w:hAnsi="GHEA Grapalat"/>
          <w:b/>
          <w:sz w:val="20"/>
          <w:szCs w:val="20"/>
        </w:rPr>
        <w:t xml:space="preserve"> ТРЕБОВАНИЯ К ПРАВУ УЧАСТНИКА НА УЧАСТИЕ, </w:t>
      </w:r>
      <w:r w:rsidRPr="00123A99">
        <w:rPr>
          <w:rFonts w:ascii="GHEA Grapalat" w:hAnsi="GHEA Grapalat"/>
          <w:b/>
          <w:sz w:val="20"/>
          <w:szCs w:val="20"/>
        </w:rPr>
        <w:br/>
      </w:r>
      <w:r w:rsidR="00550029" w:rsidRPr="00123A99">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123A99">
        <w:rPr>
          <w:rFonts w:ascii="GHEA Grapalat" w:hAnsi="GHEA Grapalat"/>
          <w:b/>
          <w:sz w:val="20"/>
          <w:szCs w:val="20"/>
        </w:rPr>
        <w:br/>
      </w:r>
    </w:p>
    <w:p w:rsidR="00753E6E" w:rsidRPr="009D73ED" w:rsidRDefault="00096865" w:rsidP="00C317DC">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w:t>
      </w:r>
      <w:r w:rsidR="008E6E51" w:rsidRPr="009D73ED">
        <w:rPr>
          <w:rFonts w:ascii="GHEA Grapalat" w:hAnsi="GHEA Grapalat"/>
          <w:b/>
          <w:sz w:val="20"/>
          <w:szCs w:val="20"/>
        </w:rPr>
        <w:t>.</w:t>
      </w:r>
      <w:r w:rsidRPr="009D73ED">
        <w:rPr>
          <w:rFonts w:ascii="GHEA Grapalat" w:hAnsi="GHEA Grapalat"/>
          <w:b/>
          <w:sz w:val="20"/>
          <w:szCs w:val="20"/>
        </w:rPr>
        <w:t>В настоящей процедуре не имеют права участвовать лица:</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3)которые или представитель исполнительного </w:t>
      </w:r>
      <w:proofErr w:type="gramStart"/>
      <w:r w:rsidRPr="00123A99">
        <w:rPr>
          <w:rFonts w:ascii="GHEA Grapalat" w:hAnsi="GHEA Grapalat"/>
          <w:sz w:val="20"/>
          <w:szCs w:val="20"/>
        </w:rPr>
        <w:t>органа</w:t>
      </w:r>
      <w:proofErr w:type="gramEnd"/>
      <w:r w:rsidRPr="00123A99">
        <w:rPr>
          <w:rFonts w:ascii="GHEA Grapalat" w:hAnsi="GHEA Grapalat"/>
          <w:sz w:val="20"/>
          <w:szCs w:val="20"/>
        </w:rPr>
        <w:t xml:space="preserve"> которых в течение </w:t>
      </w:r>
      <w:r w:rsidR="00B23A2E" w:rsidRPr="00123A99">
        <w:rPr>
          <w:rFonts w:ascii="GHEA Grapalat" w:hAnsi="GHEA Grapalat"/>
          <w:sz w:val="20"/>
          <w:szCs w:val="20"/>
        </w:rPr>
        <w:t>пяти</w:t>
      </w:r>
      <w:r w:rsidRPr="00123A99">
        <w:rPr>
          <w:rFonts w:ascii="GHEA Grapalat" w:hAnsi="GHEA Grapalat"/>
          <w:sz w:val="20"/>
          <w:szCs w:val="20"/>
        </w:rPr>
        <w:t xml:space="preserve"> лет, предшествующих дню подачи заявки, были осуждены за</w:t>
      </w:r>
      <w:r w:rsidR="003240F7" w:rsidRPr="00123A99">
        <w:rPr>
          <w:rFonts w:ascii="Courier New" w:hAnsi="Courier New" w:cs="Courier New"/>
          <w:sz w:val="20"/>
          <w:szCs w:val="20"/>
          <w:lang w:val="en-US"/>
        </w:rPr>
        <w:t> </w:t>
      </w:r>
      <w:r w:rsidRPr="00123A9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23A99">
        <w:rPr>
          <w:rFonts w:ascii="GHEA Grapalat" w:hAnsi="GHEA Grapalat"/>
          <w:sz w:val="20"/>
          <w:szCs w:val="20"/>
        </w:rPr>
        <w:t>трафикинг</w:t>
      </w:r>
      <w:proofErr w:type="spellEnd"/>
      <w:r w:rsidRPr="00123A99">
        <w:rPr>
          <w:rFonts w:ascii="GHEA Grapalat" w:hAnsi="GHEA Grapalat"/>
          <w:sz w:val="20"/>
          <w:szCs w:val="20"/>
        </w:rPr>
        <w:t xml:space="preserve"> людей, создание преступного сообщества или участие в</w:t>
      </w:r>
      <w:r w:rsidR="003240F7" w:rsidRPr="00123A99">
        <w:rPr>
          <w:rFonts w:ascii="Courier New" w:hAnsi="Courier New" w:cs="Courier New"/>
          <w:sz w:val="20"/>
          <w:szCs w:val="20"/>
          <w:lang w:val="en-US"/>
        </w:rPr>
        <w:t> </w:t>
      </w:r>
      <w:r w:rsidRPr="00123A99">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23A99">
        <w:rPr>
          <w:rFonts w:ascii="GHEA Grapalat" w:hAnsi="GHEA Grapalat"/>
          <w:sz w:val="20"/>
          <w:szCs w:val="20"/>
        </w:rPr>
        <w:t>или отменена</w:t>
      </w:r>
      <w:r w:rsidR="003240F7"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4)</w:t>
      </w:r>
      <w:r w:rsidR="00E231AD" w:rsidRPr="00123A9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E231AD" w:rsidRPr="00123A99">
        <w:rPr>
          <w:rFonts w:ascii="GHEA Grapalat" w:hAnsi="GHEA Grapalat"/>
          <w:sz w:val="20"/>
          <w:szCs w:val="20"/>
        </w:rPr>
        <w:t>антиконкурентное</w:t>
      </w:r>
      <w:proofErr w:type="spellEnd"/>
      <w:r w:rsidR="00E231AD" w:rsidRPr="00123A9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123A99">
        <w:rPr>
          <w:rFonts w:ascii="GHEA Grapalat" w:hAnsi="GHEA Grapalat"/>
          <w:sz w:val="20"/>
          <w:szCs w:val="20"/>
        </w:rPr>
        <w:t>необжалуемым</w:t>
      </w:r>
      <w:proofErr w:type="spellEnd"/>
      <w:r w:rsidR="00E231AD" w:rsidRPr="00123A99">
        <w:rPr>
          <w:rFonts w:ascii="GHEA Grapalat" w:hAnsi="GHEA Grapalat"/>
          <w:sz w:val="20"/>
          <w:szCs w:val="20"/>
        </w:rPr>
        <w:t>, а в случае обжалования оставлен без изменений</w:t>
      </w:r>
      <w:r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r w:rsidR="001F0358" w:rsidRPr="00123A99">
        <w:rPr>
          <w:rFonts w:ascii="GHEA Grapalat" w:hAnsi="GHEA Grapalat"/>
          <w:sz w:val="20"/>
          <w:szCs w:val="20"/>
        </w:rPr>
        <w:t>;</w:t>
      </w:r>
    </w:p>
    <w:p w:rsidR="001F0358" w:rsidRPr="00C317DC" w:rsidRDefault="001F0358"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23A99" w:rsidRDefault="00990561" w:rsidP="00123A99">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123A99" w:rsidRDefault="004004A3" w:rsidP="00123A99">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C317DC" w:rsidRDefault="004004A3" w:rsidP="00C317DC">
      <w:pPr>
        <w:pStyle w:val="aff"/>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123A99" w:rsidRDefault="004004A3" w:rsidP="00123A99">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23A99" w:rsidRDefault="00753E6E"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w:t>
      </w:r>
      <w:r w:rsidR="009858A0" w:rsidRPr="00123A99">
        <w:rPr>
          <w:rFonts w:ascii="GHEA Grapalat" w:hAnsi="GHEA Grapalat"/>
          <w:sz w:val="20"/>
          <w:szCs w:val="20"/>
        </w:rPr>
        <w:t>1</w:t>
      </w:r>
      <w:r w:rsidRPr="00123A9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23A99" w:rsidRDefault="00BA3554"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2.3</w:t>
      </w:r>
      <w:r w:rsidR="003240F7" w:rsidRPr="00123A99">
        <w:rPr>
          <w:rFonts w:ascii="GHEA Grapalat" w:hAnsi="GHEA Grapalat"/>
          <w:sz w:val="20"/>
          <w:szCs w:val="20"/>
        </w:rPr>
        <w:t>.</w:t>
      </w:r>
      <w:r w:rsidR="002512C7" w:rsidRPr="00123A9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123A99">
        <w:rPr>
          <w:rFonts w:ascii="GHEA Grapalat" w:hAnsi="GHEA Grapalat"/>
          <w:sz w:val="20"/>
          <w:szCs w:val="20"/>
          <w:lang w:val="hy-AM"/>
        </w:rPr>
        <w:t>817-</w:t>
      </w:r>
      <w:r w:rsidR="002512C7" w:rsidRPr="00123A99">
        <w:rPr>
          <w:rFonts w:ascii="GHEA Grapalat" w:hAnsi="GHEA Grapalat"/>
          <w:sz w:val="20"/>
          <w:szCs w:val="20"/>
        </w:rPr>
        <w:t xml:space="preserve">А от </w:t>
      </w:r>
      <w:r w:rsidR="002512C7" w:rsidRPr="00123A99">
        <w:rPr>
          <w:rFonts w:ascii="GHEA Grapalat" w:hAnsi="GHEA Grapalat"/>
          <w:sz w:val="20"/>
          <w:szCs w:val="20"/>
          <w:lang w:val="hy-AM"/>
        </w:rPr>
        <w:t>20.06.2025</w:t>
      </w:r>
      <w:r w:rsidR="002512C7" w:rsidRPr="00123A9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123A99">
        <w:rPr>
          <w:rFonts w:ascii="GHEA Grapalat" w:hAnsi="GHEA Grapalat"/>
          <w:sz w:val="20"/>
          <w:szCs w:val="20"/>
          <w:lang w:val="hy-AM"/>
        </w:rPr>
        <w:t xml:space="preserve"> </w:t>
      </w:r>
      <w:proofErr w:type="gramStart"/>
      <w:r w:rsidRPr="00123A99">
        <w:rPr>
          <w:rFonts w:ascii="GHEA Grapalat" w:hAnsi="GHEA Grapalat"/>
          <w:sz w:val="20"/>
          <w:szCs w:val="20"/>
        </w:rPr>
        <w:t>Запрещается одновременное участие в настоящей процедуре</w:t>
      </w:r>
      <w:r w:rsidR="00F4264D" w:rsidRPr="00123A99">
        <w:rPr>
          <w:rFonts w:ascii="GHEA Grapalat" w:hAnsi="GHEA Grapalat"/>
          <w:sz w:val="20"/>
          <w:szCs w:val="20"/>
        </w:rPr>
        <w:t xml:space="preserve"> (</w:t>
      </w:r>
      <w:r w:rsidR="00DA4643" w:rsidRPr="00123A99">
        <w:rPr>
          <w:rFonts w:ascii="GHEA Grapalat" w:hAnsi="GHEA Grapalat"/>
          <w:sz w:val="20"/>
          <w:szCs w:val="20"/>
        </w:rPr>
        <w:t>на о</w:t>
      </w:r>
      <w:r w:rsidR="00EE7758" w:rsidRPr="00123A99">
        <w:rPr>
          <w:rFonts w:ascii="GHEA Grapalat" w:hAnsi="GHEA Grapalat"/>
          <w:sz w:val="20"/>
          <w:szCs w:val="20"/>
        </w:rPr>
        <w:t>дин и тот же</w:t>
      </w:r>
      <w:r w:rsidR="00DA4643" w:rsidRPr="00123A99">
        <w:rPr>
          <w:rFonts w:ascii="GHEA Grapalat" w:hAnsi="GHEA Grapalat"/>
          <w:sz w:val="20"/>
          <w:szCs w:val="20"/>
        </w:rPr>
        <w:t xml:space="preserve"> лот</w:t>
      </w:r>
      <w:r w:rsidR="00F4264D" w:rsidRPr="00123A99">
        <w:rPr>
          <w:rFonts w:ascii="GHEA Grapalat" w:hAnsi="GHEA Grapalat"/>
          <w:sz w:val="20"/>
          <w:szCs w:val="20"/>
        </w:rPr>
        <w:t>)</w:t>
      </w:r>
      <w:r w:rsidRPr="00123A9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w:t>
      </w:r>
      <w:r w:rsidRPr="00123A99">
        <w:rPr>
          <w:rFonts w:ascii="GHEA Grapalat" w:hAnsi="GHEA Grapalat"/>
          <w:sz w:val="20"/>
          <w:szCs w:val="20"/>
        </w:rPr>
        <w:lastRenderedPageBreak/>
        <w:t>(одними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123A99">
        <w:rPr>
          <w:rFonts w:ascii="GHEA Grapalat" w:hAnsi="GHEA Grapalat"/>
          <w:sz w:val="20"/>
          <w:szCs w:val="20"/>
        </w:rPr>
        <w:t xml:space="preserve">, </w:t>
      </w:r>
      <w:proofErr w:type="gramStart"/>
      <w:r w:rsidRPr="00123A99">
        <w:rPr>
          <w:rFonts w:ascii="GHEA Grapalat" w:hAnsi="GHEA Grapalat"/>
          <w:sz w:val="20"/>
          <w:szCs w:val="20"/>
        </w:rPr>
        <w:t>учрежденных</w:t>
      </w:r>
      <w:proofErr w:type="gramEnd"/>
      <w:r w:rsidRPr="00123A9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C317DC" w:rsidRDefault="009F18D0" w:rsidP="00C317DC">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а</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частником</w:t>
      </w:r>
      <w:proofErr w:type="spellEnd"/>
      <w:r w:rsidRPr="00123A99">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б</w:t>
      </w:r>
      <w:proofErr w:type="gramStart"/>
      <w:r w:rsidRPr="00123A99">
        <w:rPr>
          <w:rFonts w:ascii="GHEA Grapalat" w:hAnsi="GHEA Grapalat"/>
          <w:color w:val="000000"/>
          <w:sz w:val="20"/>
          <w:szCs w:val="20"/>
        </w:rPr>
        <w:t>.л</w:t>
      </w:r>
      <w:proofErr w:type="gramEnd"/>
      <w:r w:rsidRPr="00123A99">
        <w:rPr>
          <w:rFonts w:ascii="GHEA Grapalat" w:hAnsi="GHEA Grapalat"/>
          <w:color w:val="000000"/>
          <w:sz w:val="20"/>
          <w:szCs w:val="20"/>
        </w:rPr>
        <w:t>ицом</w:t>
      </w:r>
      <w:proofErr w:type="spellEnd"/>
      <w:r w:rsidRPr="00123A99">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в</w:t>
      </w:r>
      <w:proofErr w:type="gramStart"/>
      <w:r w:rsidRPr="00123A99">
        <w:rPr>
          <w:rFonts w:ascii="GHEA Grapalat" w:hAnsi="GHEA Grapalat"/>
          <w:color w:val="000000"/>
          <w:sz w:val="20"/>
          <w:szCs w:val="20"/>
        </w:rPr>
        <w:t>.п</w:t>
      </w:r>
      <w:proofErr w:type="gramEnd"/>
      <w:r w:rsidRPr="00123A99">
        <w:rPr>
          <w:rFonts w:ascii="GHEA Grapalat" w:hAnsi="GHEA Grapalat"/>
          <w:color w:val="000000"/>
          <w:sz w:val="20"/>
          <w:szCs w:val="20"/>
        </w:rPr>
        <w:t>редседателем</w:t>
      </w:r>
      <w:proofErr w:type="spellEnd"/>
      <w:r w:rsidRPr="00123A9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г</w:t>
      </w:r>
      <w:proofErr w:type="gramStart"/>
      <w:r w:rsidRPr="00123A99">
        <w:rPr>
          <w:rFonts w:ascii="GHEA Grapalat" w:hAnsi="GHEA Grapalat"/>
          <w:color w:val="000000"/>
          <w:sz w:val="20"/>
          <w:szCs w:val="20"/>
        </w:rPr>
        <w:t>.с</w:t>
      </w:r>
      <w:proofErr w:type="gramEnd"/>
      <w:r w:rsidRPr="00123A99">
        <w:rPr>
          <w:rFonts w:ascii="GHEA Grapalat" w:hAnsi="GHEA Grapalat"/>
          <w:color w:val="000000"/>
          <w:sz w:val="20"/>
          <w:szCs w:val="20"/>
        </w:rPr>
        <w:t>отрудником</w:t>
      </w:r>
      <w:proofErr w:type="spellEnd"/>
      <w:r w:rsidRPr="00123A99">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sz w:val="20"/>
          <w:szCs w:val="20"/>
        </w:rPr>
        <w:t>3)участники, не имеющие статуса физического лица, считаются взаимосвязанными, если: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а</w:t>
      </w:r>
      <w:proofErr w:type="gramStart"/>
      <w:r w:rsidRPr="00123A99">
        <w:rPr>
          <w:rFonts w:ascii="GHEA Grapalat" w:hAnsi="GHEA Grapalat"/>
          <w:color w:val="000000"/>
          <w:sz w:val="20"/>
          <w:szCs w:val="20"/>
        </w:rPr>
        <w:t>.д</w:t>
      </w:r>
      <w:proofErr w:type="gramEnd"/>
      <w:r w:rsidRPr="00123A99">
        <w:rPr>
          <w:rFonts w:ascii="GHEA Grapalat" w:hAnsi="GHEA Grapalat"/>
          <w:color w:val="000000"/>
          <w:sz w:val="20"/>
          <w:szCs w:val="20"/>
        </w:rPr>
        <w:t>анное</w:t>
      </w:r>
      <w:proofErr w:type="spellEnd"/>
      <w:r w:rsidRPr="00123A99">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б</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w:t>
      </w:r>
      <w:proofErr w:type="spellEnd"/>
      <w:r w:rsidRPr="00123A99">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в</w:t>
      </w:r>
      <w:proofErr w:type="gramStart"/>
      <w:r w:rsidRPr="00123A99">
        <w:rPr>
          <w:rFonts w:ascii="GHEA Grapalat" w:hAnsi="GHEA Grapalat"/>
          <w:color w:val="000000"/>
          <w:sz w:val="20"/>
          <w:szCs w:val="20"/>
        </w:rPr>
        <w:t>.к</w:t>
      </w:r>
      <w:proofErr w:type="gramEnd"/>
      <w:r w:rsidRPr="00123A99">
        <w:rPr>
          <w:rFonts w:ascii="GHEA Grapalat" w:hAnsi="GHEA Grapalat"/>
          <w:color w:val="000000"/>
          <w:sz w:val="20"/>
          <w:szCs w:val="20"/>
        </w:rPr>
        <w:t>то</w:t>
      </w:r>
      <w:proofErr w:type="spellEnd"/>
      <w:r w:rsidRPr="00123A99">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г</w:t>
      </w:r>
      <w:proofErr w:type="gramStart"/>
      <w:r w:rsidRPr="00123A99">
        <w:rPr>
          <w:rFonts w:ascii="GHEA Grapalat" w:hAnsi="GHEA Grapalat"/>
          <w:color w:val="000000"/>
          <w:sz w:val="20"/>
          <w:szCs w:val="20"/>
        </w:rPr>
        <w:t>.о</w:t>
      </w:r>
      <w:proofErr w:type="gramEnd"/>
      <w:r w:rsidRPr="00123A99">
        <w:rPr>
          <w:rFonts w:ascii="GHEA Grapalat" w:hAnsi="GHEA Grapalat"/>
          <w:color w:val="000000"/>
          <w:sz w:val="20"/>
          <w:szCs w:val="20"/>
        </w:rPr>
        <w:t>ни</w:t>
      </w:r>
      <w:proofErr w:type="spellEnd"/>
      <w:r w:rsidRPr="00123A99">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C317DC" w:rsidRDefault="00D5674E" w:rsidP="00123A99">
      <w:pPr>
        <w:widowControl w:val="0"/>
        <w:tabs>
          <w:tab w:val="left" w:pos="1134"/>
        </w:tabs>
        <w:ind w:firstLine="567"/>
        <w:jc w:val="both"/>
        <w:rPr>
          <w:rFonts w:ascii="GHEA Grapalat" w:hAnsi="GHEA Grapalat"/>
          <w:b/>
          <w:color w:val="000000"/>
          <w:sz w:val="20"/>
          <w:szCs w:val="20"/>
        </w:rPr>
      </w:pPr>
      <w:proofErr w:type="gramStart"/>
      <w:r w:rsidRPr="00C317DC">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317DC">
        <w:rPr>
          <w:rFonts w:ascii="GHEA Grapalat" w:hAnsi="GHEA Grapalat"/>
          <w:b/>
          <w:color w:val="000000"/>
          <w:sz w:val="20"/>
          <w:szCs w:val="20"/>
        </w:rPr>
        <w:t xml:space="preserve">внуки, </w:t>
      </w:r>
      <w:r w:rsidRPr="00C317DC">
        <w:rPr>
          <w:rFonts w:ascii="GHEA Grapalat" w:hAnsi="GHEA Grapalat"/>
          <w:b/>
          <w:color w:val="000000"/>
          <w:sz w:val="20"/>
          <w:szCs w:val="20"/>
        </w:rPr>
        <w:t>супруг сестры или супруга брата и их дети.</w:t>
      </w:r>
      <w:proofErr w:type="gramEnd"/>
    </w:p>
    <w:p w:rsidR="00E67CC4" w:rsidRPr="00123A99" w:rsidRDefault="00096865" w:rsidP="00C317DC">
      <w:pPr>
        <w:widowControl w:val="0"/>
        <w:tabs>
          <w:tab w:val="left" w:pos="1134"/>
        </w:tabs>
        <w:jc w:val="both"/>
        <w:rPr>
          <w:rFonts w:ascii="GHEA Grapalat" w:hAnsi="GHEA Grapalat" w:cs="Arial Armenian"/>
          <w:sz w:val="20"/>
          <w:szCs w:val="20"/>
        </w:rPr>
      </w:pPr>
      <w:r w:rsidRPr="00123A99">
        <w:rPr>
          <w:rFonts w:ascii="GHEA Grapalat" w:hAnsi="GHEA Grapalat"/>
          <w:sz w:val="20"/>
          <w:szCs w:val="20"/>
        </w:rPr>
        <w:t>2.4</w:t>
      </w:r>
      <w:r w:rsidR="00D13662" w:rsidRPr="00123A99">
        <w:rPr>
          <w:rFonts w:ascii="GHEA Grapalat" w:hAnsi="GHEA Grapalat"/>
          <w:sz w:val="20"/>
          <w:szCs w:val="20"/>
        </w:rPr>
        <w:t>.</w:t>
      </w:r>
      <w:r w:rsidR="00E661BE" w:rsidRPr="00123A99">
        <w:rPr>
          <w:rFonts w:ascii="GHEA Grapalat" w:hAnsi="GHEA Grapalat"/>
          <w:sz w:val="20"/>
          <w:szCs w:val="20"/>
        </w:rPr>
        <w:t>Участник, в случае признания отобранным участником,</w:t>
      </w:r>
      <w:r w:rsidR="001125CC" w:rsidRPr="00123A99">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123A99">
        <w:rPr>
          <w:rFonts w:ascii="GHEA Grapalat" w:hAnsi="GHEA Grapalat"/>
          <w:sz w:val="20"/>
          <w:szCs w:val="20"/>
        </w:rPr>
        <w:t xml:space="preserve"> </w:t>
      </w:r>
    </w:p>
    <w:p w:rsidR="000A6B75" w:rsidRPr="00123A99" w:rsidRDefault="000A6B75"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2.</w:t>
      </w:r>
      <w:r w:rsidR="00DA4643" w:rsidRPr="00123A99">
        <w:rPr>
          <w:rFonts w:ascii="GHEA Grapalat" w:hAnsi="GHEA Grapalat"/>
          <w:sz w:val="20"/>
          <w:szCs w:val="20"/>
        </w:rPr>
        <w:t>5</w:t>
      </w:r>
      <w:r w:rsidR="000A15F9" w:rsidRPr="00123A99">
        <w:rPr>
          <w:rFonts w:ascii="GHEA Grapalat" w:hAnsi="GHEA Grapalat"/>
          <w:sz w:val="20"/>
          <w:szCs w:val="20"/>
        </w:rPr>
        <w:t>.</w:t>
      </w:r>
      <w:r w:rsidRPr="00123A9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23A99">
        <w:rPr>
          <w:rFonts w:ascii="GHEA Grapalat" w:hAnsi="GHEA Grapalat"/>
          <w:sz w:val="20"/>
          <w:szCs w:val="20"/>
        </w:rPr>
        <w:t xml:space="preserve"> </w:t>
      </w:r>
      <w:r w:rsidR="00C366B6" w:rsidRPr="00123A99">
        <w:rPr>
          <w:rFonts w:ascii="GHEA Grapalat" w:hAnsi="GHEA Grapalat"/>
          <w:sz w:val="20"/>
          <w:szCs w:val="20"/>
        </w:rPr>
        <w:t>(на один и тот же лот)</w:t>
      </w:r>
      <w:r w:rsidRPr="00123A99">
        <w:rPr>
          <w:rFonts w:ascii="GHEA Grapalat" w:hAnsi="GHEA Grapalat"/>
          <w:sz w:val="20"/>
          <w:szCs w:val="20"/>
        </w:rPr>
        <w:t xml:space="preserve">. </w:t>
      </w:r>
    </w:p>
    <w:p w:rsidR="009E07EE" w:rsidRPr="00123A99" w:rsidRDefault="000A6B75" w:rsidP="00C317DC">
      <w:pPr>
        <w:pStyle w:val="23"/>
        <w:widowControl w:val="0"/>
        <w:tabs>
          <w:tab w:val="left" w:pos="1134"/>
        </w:tabs>
        <w:spacing w:line="240" w:lineRule="auto"/>
        <w:ind w:firstLine="0"/>
        <w:rPr>
          <w:rFonts w:ascii="GHEA Grapalat" w:hAnsi="GHEA Grapalat"/>
        </w:rPr>
      </w:pPr>
      <w:r w:rsidRPr="00123A99">
        <w:rPr>
          <w:rFonts w:ascii="GHEA Grapalat" w:hAnsi="GHEA Grapalat"/>
        </w:rPr>
        <w:t>2.</w:t>
      </w:r>
      <w:r w:rsidR="00C366B6" w:rsidRPr="00123A99">
        <w:rPr>
          <w:rFonts w:ascii="GHEA Grapalat" w:hAnsi="GHEA Grapalat"/>
        </w:rPr>
        <w:t>6</w:t>
      </w:r>
      <w:r w:rsidR="000A15F9" w:rsidRPr="00123A99">
        <w:rPr>
          <w:rFonts w:ascii="GHEA Grapalat" w:hAnsi="GHEA Grapalat"/>
        </w:rPr>
        <w:t>.</w:t>
      </w:r>
      <w:r w:rsidRPr="00123A9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3A99" w:rsidRDefault="000A6B75" w:rsidP="00C317DC">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FE2CCB" w:rsidRPr="00123A99" w:rsidRDefault="00C366B6" w:rsidP="00C317DC">
      <w:pPr>
        <w:pStyle w:val="23"/>
        <w:widowControl w:val="0"/>
        <w:tabs>
          <w:tab w:val="left" w:pos="1134"/>
        </w:tabs>
        <w:spacing w:line="240" w:lineRule="auto"/>
        <w:ind w:firstLine="0"/>
        <w:rPr>
          <w:rFonts w:ascii="GHEA Grapalat" w:hAnsi="GHEA Grapalat"/>
        </w:rPr>
      </w:pPr>
      <w:r w:rsidRPr="00123A99">
        <w:rPr>
          <w:rFonts w:ascii="GHEA Grapalat" w:hAnsi="GHEA Grapalat"/>
        </w:rPr>
        <w:t>1</w:t>
      </w:r>
      <w:r w:rsidR="000A6B75" w:rsidRPr="00123A9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3A99">
        <w:rPr>
          <w:rFonts w:ascii="GHEA Grapalat" w:hAnsi="GHEA Grapalat"/>
        </w:rPr>
        <w:t xml:space="preserve"> (на один и тот же лот)</w:t>
      </w:r>
      <w:r w:rsidR="000A6B75" w:rsidRPr="00123A99">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23A99">
        <w:rPr>
          <w:rFonts w:ascii="GHEA Grapalat" w:hAnsi="GHEA Grapalat"/>
        </w:rPr>
        <w:t>так и заявки, представленные отдельно.</w:t>
      </w:r>
    </w:p>
    <w:p w:rsidR="00FE2CCB" w:rsidRPr="00123A99" w:rsidRDefault="00C317DC" w:rsidP="00C317DC">
      <w:pPr>
        <w:pStyle w:val="23"/>
        <w:widowControl w:val="0"/>
        <w:tabs>
          <w:tab w:val="left" w:pos="1134"/>
        </w:tabs>
        <w:spacing w:line="240" w:lineRule="auto"/>
        <w:ind w:firstLine="0"/>
        <w:rPr>
          <w:rFonts w:ascii="GHEA Grapalat" w:hAnsi="GHEA Grapalat" w:cs="Sylfaen"/>
        </w:rPr>
      </w:pPr>
      <w:r>
        <w:rPr>
          <w:rFonts w:ascii="GHEA Grapalat" w:hAnsi="GHEA Grapalat"/>
        </w:rPr>
        <w:t>2)</w:t>
      </w:r>
      <w:r w:rsidR="00FE2CCB"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123A99" w:rsidRDefault="00FE2CCB" w:rsidP="00123A99">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C317DC" w:rsidRPr="009D73ED" w:rsidRDefault="00ED2352" w:rsidP="009D73ED">
      <w:pPr>
        <w:widowControl w:val="0"/>
        <w:jc w:val="center"/>
        <w:rPr>
          <w:rFonts w:ascii="GHEA Grapalat" w:hAnsi="GHEA Grapalat"/>
          <w:b/>
          <w:sz w:val="20"/>
          <w:szCs w:val="20"/>
          <w:lang w:val="hy-AM"/>
        </w:rPr>
      </w:pPr>
      <w:r w:rsidRPr="00123A99">
        <w:rPr>
          <w:rFonts w:ascii="GHEA Grapalat" w:hAnsi="GHEA Grapalat"/>
          <w:b/>
          <w:sz w:val="20"/>
          <w:szCs w:val="20"/>
        </w:rPr>
        <w:t>3.</w:t>
      </w:r>
      <w:r w:rsidR="002B32D6" w:rsidRPr="00123A99">
        <w:rPr>
          <w:rFonts w:ascii="GHEA Grapalat" w:hAnsi="GHEA Grapalat"/>
          <w:b/>
          <w:sz w:val="20"/>
          <w:szCs w:val="20"/>
        </w:rPr>
        <w:t xml:space="preserve"> РАЗЪЯСНЕНИЕ ПРИГЛАШЕНИЯ </w:t>
      </w:r>
      <w:r w:rsidRPr="00123A99">
        <w:rPr>
          <w:rFonts w:ascii="GHEA Grapalat" w:hAnsi="GHEA Grapalat"/>
          <w:b/>
          <w:sz w:val="20"/>
          <w:szCs w:val="20"/>
        </w:rPr>
        <w:br/>
      </w:r>
      <w:r w:rsidR="002B32D6" w:rsidRPr="00123A99">
        <w:rPr>
          <w:rFonts w:ascii="GHEA Grapalat" w:hAnsi="GHEA Grapalat"/>
          <w:b/>
          <w:sz w:val="20"/>
          <w:szCs w:val="20"/>
        </w:rPr>
        <w:t xml:space="preserve">И ПОРЯДОК ВНЕСЕНИЯ ИЗМЕНЕНИЯ В ПРИГЛАШЕНИЕ </w:t>
      </w:r>
    </w:p>
    <w:p w:rsidR="00096865" w:rsidRPr="00C317DC" w:rsidRDefault="00096865"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rPr>
        <w:t>3.1</w:t>
      </w:r>
      <w:r w:rsidR="000A15F9" w:rsidRPr="00C317DC">
        <w:rPr>
          <w:rFonts w:ascii="GHEA Grapalat" w:hAnsi="GHEA Grapalat"/>
          <w:b/>
          <w:sz w:val="20"/>
          <w:szCs w:val="20"/>
        </w:rPr>
        <w:t>.</w:t>
      </w:r>
      <w:r w:rsidRPr="00C317DC">
        <w:rPr>
          <w:rFonts w:ascii="GHEA Grapalat" w:hAnsi="GHEA Grapalat"/>
          <w:b/>
          <w:sz w:val="20"/>
          <w:szCs w:val="20"/>
        </w:rPr>
        <w:t>Согласно статье 29 Закона участник вправе требовать от заказчика разъяснения приглашения.</w:t>
      </w:r>
    </w:p>
    <w:p w:rsidR="00096865" w:rsidRPr="00C317DC" w:rsidRDefault="00096865" w:rsidP="00123A99">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 xml:space="preserve">Участник имеет право </w:t>
      </w:r>
      <w:r w:rsidR="00BF6E86" w:rsidRPr="00C317DC">
        <w:rPr>
          <w:rFonts w:ascii="GHEA Grapalat" w:hAnsi="GHEA Grapalat"/>
          <w:b/>
          <w:sz w:val="20"/>
          <w:szCs w:val="20"/>
        </w:rPr>
        <w:t>в письменной форме</w:t>
      </w:r>
      <w:r w:rsidRPr="00C317DC">
        <w:rPr>
          <w:rFonts w:ascii="GHEA Grapalat" w:hAnsi="GHEA Grapalat"/>
          <w:b/>
          <w:sz w:val="20"/>
          <w:szCs w:val="20"/>
        </w:rPr>
        <w:t xml:space="preserve"> требовать от комиссии разъяснения приглашения </w:t>
      </w:r>
      <w:r w:rsidRPr="00C317DC">
        <w:rPr>
          <w:rFonts w:ascii="GHEA Grapalat" w:hAnsi="GHEA Grapalat"/>
          <w:b/>
          <w:sz w:val="20"/>
          <w:szCs w:val="20"/>
        </w:rPr>
        <w:lastRenderedPageBreak/>
        <w:t xml:space="preserve">как минимум за пять календарных дня до истечения окончательного срока подачи заявок. Комиссия </w:t>
      </w:r>
      <w:r w:rsidR="005A418F" w:rsidRPr="00C317DC">
        <w:rPr>
          <w:rFonts w:ascii="GHEA Grapalat" w:hAnsi="GHEA Grapalat"/>
          <w:b/>
          <w:sz w:val="20"/>
          <w:szCs w:val="20"/>
        </w:rPr>
        <w:t>в письменной форме</w:t>
      </w:r>
      <w:r w:rsidRPr="00C317DC">
        <w:rPr>
          <w:rFonts w:ascii="GHEA Grapalat" w:hAnsi="GHEA Grapalat"/>
          <w:b/>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C317DC">
        <w:rPr>
          <w:rStyle w:val="af6"/>
          <w:rFonts w:ascii="GHEA Grapalat" w:hAnsi="GHEA Grapalat"/>
          <w:b/>
          <w:sz w:val="20"/>
          <w:szCs w:val="20"/>
        </w:rPr>
        <w:footnoteReference w:customMarkFollows="1" w:id="1"/>
        <w:t>5</w:t>
      </w:r>
      <w:r w:rsidRPr="00C317DC">
        <w:rPr>
          <w:rFonts w:ascii="GHEA Grapalat" w:hAnsi="GHEA Grapalat"/>
          <w:b/>
          <w:sz w:val="20"/>
          <w:szCs w:val="20"/>
        </w:rPr>
        <w:t>.</w:t>
      </w:r>
      <w:r w:rsidR="00AA7117" w:rsidRPr="00C317DC">
        <w:rPr>
          <w:rFonts w:ascii="GHEA Grapalat" w:hAnsi="GHEA Grapalat"/>
          <w:b/>
          <w:sz w:val="20"/>
          <w:szCs w:val="20"/>
        </w:rPr>
        <w:t xml:space="preserve"> </w:t>
      </w:r>
    </w:p>
    <w:p w:rsidR="00096865" w:rsidRPr="00123A99" w:rsidRDefault="00096865"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3.2.В день предоставления разъяснения объявление о запросе и о</w:t>
      </w:r>
      <w:r w:rsidR="00775FAF"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3A99" w:rsidRDefault="00096865" w:rsidP="00C317DC">
      <w:pPr>
        <w:widowControl w:val="0"/>
        <w:tabs>
          <w:tab w:val="left" w:pos="1134"/>
        </w:tabs>
        <w:autoSpaceDE w:val="0"/>
        <w:autoSpaceDN w:val="0"/>
        <w:adjustRightInd w:val="0"/>
        <w:jc w:val="both"/>
        <w:rPr>
          <w:rFonts w:ascii="GHEA Grapalat" w:hAnsi="GHEA Grapalat"/>
          <w:sz w:val="20"/>
          <w:szCs w:val="20"/>
        </w:rPr>
      </w:pPr>
      <w:r w:rsidRPr="00123A99">
        <w:rPr>
          <w:rFonts w:ascii="GHEA Grapalat" w:hAnsi="GHEA Grapalat"/>
          <w:sz w:val="20"/>
          <w:szCs w:val="20"/>
        </w:rPr>
        <w:t>3.3</w:t>
      </w:r>
      <w:r w:rsidR="000A15F9" w:rsidRPr="00123A99">
        <w:rPr>
          <w:rFonts w:ascii="GHEA Grapalat" w:hAnsi="GHEA Grapalat"/>
          <w:sz w:val="20"/>
          <w:szCs w:val="20"/>
        </w:rPr>
        <w:t>.</w:t>
      </w:r>
      <w:r w:rsidRPr="00123A9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23A99">
        <w:rPr>
          <w:rFonts w:ascii="GHEA Grapalat" w:hAnsi="GHEA Grapalat"/>
          <w:sz w:val="20"/>
          <w:szCs w:val="20"/>
        </w:rPr>
        <w:t xml:space="preserve">. </w:t>
      </w:r>
      <w:r w:rsidRPr="00123A99">
        <w:rPr>
          <w:rFonts w:ascii="GHEA Grapalat" w:hAnsi="GHEA Grapalat"/>
          <w:sz w:val="20"/>
          <w:szCs w:val="20"/>
        </w:rPr>
        <w:t xml:space="preserve">При этом участник в письменной форме уведомляется об основаниях </w:t>
      </w:r>
      <w:proofErr w:type="spellStart"/>
      <w:r w:rsidRPr="00123A99">
        <w:rPr>
          <w:rFonts w:ascii="GHEA Grapalat" w:hAnsi="GHEA Grapalat"/>
          <w:sz w:val="20"/>
          <w:szCs w:val="20"/>
        </w:rPr>
        <w:t>непредоставления</w:t>
      </w:r>
      <w:proofErr w:type="spellEnd"/>
      <w:r w:rsidRPr="00123A9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123A99" w:rsidRDefault="00096865" w:rsidP="00C317DC">
      <w:pPr>
        <w:widowControl w:val="0"/>
        <w:tabs>
          <w:tab w:val="left" w:pos="1134"/>
        </w:tabs>
        <w:autoSpaceDE w:val="0"/>
        <w:autoSpaceDN w:val="0"/>
        <w:adjustRightInd w:val="0"/>
        <w:jc w:val="both"/>
        <w:rPr>
          <w:rFonts w:ascii="GHEA Grapalat" w:hAnsi="GHEA Grapalat"/>
          <w:sz w:val="20"/>
          <w:szCs w:val="20"/>
          <w:lang w:val="hy-AM"/>
        </w:rPr>
      </w:pPr>
      <w:r w:rsidRPr="00123A99">
        <w:rPr>
          <w:rFonts w:ascii="GHEA Grapalat" w:hAnsi="GHEA Grapalat"/>
          <w:sz w:val="20"/>
          <w:szCs w:val="20"/>
        </w:rPr>
        <w:t>3.4</w:t>
      </w:r>
      <w:r w:rsidR="000A15F9" w:rsidRPr="00123A99">
        <w:rPr>
          <w:rFonts w:ascii="GHEA Grapalat" w:hAnsi="GHEA Grapalat"/>
          <w:sz w:val="20"/>
          <w:szCs w:val="20"/>
        </w:rPr>
        <w:t>.</w:t>
      </w:r>
      <w:r w:rsidRPr="00123A9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23A99" w:rsidRDefault="002D7D70" w:rsidP="00C317DC">
      <w:pPr>
        <w:widowControl w:val="0"/>
        <w:tabs>
          <w:tab w:val="left" w:pos="1134"/>
        </w:tabs>
        <w:autoSpaceDE w:val="0"/>
        <w:autoSpaceDN w:val="0"/>
        <w:adjustRightInd w:val="0"/>
        <w:jc w:val="both"/>
        <w:rPr>
          <w:rFonts w:ascii="GHEA Grapalat" w:hAnsi="GHEA Grapalat" w:cs="Arial Unicode"/>
          <w:sz w:val="20"/>
          <w:szCs w:val="20"/>
          <w:lang w:val="hy-AM"/>
        </w:rPr>
      </w:pPr>
      <w:r w:rsidRPr="00123A99">
        <w:rPr>
          <w:rFonts w:ascii="GHEA Grapalat" w:hAnsi="GHEA Grapalat"/>
          <w:sz w:val="20"/>
          <w:szCs w:val="20"/>
          <w:lang w:val="hy-AM"/>
        </w:rPr>
        <w:t>3.5</w:t>
      </w:r>
      <w:r w:rsidR="00F9791A" w:rsidRPr="00123A99">
        <w:rPr>
          <w:rFonts w:ascii="GHEA Grapalat" w:hAnsi="GHEA Grapalat"/>
          <w:sz w:val="20"/>
          <w:szCs w:val="20"/>
        </w:rPr>
        <w:t xml:space="preserve"> </w:t>
      </w:r>
      <w:r w:rsidR="00F9791A" w:rsidRPr="00123A99">
        <w:rPr>
          <w:rFonts w:ascii="GHEA Grapalat" w:hAnsi="GHEA Grapalat"/>
          <w:sz w:val="20"/>
          <w:szCs w:val="20"/>
          <w:lang w:val="hy-AM"/>
        </w:rPr>
        <w:t>Кажд</w:t>
      </w:r>
      <w:proofErr w:type="spellStart"/>
      <w:r w:rsidR="00F9791A" w:rsidRPr="00123A99">
        <w:rPr>
          <w:rFonts w:ascii="GHEA Grapalat" w:hAnsi="GHEA Grapalat"/>
          <w:sz w:val="20"/>
          <w:szCs w:val="20"/>
        </w:rPr>
        <w:t>ое</w:t>
      </w:r>
      <w:proofErr w:type="spellEnd"/>
      <w:r w:rsidR="00F9791A" w:rsidRPr="00123A99">
        <w:rPr>
          <w:rFonts w:ascii="GHEA Grapalat" w:hAnsi="GHEA Grapalat"/>
          <w:sz w:val="20"/>
          <w:szCs w:val="20"/>
        </w:rPr>
        <w:t xml:space="preserve"> лиц</w:t>
      </w:r>
      <w:r w:rsidR="00CA1F39" w:rsidRPr="00123A99">
        <w:rPr>
          <w:rFonts w:ascii="GHEA Grapalat" w:hAnsi="GHEA Grapalat"/>
          <w:sz w:val="20"/>
          <w:szCs w:val="20"/>
        </w:rPr>
        <w:t>о</w:t>
      </w:r>
      <w:r w:rsidR="00CA1F39" w:rsidRPr="00123A99">
        <w:rPr>
          <w:rFonts w:ascii="GHEA Grapalat" w:hAnsi="GHEA Grapalat"/>
          <w:sz w:val="20"/>
          <w:szCs w:val="20"/>
          <w:lang w:val="hy-AM"/>
        </w:rPr>
        <w:t xml:space="preserve"> без указания имени</w:t>
      </w:r>
      <w:r w:rsidR="00F9791A" w:rsidRPr="00123A9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3A99">
        <w:rPr>
          <w:rFonts w:ascii="GHEA Grapalat" w:hAnsi="GHEA Grapalat"/>
          <w:sz w:val="20"/>
          <w:szCs w:val="20"/>
        </w:rPr>
        <w:t xml:space="preserve">имеет право </w:t>
      </w:r>
      <w:r w:rsidR="00F9791A"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3A99">
        <w:rPr>
          <w:rFonts w:ascii="GHEA Grapalat" w:hAnsi="GHEA Grapalat"/>
          <w:sz w:val="20"/>
          <w:szCs w:val="20"/>
        </w:rPr>
        <w:t xml:space="preserve"> </w:t>
      </w:r>
      <w:r w:rsidR="00F9791A"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3A99">
        <w:rPr>
          <w:rFonts w:ascii="GHEA Grapalat" w:hAnsi="GHEA Grapalat"/>
          <w:sz w:val="20"/>
          <w:szCs w:val="20"/>
        </w:rPr>
        <w:t>.</w:t>
      </w:r>
      <w:r w:rsidR="00F9791A" w:rsidRPr="00123A99">
        <w:rPr>
          <w:rFonts w:ascii="GHEA Grapalat" w:hAnsi="GHEA Grapalat"/>
          <w:sz w:val="20"/>
          <w:szCs w:val="20"/>
          <w:lang w:val="hy-AM"/>
        </w:rPr>
        <w:t xml:space="preserve"> </w:t>
      </w:r>
      <w:r w:rsidR="00750FFF" w:rsidRPr="00123A9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3A99" w:rsidRDefault="00096865" w:rsidP="00C317DC">
      <w:pPr>
        <w:widowControl w:val="0"/>
        <w:tabs>
          <w:tab w:val="left" w:pos="1134"/>
        </w:tabs>
        <w:autoSpaceDE w:val="0"/>
        <w:autoSpaceDN w:val="0"/>
        <w:adjustRightInd w:val="0"/>
        <w:jc w:val="both"/>
        <w:rPr>
          <w:rFonts w:ascii="GHEA Grapalat" w:hAnsi="GHEA Grapalat" w:cs="Arial Unicode"/>
          <w:sz w:val="20"/>
          <w:szCs w:val="20"/>
        </w:rPr>
      </w:pPr>
      <w:r w:rsidRPr="00123A99">
        <w:rPr>
          <w:rFonts w:ascii="GHEA Grapalat" w:hAnsi="GHEA Grapalat"/>
          <w:sz w:val="20"/>
          <w:szCs w:val="20"/>
        </w:rPr>
        <w:t>3.</w:t>
      </w:r>
      <w:r w:rsidR="00E648D1" w:rsidRPr="00123A99">
        <w:rPr>
          <w:rFonts w:ascii="GHEA Grapalat" w:hAnsi="GHEA Grapalat"/>
          <w:sz w:val="20"/>
          <w:szCs w:val="20"/>
          <w:lang w:val="hy-AM"/>
        </w:rPr>
        <w:t>6</w:t>
      </w:r>
      <w:r w:rsidR="000A15F9" w:rsidRPr="00123A99">
        <w:rPr>
          <w:rFonts w:ascii="GHEA Grapalat" w:hAnsi="GHEA Grapalat"/>
          <w:sz w:val="20"/>
          <w:szCs w:val="20"/>
        </w:rPr>
        <w:t>.</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B051BE" w:rsidRPr="00123A99" w:rsidRDefault="00B051BE" w:rsidP="00123A99">
      <w:pPr>
        <w:widowControl w:val="0"/>
        <w:jc w:val="center"/>
        <w:rPr>
          <w:rFonts w:ascii="GHEA Grapalat" w:hAnsi="GHEA Grapalat"/>
          <w:b/>
          <w:sz w:val="20"/>
          <w:szCs w:val="20"/>
        </w:rPr>
      </w:pPr>
    </w:p>
    <w:p w:rsidR="00096865" w:rsidRPr="00123A99" w:rsidRDefault="00955A1E" w:rsidP="00123A99">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C317DC" w:rsidRDefault="00C317DC" w:rsidP="00C317DC">
      <w:pPr>
        <w:widowControl w:val="0"/>
        <w:tabs>
          <w:tab w:val="left" w:pos="1134"/>
        </w:tabs>
        <w:jc w:val="both"/>
        <w:rPr>
          <w:rFonts w:ascii="GHEA Grapalat" w:hAnsi="GHEA Grapalat"/>
          <w:sz w:val="20"/>
          <w:szCs w:val="20"/>
        </w:rPr>
      </w:pPr>
    </w:p>
    <w:p w:rsidR="00096865" w:rsidRPr="00123A99" w:rsidRDefault="00096865"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4.1</w:t>
      </w:r>
      <w:r w:rsidR="00A34DFE" w:rsidRPr="00123A99">
        <w:rPr>
          <w:rFonts w:ascii="GHEA Grapalat" w:hAnsi="GHEA Grapalat"/>
          <w:sz w:val="20"/>
          <w:szCs w:val="20"/>
        </w:rPr>
        <w:t>.</w:t>
      </w:r>
      <w:r w:rsidRPr="00123A9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23A99" w:rsidRDefault="00096865" w:rsidP="00123A99">
      <w:pPr>
        <w:pStyle w:val="23"/>
        <w:widowControl w:val="0"/>
        <w:spacing w:line="240" w:lineRule="auto"/>
        <w:ind w:firstLine="567"/>
        <w:rPr>
          <w:rFonts w:ascii="GHEA Grapalat" w:hAnsi="GHEA Grapalat" w:cs="Sylfaen"/>
        </w:rPr>
      </w:pPr>
      <w:r w:rsidRPr="00123A99">
        <w:rPr>
          <w:rFonts w:ascii="GHEA Grapalat" w:hAnsi="GHEA Grapalat"/>
        </w:rPr>
        <w:t xml:space="preserve">Участник может подать </w:t>
      </w:r>
      <w:proofErr w:type="gramStart"/>
      <w:r w:rsidRPr="00123A99">
        <w:rPr>
          <w:rFonts w:ascii="GHEA Grapalat" w:hAnsi="GHEA Grapalat"/>
        </w:rPr>
        <w:t>заявку</w:t>
      </w:r>
      <w:proofErr w:type="gramEnd"/>
      <w:r w:rsidRPr="00123A99">
        <w:rPr>
          <w:rFonts w:ascii="GHEA Grapalat" w:hAnsi="GHEA Grapalat"/>
        </w:rPr>
        <w:t xml:space="preserve"> как для каждого лота, так и для нескольких или всех лотов.</w:t>
      </w:r>
      <w:r w:rsidR="00AA7117" w:rsidRPr="00123A99">
        <w:rPr>
          <w:rFonts w:ascii="GHEA Grapalat" w:hAnsi="GHEA Grapalat"/>
        </w:rPr>
        <w:t xml:space="preserve"> </w:t>
      </w:r>
    </w:p>
    <w:p w:rsidR="00096865" w:rsidRPr="00123A99" w:rsidRDefault="000946A3" w:rsidP="00123A99">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096865" w:rsidRPr="00123A99" w:rsidRDefault="000946A3" w:rsidP="00123A99">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w:t>
      </w:r>
      <w:r w:rsidR="006847B2" w:rsidRPr="00123A99">
        <w:rPr>
          <w:rFonts w:ascii="GHEA Grapalat" w:hAnsi="GHEA Grapalat"/>
        </w:rPr>
        <w:t>порядке</w:t>
      </w:r>
      <w:r w:rsidRPr="00123A99">
        <w:rPr>
          <w:rFonts w:ascii="GHEA Grapalat" w:hAnsi="GHEA Grapalat"/>
        </w:rPr>
        <w:t xml:space="preserve"> по подготовке заявок на </w:t>
      </w:r>
      <w:r w:rsidR="00C317DC">
        <w:rPr>
          <w:rFonts w:ascii="GHEA Grapalat" w:hAnsi="GHEA Grapalat"/>
        </w:rPr>
        <w:t xml:space="preserve">запрос </w:t>
      </w:r>
      <w:proofErr w:type="spellStart"/>
      <w:r w:rsidR="00C317DC">
        <w:rPr>
          <w:rFonts w:ascii="GHEA Grapalat" w:hAnsi="GHEA Grapalat"/>
        </w:rPr>
        <w:t>катировок</w:t>
      </w:r>
      <w:proofErr w:type="spellEnd"/>
      <w:r w:rsidR="00C317DC">
        <w:rPr>
          <w:rFonts w:ascii="GHEA Grapalat" w:hAnsi="GHEA Grapalat"/>
        </w:rPr>
        <w:t xml:space="preserve"> </w:t>
      </w:r>
    </w:p>
    <w:p w:rsidR="00C317DC" w:rsidRPr="00A0326C" w:rsidRDefault="00C317DC" w:rsidP="00C317DC">
      <w:pPr>
        <w:pStyle w:val="23"/>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Pr="00A0326C">
        <w:rPr>
          <w:rFonts w:ascii="GHEA Grapalat" w:hAnsi="GHEA Grapalat"/>
          <w:b/>
        </w:rPr>
        <w:t>Заявки на процедуру необходимо подать в комиссию по адресу</w:t>
      </w:r>
      <w:proofErr w:type="gramStart"/>
      <w:r w:rsidRPr="00A0326C">
        <w:rPr>
          <w:rFonts w:ascii="GHEA Grapalat" w:hAnsi="GHEA Grapalat"/>
          <w:b/>
        </w:rPr>
        <w:t xml:space="preserve"> </w:t>
      </w:r>
      <w:r w:rsidRPr="0026436E">
        <w:rPr>
          <w:rFonts w:ascii="GHEA Grapalat" w:hAnsi="GHEA Grapalat"/>
          <w:b/>
          <w:sz w:val="22"/>
          <w:szCs w:val="22"/>
        </w:rPr>
        <w:t>,</w:t>
      </w:r>
      <w:proofErr w:type="gramEnd"/>
      <w:r w:rsidRPr="0026436E">
        <w:rPr>
          <w:rFonts w:ascii="GHEA Grapalat" w:hAnsi="GHEA Grapalat"/>
          <w:b/>
          <w:sz w:val="22"/>
          <w:szCs w:val="22"/>
        </w:rPr>
        <w:t>,</w:t>
      </w:r>
      <w:r w:rsidRPr="0026436E">
        <w:rPr>
          <w:rFonts w:ascii="GHEA Grapalat" w:hAnsi="GHEA Grapalat"/>
          <w:b/>
        </w:rPr>
        <w:t>С</w:t>
      </w:r>
      <w:r>
        <w:rPr>
          <w:rFonts w:ascii="GHEA Grapalat" w:hAnsi="GHEA Grapalat"/>
          <w:b/>
        </w:rPr>
        <w:t xml:space="preserve">редняя школа  </w:t>
      </w:r>
      <w:proofErr w:type="spellStart"/>
      <w:r>
        <w:rPr>
          <w:rFonts w:ascii="GHEA Grapalat" w:hAnsi="GHEA Grapalat"/>
          <w:b/>
        </w:rPr>
        <w:t>Айгестана</w:t>
      </w:r>
      <w:proofErr w:type="spellEnd"/>
      <w:r w:rsidRPr="0026436E">
        <w:rPr>
          <w:rFonts w:ascii="GHEA Grapalat" w:hAnsi="GHEA Grapalat"/>
          <w:b/>
        </w:rPr>
        <w:t xml:space="preserve">» ГНКО Араратского область </w:t>
      </w:r>
      <w:r w:rsidRPr="003A28B9">
        <w:rPr>
          <w:rFonts w:ascii="GHEA Grapalat" w:hAnsi="GHEA Grapalat"/>
          <w:b/>
        </w:rPr>
        <w:t xml:space="preserve">РА </w:t>
      </w:r>
      <w:r w:rsidR="00D24208">
        <w:rPr>
          <w:rFonts w:ascii="GHEA Grapalat" w:hAnsi="GHEA Grapalat"/>
          <w:b/>
          <w:lang w:val="hy-AM"/>
        </w:rPr>
        <w:t xml:space="preserve"> </w:t>
      </w:r>
      <w:r w:rsidRPr="003A28B9">
        <w:rPr>
          <w:rFonts w:ascii="GHEA Grapalat" w:hAnsi="GHEA Grapalat"/>
          <w:b/>
          <w:lang w:val="hy-AM"/>
        </w:rPr>
        <w:t xml:space="preserve"> </w:t>
      </w:r>
      <w:r w:rsidR="00D24208">
        <w:rPr>
          <w:rFonts w:ascii="GHEA Grapalat" w:hAnsi="GHEA Grapalat" w:cs="Sylfaen"/>
          <w:b/>
          <w:i/>
          <w:color w:val="FF0000"/>
          <w:lang w:val="hy-AM"/>
        </w:rPr>
        <w:t xml:space="preserve">община </w:t>
      </w:r>
      <w:proofErr w:type="spellStart"/>
      <w:r w:rsidR="00D24208">
        <w:rPr>
          <w:rFonts w:ascii="GHEA Grapalat" w:hAnsi="GHEA Grapalat" w:cs="Sylfaen"/>
          <w:b/>
          <w:i/>
          <w:color w:val="FF0000"/>
        </w:rPr>
        <w:t>Мргаван</w:t>
      </w:r>
      <w:proofErr w:type="spellEnd"/>
      <w:r w:rsidR="00D24208">
        <w:rPr>
          <w:rFonts w:ascii="GHEA Grapalat" w:hAnsi="GHEA Grapalat" w:cs="Sylfaen"/>
          <w:b/>
          <w:i/>
          <w:color w:val="FF0000"/>
        </w:rPr>
        <w:t xml:space="preserve"> </w:t>
      </w:r>
      <w:r w:rsidR="00D24208">
        <w:rPr>
          <w:rFonts w:ascii="GHEA Grapalat" w:hAnsi="GHEA Grapalat" w:cs="Sylfaen"/>
          <w:b/>
          <w:i/>
          <w:color w:val="FF0000"/>
          <w:lang w:val="hy-AM"/>
        </w:rPr>
        <w:t xml:space="preserve"> </w:t>
      </w:r>
      <w:proofErr w:type="spellStart"/>
      <w:r w:rsidR="00D24208">
        <w:rPr>
          <w:rFonts w:ascii="GHEA Grapalat" w:hAnsi="GHEA Grapalat" w:cs="Sylfaen"/>
          <w:b/>
          <w:i/>
          <w:color w:val="FF0000"/>
        </w:rPr>
        <w:t>Исаакян</w:t>
      </w:r>
      <w:proofErr w:type="spellEnd"/>
      <w:r w:rsidR="00D24208">
        <w:rPr>
          <w:rFonts w:ascii="GHEA Grapalat" w:hAnsi="GHEA Grapalat" w:cs="Sylfaen"/>
          <w:b/>
          <w:i/>
          <w:color w:val="FF0000"/>
        </w:rPr>
        <w:t xml:space="preserve"> 45/1 </w:t>
      </w:r>
      <w:r w:rsidRPr="00A0326C">
        <w:rPr>
          <w:rFonts w:ascii="GHEA Grapalat" w:hAnsi="GHEA Grapalat"/>
          <w:b/>
        </w:rPr>
        <w:t>не позднее, чем "</w:t>
      </w:r>
      <w:r w:rsidR="008A3E22">
        <w:rPr>
          <w:rFonts w:ascii="GHEA Grapalat" w:hAnsi="GHEA Grapalat"/>
          <w:b/>
        </w:rPr>
        <w:t>13:00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0371A2" w:rsidRPr="00123A99" w:rsidRDefault="00C317DC" w:rsidP="00C317DC">
      <w:pPr>
        <w:pStyle w:val="23"/>
        <w:widowControl w:val="0"/>
        <w:tabs>
          <w:tab w:val="left" w:pos="1134"/>
        </w:tabs>
        <w:spacing w:line="240" w:lineRule="auto"/>
        <w:ind w:firstLine="567"/>
        <w:contextualSpacing/>
        <w:rPr>
          <w:rFonts w:ascii="GHEA Grapalat" w:hAnsi="GHEA Grapalat"/>
        </w:rPr>
      </w:pPr>
      <w:r w:rsidRPr="00A0326C">
        <w:rPr>
          <w:rFonts w:ascii="GHEA Grapalat" w:hAnsi="GHEA Grapalat"/>
          <w:b/>
        </w:rPr>
        <w:t xml:space="preserve">Заявки на процедуру получает и в журнале регистрации заявок регистрирует секретарь комиссии Г </w:t>
      </w:r>
      <w:proofErr w:type="spellStart"/>
      <w:r w:rsidRPr="00A0326C">
        <w:rPr>
          <w:rFonts w:ascii="GHEA Grapalat" w:hAnsi="GHEA Grapalat"/>
          <w:b/>
        </w:rPr>
        <w:t>Оганнисян</w:t>
      </w:r>
      <w:proofErr w:type="spellEnd"/>
      <w:r w:rsidR="008A3E22">
        <w:rPr>
          <w:rFonts w:ascii="GHEA Grapalat" w:hAnsi="GHEA Grapalat"/>
          <w:b/>
        </w:rPr>
        <w:t xml:space="preserve">. </w:t>
      </w:r>
      <w:r w:rsidR="000371A2" w:rsidRPr="00123A99">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317DC" w:rsidRDefault="00B67CCD" w:rsidP="00C317DC">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5F25EF" w:rsidRPr="00123A99" w:rsidRDefault="005F25EF" w:rsidP="00123A99">
      <w:pPr>
        <w:jc w:val="both"/>
        <w:rPr>
          <w:rFonts w:ascii="GHEA Grapalat" w:hAnsi="GHEA Grapalat"/>
          <w:sz w:val="20"/>
          <w:szCs w:val="20"/>
        </w:rPr>
      </w:pPr>
      <w:r w:rsidRPr="00123A9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23A99">
        <w:rPr>
          <w:rFonts w:ascii="GHEA Grapalat" w:hAnsi="GHEA Grapalat"/>
          <w:sz w:val="20"/>
          <w:szCs w:val="20"/>
          <w:lang w:val="hy-AM"/>
        </w:rPr>
        <w:t xml:space="preserve"> </w:t>
      </w:r>
      <w:r w:rsidR="003C5795" w:rsidRPr="00123A9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123A99">
        <w:rPr>
          <w:rFonts w:ascii="GHEA Grapalat" w:hAnsi="GHEA Grapalat"/>
          <w:sz w:val="20"/>
          <w:szCs w:val="20"/>
        </w:rPr>
        <w:t xml:space="preserve"> </w:t>
      </w:r>
      <w:r w:rsidRPr="00123A99">
        <w:rPr>
          <w:rFonts w:ascii="GHEA Grapalat" w:hAnsi="GHEA Grapalat"/>
          <w:sz w:val="20"/>
          <w:szCs w:val="20"/>
        </w:rPr>
        <w:t>,</w:t>
      </w:r>
      <w:proofErr w:type="gramEnd"/>
      <w:r w:rsidRPr="00123A99">
        <w:rPr>
          <w:rFonts w:ascii="GHEA Grapalat" w:hAnsi="GHEA Grapalat"/>
          <w:sz w:val="20"/>
          <w:szCs w:val="20"/>
        </w:rPr>
        <w:t xml:space="preserve"> которое включает:</w:t>
      </w:r>
    </w:p>
    <w:p w:rsidR="005F25EF" w:rsidRPr="00123A99" w:rsidRDefault="005F25EF" w:rsidP="00123A99">
      <w:pPr>
        <w:jc w:val="both"/>
        <w:rPr>
          <w:rFonts w:ascii="GHEA Grapalat" w:hAnsi="GHEA Grapalat"/>
          <w:sz w:val="20"/>
          <w:szCs w:val="20"/>
        </w:rPr>
      </w:pPr>
      <w:r w:rsidRPr="00123A99">
        <w:rPr>
          <w:rFonts w:ascii="GHEA Grapalat" w:hAnsi="GHEA Grapalat"/>
          <w:sz w:val="20"/>
          <w:szCs w:val="20"/>
        </w:rPr>
        <w:t xml:space="preserve">   а) </w:t>
      </w:r>
      <w:r w:rsidR="003C5795" w:rsidRPr="00123A99">
        <w:rPr>
          <w:rFonts w:ascii="GHEA Grapalat" w:hAnsi="GHEA Grapalat"/>
          <w:sz w:val="20"/>
          <w:szCs w:val="20"/>
        </w:rPr>
        <w:t xml:space="preserve">подтверждение </w:t>
      </w:r>
      <w:r w:rsidRPr="00123A99">
        <w:rPr>
          <w:rFonts w:ascii="GHEA Grapalat" w:hAnsi="GHEA Grapalat"/>
          <w:sz w:val="20"/>
          <w:szCs w:val="20"/>
        </w:rPr>
        <w:t xml:space="preserve">о соответствии своих данных </w:t>
      </w:r>
      <w:r w:rsidR="00F827F5" w:rsidRPr="00123A99">
        <w:rPr>
          <w:rFonts w:ascii="GHEA Grapalat" w:hAnsi="GHEA Grapalat"/>
          <w:sz w:val="20"/>
          <w:szCs w:val="20"/>
        </w:rPr>
        <w:t xml:space="preserve">и данных аффилированных с ним лиц </w:t>
      </w:r>
      <w:r w:rsidRPr="00123A99">
        <w:rPr>
          <w:rFonts w:ascii="GHEA Grapalat" w:hAnsi="GHEA Grapalat"/>
          <w:sz w:val="20"/>
          <w:szCs w:val="20"/>
        </w:rPr>
        <w:t>требованиям права на участие, установленным настоящим приглашением;</w:t>
      </w:r>
    </w:p>
    <w:p w:rsidR="00C648DF" w:rsidRPr="00123A99" w:rsidRDefault="005F25EF" w:rsidP="00123A99">
      <w:pPr>
        <w:jc w:val="both"/>
        <w:rPr>
          <w:rFonts w:ascii="GHEA Grapalat" w:hAnsi="GHEA Grapalat"/>
          <w:sz w:val="20"/>
          <w:szCs w:val="20"/>
        </w:rPr>
      </w:pPr>
      <w:r w:rsidRPr="00123A99">
        <w:rPr>
          <w:rFonts w:ascii="GHEA Grapalat" w:hAnsi="GHEA Grapalat"/>
          <w:sz w:val="20"/>
          <w:szCs w:val="20"/>
        </w:rPr>
        <w:t xml:space="preserve">   б) </w:t>
      </w:r>
      <w:r w:rsidR="003C5795" w:rsidRPr="00123A99">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23A99">
        <w:rPr>
          <w:rFonts w:ascii="GHEA Grapalat" w:hAnsi="GHEA Grapalat"/>
          <w:sz w:val="20"/>
          <w:szCs w:val="20"/>
        </w:rPr>
        <w:t>настоящим приглашением</w:t>
      </w:r>
      <w:r w:rsidR="002E067C" w:rsidRPr="00123A99">
        <w:rPr>
          <w:rFonts w:ascii="GHEA Grapalat" w:hAnsi="GHEA Grapalat"/>
          <w:sz w:val="20"/>
          <w:szCs w:val="20"/>
        </w:rPr>
        <w:t>;</w:t>
      </w:r>
      <w:r w:rsidR="0049623A" w:rsidRPr="00123A99">
        <w:rPr>
          <w:rFonts w:ascii="GHEA Grapalat" w:hAnsi="GHEA Grapalat"/>
          <w:sz w:val="20"/>
          <w:szCs w:val="20"/>
        </w:rPr>
        <w:t xml:space="preserve">    </w:t>
      </w:r>
    </w:p>
    <w:p w:rsidR="005F25EF" w:rsidRPr="00123A99" w:rsidRDefault="005F25EF" w:rsidP="00123A99">
      <w:pPr>
        <w:ind w:firstLine="284"/>
        <w:jc w:val="both"/>
        <w:rPr>
          <w:rFonts w:ascii="GHEA Grapalat" w:hAnsi="GHEA Grapalat"/>
          <w:sz w:val="20"/>
          <w:szCs w:val="20"/>
        </w:rPr>
      </w:pPr>
      <w:r w:rsidRPr="00123A99">
        <w:rPr>
          <w:rFonts w:ascii="GHEA Grapalat" w:hAnsi="GHEA Grapalat"/>
          <w:sz w:val="20"/>
          <w:szCs w:val="20"/>
        </w:rPr>
        <w:t xml:space="preserve">в) объявление об отсутствии </w:t>
      </w:r>
      <w:r w:rsidR="003E33E7" w:rsidRPr="00123A99">
        <w:rPr>
          <w:rFonts w:ascii="GHEA Grapalat" w:hAnsi="GHEA Grapalat"/>
          <w:sz w:val="20"/>
          <w:szCs w:val="20"/>
        </w:rPr>
        <w:t xml:space="preserve">недобросовестной конкуренции, </w:t>
      </w:r>
      <w:r w:rsidRPr="00123A99">
        <w:rPr>
          <w:rFonts w:ascii="GHEA Grapalat" w:hAnsi="GHEA Grapalat"/>
          <w:sz w:val="20"/>
          <w:szCs w:val="20"/>
        </w:rPr>
        <w:t xml:space="preserve">злоупотребления доминирующим положением и </w:t>
      </w:r>
      <w:proofErr w:type="spellStart"/>
      <w:r w:rsidRPr="00123A99">
        <w:rPr>
          <w:rFonts w:ascii="GHEA Grapalat" w:hAnsi="GHEA Grapalat"/>
          <w:sz w:val="20"/>
          <w:szCs w:val="20"/>
        </w:rPr>
        <w:t>антиконкурентного</w:t>
      </w:r>
      <w:proofErr w:type="spellEnd"/>
      <w:r w:rsidRPr="00123A99">
        <w:rPr>
          <w:rFonts w:ascii="GHEA Grapalat" w:hAnsi="GHEA Grapalat"/>
          <w:sz w:val="20"/>
          <w:szCs w:val="20"/>
        </w:rPr>
        <w:t xml:space="preserve"> соглашения в рамках настоящей процедуры</w:t>
      </w:r>
      <w:r w:rsidR="002E067C" w:rsidRPr="00123A99">
        <w:rPr>
          <w:rFonts w:ascii="GHEA Grapalat" w:hAnsi="GHEA Grapalat"/>
          <w:sz w:val="20"/>
          <w:szCs w:val="20"/>
        </w:rPr>
        <w:t>;</w:t>
      </w:r>
    </w:p>
    <w:p w:rsidR="005F25EF" w:rsidRPr="00123A99" w:rsidRDefault="005F25EF" w:rsidP="00123A99">
      <w:pPr>
        <w:jc w:val="both"/>
        <w:rPr>
          <w:rFonts w:ascii="GHEA Grapalat" w:hAnsi="GHEA Grapalat"/>
          <w:sz w:val="20"/>
          <w:szCs w:val="20"/>
        </w:rPr>
      </w:pPr>
      <w:r w:rsidRPr="00123A99">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123A99">
        <w:rPr>
          <w:rFonts w:ascii="GHEA Grapalat" w:hAnsi="GHEA Grapalat"/>
          <w:sz w:val="20"/>
          <w:szCs w:val="20"/>
        </w:rPr>
        <w:t>взаимосвязянных</w:t>
      </w:r>
      <w:proofErr w:type="spellEnd"/>
      <w:r w:rsidRPr="00123A9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23A99" w:rsidRDefault="001361B2" w:rsidP="009D73ED">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lastRenderedPageBreak/>
        <w:t xml:space="preserve">д) </w:t>
      </w:r>
      <w:r w:rsidR="00AF101C" w:rsidRPr="009D73ED">
        <w:rPr>
          <w:rFonts w:ascii="GHEA Grapalat" w:hAnsi="GHEA Grapalat"/>
          <w:b/>
          <w:sz w:val="20"/>
        </w:rPr>
        <w:t>Деклараци</w:t>
      </w:r>
      <w:r w:rsidR="00985FFB" w:rsidRPr="009D73ED">
        <w:rPr>
          <w:rFonts w:ascii="GHEA Grapalat" w:hAnsi="GHEA Grapalat"/>
          <w:b/>
          <w:sz w:val="20"/>
        </w:rPr>
        <w:t>ю</w:t>
      </w:r>
      <w:r w:rsidR="00AF101C" w:rsidRPr="009D73ED">
        <w:rPr>
          <w:rFonts w:ascii="GHEA Grapalat" w:hAnsi="GHEA Grapalat"/>
          <w:b/>
          <w:sz w:val="20"/>
        </w:rPr>
        <w:t xml:space="preserve"> о реальных бенефициарах согласно Приложению 1</w:t>
      </w:r>
      <w:r w:rsidR="00AF101C"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Pr="00123A99">
        <w:rPr>
          <w:rFonts w:ascii="GHEA Grapalat" w:hAnsi="GHEA Grapalat"/>
          <w:sz w:val="20"/>
        </w:rPr>
        <w:t xml:space="preserve"> При этом</w:t>
      </w:r>
      <w:proofErr w:type="gramStart"/>
      <w:r w:rsidRPr="00123A99">
        <w:rPr>
          <w:rFonts w:ascii="GHEA Grapalat" w:hAnsi="GHEA Grapalat"/>
          <w:sz w:val="20"/>
        </w:rPr>
        <w:t>,</w:t>
      </w:r>
      <w:proofErr w:type="gramEnd"/>
      <w:r w:rsidRPr="00123A99">
        <w:rPr>
          <w:rFonts w:ascii="GHEA Grapalat" w:hAnsi="GHEA Grapalat"/>
          <w:sz w:val="20"/>
        </w:rPr>
        <w:t xml:space="preserve"> если участник объявляется отобранным участником, то предусмотренная настоящим абзацем </w:t>
      </w:r>
      <w:r w:rsidR="00AF101C" w:rsidRPr="00123A99">
        <w:rPr>
          <w:rFonts w:ascii="GHEA Grapalat" w:hAnsi="GHEA Grapalat"/>
          <w:sz w:val="20"/>
        </w:rPr>
        <w:t>декларация</w:t>
      </w:r>
      <w:r w:rsidRPr="00123A99">
        <w:rPr>
          <w:rFonts w:ascii="GHEA Grapalat" w:hAnsi="GHEA Grapalat"/>
          <w:sz w:val="20"/>
        </w:rPr>
        <w:t>, публик</w:t>
      </w:r>
      <w:r w:rsidR="00AF101C" w:rsidRPr="00123A99">
        <w:rPr>
          <w:rFonts w:ascii="GHEA Grapalat" w:hAnsi="GHEA Grapalat"/>
          <w:sz w:val="20"/>
        </w:rPr>
        <w:t>у</w:t>
      </w:r>
      <w:r w:rsidRPr="00123A99">
        <w:rPr>
          <w:rFonts w:ascii="GHEA Grapalat" w:hAnsi="GHEA Grapalat"/>
          <w:sz w:val="20"/>
        </w:rPr>
        <w:t>ется в</w:t>
      </w:r>
      <w:r w:rsidRPr="00123A99">
        <w:rPr>
          <w:rFonts w:ascii="GHEA Grapalat" w:hAnsi="GHEA Grapalat"/>
          <w:spacing w:val="-6"/>
          <w:sz w:val="20"/>
        </w:rPr>
        <w:t xml:space="preserve"> бюллетене вместе с объявлением о</w:t>
      </w:r>
      <w:r w:rsidRPr="00123A99">
        <w:rPr>
          <w:rFonts w:ascii="GHEA Grapalat" w:hAnsi="GHEA Grapalat"/>
          <w:sz w:val="20"/>
        </w:rPr>
        <w:t xml:space="preserve"> решении заключить договор;</w:t>
      </w:r>
      <w:r w:rsidR="005F25EF" w:rsidRPr="00123A99">
        <w:rPr>
          <w:rFonts w:ascii="GHEA Grapalat" w:hAnsi="GHEA Grapalat"/>
          <w:sz w:val="20"/>
        </w:rPr>
        <w:t xml:space="preserve"> </w:t>
      </w:r>
      <w:r w:rsidR="008D64EE" w:rsidRPr="00123A99">
        <w:rPr>
          <w:rFonts w:ascii="GHEA Grapalat" w:hAnsi="GHEA Grapalat"/>
          <w:sz w:val="20"/>
          <w:vertAlign w:val="superscript"/>
          <w:lang w:val="hy-AM"/>
        </w:rPr>
        <w:t>6</w:t>
      </w:r>
      <w:r w:rsidR="005838BB" w:rsidRPr="00123A99">
        <w:rPr>
          <w:rFonts w:ascii="GHEA Grapalat" w:hAnsi="GHEA Grapalat"/>
          <w:sz w:val="20"/>
          <w:vertAlign w:val="superscript"/>
          <w:lang w:val="hy-AM"/>
        </w:rPr>
        <w:t>.1</w:t>
      </w:r>
      <w:r w:rsidR="008D64EE" w:rsidRPr="00123A99">
        <w:rPr>
          <w:rFonts w:ascii="GHEA Grapalat" w:hAnsi="GHEA Grapalat"/>
          <w:sz w:val="20"/>
          <w:vertAlign w:val="superscript"/>
        </w:rPr>
        <w:t xml:space="preserve"> </w:t>
      </w:r>
    </w:p>
    <w:p w:rsidR="00B67CCD" w:rsidRPr="009D73ED" w:rsidRDefault="008E58A2" w:rsidP="00C317DC">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t>2</w:t>
      </w:r>
      <w:r w:rsidR="0047117B" w:rsidRPr="009D73ED">
        <w:rPr>
          <w:rFonts w:ascii="GHEA Grapalat" w:hAnsi="GHEA Grapalat"/>
          <w:b/>
          <w:sz w:val="20"/>
        </w:rPr>
        <w:t>)утвержденное им ценовое предложение;</w:t>
      </w:r>
    </w:p>
    <w:p w:rsidR="000845F6" w:rsidRPr="00123A99" w:rsidRDefault="00C52EE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w:t>
      </w:r>
      <w:r w:rsidR="003E3FD0" w:rsidRPr="00123A9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23A99" w:rsidRDefault="0036720C"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w:t>
      </w:r>
      <w:r w:rsidR="003E3FD0" w:rsidRPr="00123A9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3A99">
        <w:rPr>
          <w:rFonts w:ascii="GHEA Grapalat" w:hAnsi="GHEA Grapalat" w:cs="Sylfaen"/>
          <w:sz w:val="20"/>
          <w:szCs w:val="20"/>
        </w:rPr>
        <w:t xml:space="preserve"> (на один и тот же лот)</w:t>
      </w:r>
      <w:r w:rsidRPr="00123A9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3A99" w:rsidRDefault="00721677" w:rsidP="00123A99">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123A99" w:rsidRDefault="00721677" w:rsidP="00123A99">
      <w:pPr>
        <w:pStyle w:val="norm"/>
        <w:widowControl w:val="0"/>
        <w:tabs>
          <w:tab w:val="left" w:pos="1134"/>
        </w:tabs>
        <w:spacing w:line="240" w:lineRule="auto"/>
        <w:ind w:firstLine="567"/>
        <w:rPr>
          <w:rFonts w:ascii="GHEA Grapalat" w:hAnsi="GHEA Grapalat" w:cs="Sylfaen"/>
          <w:sz w:val="20"/>
        </w:rPr>
      </w:pPr>
    </w:p>
    <w:p w:rsidR="00A45946" w:rsidRPr="00123A99" w:rsidRDefault="00333B85" w:rsidP="00123A99">
      <w:pPr>
        <w:widowControl w:val="0"/>
        <w:jc w:val="center"/>
        <w:rPr>
          <w:rFonts w:ascii="GHEA Grapalat" w:hAnsi="GHEA Grapalat" w:cs="Arial"/>
          <w:b/>
          <w:sz w:val="20"/>
          <w:szCs w:val="20"/>
        </w:rPr>
      </w:pPr>
      <w:r w:rsidRPr="00123A99">
        <w:rPr>
          <w:rFonts w:ascii="GHEA Grapalat" w:hAnsi="GHEA Grapalat"/>
          <w:b/>
          <w:sz w:val="20"/>
          <w:szCs w:val="20"/>
        </w:rPr>
        <w:t>5.</w:t>
      </w:r>
      <w:r w:rsidR="00C8055A" w:rsidRPr="00123A99">
        <w:rPr>
          <w:rFonts w:ascii="GHEA Grapalat" w:hAnsi="GHEA Grapalat"/>
          <w:b/>
          <w:sz w:val="20"/>
          <w:szCs w:val="20"/>
        </w:rPr>
        <w:t xml:space="preserve">ЦЕНОВОЕ ПРЕДЛОЖЕНИЕ ЗАЯВКИ </w:t>
      </w:r>
    </w:p>
    <w:p w:rsidR="00C317DC" w:rsidRDefault="00C317DC" w:rsidP="00C317DC">
      <w:pPr>
        <w:widowControl w:val="0"/>
        <w:tabs>
          <w:tab w:val="left" w:pos="1134"/>
        </w:tabs>
        <w:jc w:val="both"/>
        <w:rPr>
          <w:rFonts w:ascii="GHEA Grapalat" w:hAnsi="GHEA Grapalat"/>
          <w:sz w:val="20"/>
          <w:szCs w:val="20"/>
        </w:rPr>
      </w:pPr>
    </w:p>
    <w:p w:rsidR="00A45946" w:rsidRPr="00123A99" w:rsidRDefault="00C8055A"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5.1</w:t>
      </w:r>
      <w:r w:rsidR="00A34DFE" w:rsidRPr="00123A99">
        <w:rPr>
          <w:rFonts w:ascii="GHEA Grapalat" w:hAnsi="GHEA Grapalat"/>
          <w:sz w:val="20"/>
          <w:szCs w:val="20"/>
        </w:rPr>
        <w:t>.</w:t>
      </w:r>
      <w:r w:rsidRPr="00123A99">
        <w:rPr>
          <w:rFonts w:ascii="GHEA Grapalat" w:hAnsi="GHEA Grapalat"/>
          <w:sz w:val="20"/>
          <w:szCs w:val="20"/>
        </w:rPr>
        <w:t xml:space="preserve">Предлагаемая цена помимо стоимости </w:t>
      </w:r>
      <w:r w:rsidR="00D448E9" w:rsidRPr="00123A99">
        <w:rPr>
          <w:rFonts w:ascii="GHEA Grapalat" w:hAnsi="GHEA Grapalat"/>
          <w:sz w:val="20"/>
          <w:szCs w:val="20"/>
        </w:rPr>
        <w:t>услуги</w:t>
      </w:r>
      <w:r w:rsidRPr="00123A9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23A99" w:rsidRDefault="00C8055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5.2.Участник представляет ценовое предложение в форме расчета, состоящего из обобщенных компонентов</w:t>
      </w:r>
      <w:r w:rsidR="00683E33" w:rsidRPr="00123A99">
        <w:rPr>
          <w:rFonts w:ascii="GHEA Grapalat" w:hAnsi="GHEA Grapalat"/>
          <w:sz w:val="20"/>
        </w:rPr>
        <w:t xml:space="preserve"> </w:t>
      </w:r>
      <w:r w:rsidR="00443317" w:rsidRPr="00123A99">
        <w:rPr>
          <w:rFonts w:ascii="GHEA Grapalat" w:hAnsi="GHEA Grapalat"/>
          <w:sz w:val="20"/>
        </w:rPr>
        <w:t>-</w:t>
      </w:r>
      <w:r w:rsidRPr="00123A99">
        <w:rPr>
          <w:rFonts w:ascii="GHEA Grapalat" w:hAnsi="GHEA Grapalat"/>
          <w:sz w:val="20"/>
        </w:rPr>
        <w:t xml:space="preserve"> </w:t>
      </w:r>
      <w:r w:rsidR="00443317" w:rsidRPr="00123A99">
        <w:rPr>
          <w:rFonts w:ascii="GHEA Grapalat" w:hAnsi="GHEA Grapalat"/>
          <w:sz w:val="20"/>
        </w:rPr>
        <w:t>стоимость</w:t>
      </w:r>
      <w:r w:rsidR="00A00BE3" w:rsidRPr="00123A99">
        <w:rPr>
          <w:rFonts w:ascii="GHEA Grapalat" w:hAnsi="GHEA Grapalat"/>
          <w:sz w:val="20"/>
        </w:rPr>
        <w:t xml:space="preserve"> (совокупность себестоимости и прогнозируемой прибыли) </w:t>
      </w:r>
      <w:r w:rsidRPr="00123A9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23A99">
        <w:rPr>
          <w:rFonts w:ascii="GHEA Grapalat" w:hAnsi="GHEA Grapalat"/>
          <w:sz w:val="20"/>
        </w:rPr>
        <w:t xml:space="preserve"> При этом:</w:t>
      </w:r>
      <w:r w:rsidRPr="00123A99">
        <w:rPr>
          <w:rFonts w:ascii="GHEA Grapalat" w:hAnsi="GHEA Grapalat"/>
          <w:sz w:val="20"/>
        </w:rPr>
        <w:t xml:space="preserve"> </w:t>
      </w:r>
    </w:p>
    <w:p w:rsidR="00A70A2B" w:rsidRPr="00123A99" w:rsidRDefault="00940B86" w:rsidP="00C317DC">
      <w:pPr>
        <w:pStyle w:val="norm"/>
        <w:widowControl w:val="0"/>
        <w:spacing w:line="240" w:lineRule="auto"/>
        <w:ind w:firstLine="0"/>
        <w:rPr>
          <w:rFonts w:ascii="GHEA Grapalat" w:hAnsi="GHEA Grapalat"/>
          <w:sz w:val="20"/>
        </w:rPr>
      </w:pPr>
      <w:r w:rsidRPr="00123A99">
        <w:rPr>
          <w:rFonts w:ascii="GHEA Grapalat" w:hAnsi="GHEA Grapalat"/>
          <w:sz w:val="20"/>
        </w:rPr>
        <w:t>а) о</w:t>
      </w:r>
      <w:r w:rsidR="00B95FE0" w:rsidRPr="00123A9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23A99">
        <w:rPr>
          <w:rFonts w:ascii="GHEA Grapalat" w:hAnsi="GHEA Grapalat"/>
          <w:sz w:val="20"/>
        </w:rPr>
        <w:t>,</w:t>
      </w:r>
      <w:r w:rsidR="00B95FE0" w:rsidRPr="00123A99">
        <w:rPr>
          <w:rFonts w:ascii="GHEA Grapalat" w:hAnsi="GHEA Grapalat"/>
          <w:sz w:val="20"/>
        </w:rPr>
        <w:t xml:space="preserve"> </w:t>
      </w:r>
    </w:p>
    <w:p w:rsidR="00B95FE0" w:rsidRPr="00123A99" w:rsidRDefault="00A70A2B" w:rsidP="00C317DC">
      <w:pPr>
        <w:pStyle w:val="norm"/>
        <w:widowControl w:val="0"/>
        <w:spacing w:line="240" w:lineRule="auto"/>
        <w:ind w:firstLine="0"/>
        <w:rPr>
          <w:rFonts w:ascii="GHEA Grapalat" w:hAnsi="GHEA Grapalat" w:cs="Sylfaen"/>
          <w:sz w:val="20"/>
        </w:rPr>
      </w:pPr>
      <w:r w:rsidRPr="00123A99">
        <w:rPr>
          <w:rFonts w:ascii="GHEA Grapalat" w:hAnsi="GHEA Grapalat"/>
          <w:sz w:val="20"/>
        </w:rPr>
        <w:t>З</w:t>
      </w:r>
      <w:r w:rsidR="00B95FE0" w:rsidRPr="00123A99">
        <w:rPr>
          <w:rFonts w:ascii="GHEA Grapalat" w:hAnsi="GHEA Grapalat"/>
          <w:sz w:val="20"/>
        </w:rPr>
        <w:t>аявка участника не подлежит отклонению, если:</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.г</w:t>
      </w:r>
      <w:proofErr w:type="gramEnd"/>
      <w:r w:rsidRPr="00123A99">
        <w:rPr>
          <w:rFonts w:ascii="GHEA Grapalat" w:hAnsi="GHEA Grapalat"/>
          <w:sz w:val="20"/>
        </w:rPr>
        <w:t>рафы</w:t>
      </w:r>
      <w:proofErr w:type="spellEnd"/>
      <w:r w:rsidRPr="00123A99">
        <w:rPr>
          <w:rFonts w:ascii="GHEA Grapalat" w:hAnsi="GHEA Grapalat"/>
          <w:sz w:val="20"/>
        </w:rPr>
        <w:t xml:space="preserve"> "</w:t>
      </w:r>
      <w:r w:rsidR="00830AD3" w:rsidRPr="00123A99">
        <w:rPr>
          <w:rFonts w:ascii="GHEA Grapalat" w:hAnsi="GHEA Grapalat"/>
          <w:sz w:val="20"/>
        </w:rPr>
        <w:t>с</w:t>
      </w:r>
      <w:r w:rsidRPr="00123A99">
        <w:rPr>
          <w:rFonts w:ascii="GHEA Grapalat" w:hAnsi="GHEA Grapalat"/>
          <w:sz w:val="20"/>
        </w:rPr>
        <w:t>тоимость</w:t>
      </w:r>
      <w:r w:rsidR="00DF3688" w:rsidRPr="00123A99">
        <w:rPr>
          <w:rFonts w:ascii="GHEA Grapalat" w:hAnsi="GHEA Grapalat"/>
          <w:sz w:val="20"/>
        </w:rPr>
        <w:t>"</w:t>
      </w:r>
      <w:r w:rsidR="00622EE0" w:rsidRPr="00123A99">
        <w:rPr>
          <w:rFonts w:ascii="GHEA Grapalat" w:hAnsi="GHEA Grapalat"/>
          <w:sz w:val="20"/>
        </w:rPr>
        <w:t xml:space="preserve"> </w:t>
      </w:r>
      <w:r w:rsidRPr="00123A99">
        <w:rPr>
          <w:rFonts w:ascii="GHEA Grapalat" w:hAnsi="GHEA Grapalat"/>
          <w:sz w:val="20"/>
        </w:rPr>
        <w:t xml:space="preserve">и "налог на добавленную стоимость" </w:t>
      </w:r>
      <w:r w:rsidR="00622EE0" w:rsidRPr="00123A99">
        <w:rPr>
          <w:rFonts w:ascii="GHEA Grapalat" w:hAnsi="GHEA Grapalat"/>
          <w:sz w:val="20"/>
        </w:rPr>
        <w:t xml:space="preserve">ценового предложения </w:t>
      </w:r>
      <w:r w:rsidRPr="00123A99">
        <w:rPr>
          <w:rFonts w:ascii="GHEA Grapalat" w:hAnsi="GHEA Grapalat"/>
          <w:sz w:val="20"/>
        </w:rPr>
        <w:t>заполнены только цифрами, а графа "общая цена" — и прописью, и цифрами или только прописью</w:t>
      </w:r>
      <w:r w:rsidR="008C1A8A" w:rsidRPr="00123A99">
        <w:rPr>
          <w:rFonts w:ascii="GHEA Grapalat" w:hAnsi="GHEA Grapalat"/>
          <w:sz w:val="20"/>
        </w:rPr>
        <w:t>;</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.м</w:t>
      </w:r>
      <w:proofErr w:type="gramEnd"/>
      <w:r w:rsidRPr="00123A99">
        <w:rPr>
          <w:rFonts w:ascii="GHEA Grapalat" w:hAnsi="GHEA Grapalat"/>
          <w:sz w:val="20"/>
        </w:rPr>
        <w:t>ежду</w:t>
      </w:r>
      <w:proofErr w:type="spellEnd"/>
      <w:r w:rsidRPr="00123A99">
        <w:rPr>
          <w:rFonts w:ascii="GHEA Grapalat" w:hAnsi="GHEA Grapalat"/>
          <w:sz w:val="20"/>
        </w:rPr>
        <w:t xml:space="preserve"> суммами, указанными прописью или цифрами в графах </w:t>
      </w:r>
      <w:r w:rsidR="00A60D60" w:rsidRPr="00123A99">
        <w:rPr>
          <w:rFonts w:ascii="GHEA Grapalat" w:hAnsi="GHEA Grapalat"/>
          <w:sz w:val="20"/>
        </w:rPr>
        <w:t>"стоимость"</w:t>
      </w:r>
      <w:r w:rsidR="00F162A9" w:rsidRPr="00123A99">
        <w:rPr>
          <w:rFonts w:ascii="GHEA Grapalat" w:hAnsi="GHEA Grapalat"/>
          <w:sz w:val="20"/>
        </w:rPr>
        <w:t xml:space="preserve"> </w:t>
      </w:r>
      <w:r w:rsidRPr="00123A9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3A99" w:rsidRDefault="00B95FE0" w:rsidP="00C317DC">
      <w:pPr>
        <w:pStyle w:val="norm"/>
        <w:widowControl w:val="0"/>
        <w:tabs>
          <w:tab w:val="left" w:pos="1134"/>
        </w:tabs>
        <w:spacing w:line="240" w:lineRule="auto"/>
        <w:ind w:firstLine="0"/>
        <w:rPr>
          <w:rFonts w:ascii="GHEA Grapalat" w:hAnsi="GHEA Grapalat"/>
          <w:sz w:val="20"/>
        </w:rPr>
      </w:pPr>
      <w:proofErr w:type="spellStart"/>
      <w:r w:rsidRPr="00123A99">
        <w:rPr>
          <w:rFonts w:ascii="GHEA Grapalat" w:hAnsi="GHEA Grapalat"/>
          <w:sz w:val="20"/>
        </w:rPr>
        <w:t>в</w:t>
      </w:r>
      <w:proofErr w:type="gramStart"/>
      <w:r w:rsidRPr="00123A99">
        <w:rPr>
          <w:rFonts w:ascii="GHEA Grapalat" w:hAnsi="GHEA Grapalat"/>
          <w:sz w:val="20"/>
        </w:rPr>
        <w:t>.н</w:t>
      </w:r>
      <w:proofErr w:type="gramEnd"/>
      <w:r w:rsidRPr="00123A99">
        <w:rPr>
          <w:rFonts w:ascii="GHEA Grapalat" w:hAnsi="GHEA Grapalat"/>
          <w:sz w:val="20"/>
        </w:rPr>
        <w:t>омер</w:t>
      </w:r>
      <w:proofErr w:type="spellEnd"/>
      <w:r w:rsidRPr="00123A99">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r w:rsidR="00565078" w:rsidRPr="00123A99">
        <w:rPr>
          <w:rFonts w:ascii="GHEA Grapalat" w:hAnsi="GHEA Grapalat"/>
          <w:sz w:val="20"/>
        </w:rPr>
        <w:t>;</w:t>
      </w:r>
    </w:p>
    <w:p w:rsidR="00B9778A" w:rsidRPr="00123A99" w:rsidRDefault="00B9778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w:t>
      </w:r>
      <w:r w:rsidR="00910938" w:rsidRPr="00123A99">
        <w:rPr>
          <w:rFonts w:ascii="GHEA Grapalat" w:hAnsi="GHEA Grapalat"/>
          <w:sz w:val="20"/>
        </w:rPr>
        <w:t xml:space="preserve"> ценового предложения</w:t>
      </w:r>
      <w:r w:rsidRPr="00123A99">
        <w:rPr>
          <w:rFonts w:ascii="GHEA Grapalat" w:hAnsi="GHEA Grapalat"/>
          <w:sz w:val="20"/>
        </w:rPr>
        <w:t xml:space="preserve">, указанные в графах </w:t>
      </w:r>
      <w:r w:rsidR="00207490" w:rsidRPr="00123A99">
        <w:rPr>
          <w:rFonts w:ascii="GHEA Grapalat" w:hAnsi="GHEA Grapalat"/>
          <w:sz w:val="20"/>
        </w:rPr>
        <w:t>прописью</w:t>
      </w:r>
      <w:r w:rsidRPr="00123A9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123A99">
        <w:rPr>
          <w:rFonts w:ascii="GHEA Grapalat" w:hAnsi="GHEA Grapalat"/>
          <w:sz w:val="20"/>
        </w:rPr>
        <w:t>;</w:t>
      </w:r>
    </w:p>
    <w:p w:rsidR="00A14685" w:rsidRPr="00123A99" w:rsidRDefault="00A14685" w:rsidP="00C317DC">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 xml:space="preserve">в графах </w:t>
      </w:r>
      <w:r w:rsidR="00AE2A87" w:rsidRPr="00123A99">
        <w:rPr>
          <w:rFonts w:ascii="GHEA Grapalat" w:hAnsi="GHEA Grapalat"/>
          <w:sz w:val="20"/>
        </w:rPr>
        <w:t>"стоимость"</w:t>
      </w:r>
      <w:r w:rsidR="00E57499" w:rsidRPr="00123A99">
        <w:rPr>
          <w:rFonts w:ascii="GHEA Grapalat" w:hAnsi="GHEA Grapalat"/>
          <w:sz w:val="20"/>
        </w:rPr>
        <w:t xml:space="preserve"> </w:t>
      </w:r>
      <w:r w:rsidR="00AE2A87" w:rsidRPr="00123A99">
        <w:rPr>
          <w:rFonts w:ascii="GHEA Grapalat" w:hAnsi="GHEA Grapalat"/>
          <w:sz w:val="20"/>
        </w:rPr>
        <w:t xml:space="preserve">и "налог на добавленную стоимость" </w:t>
      </w:r>
      <w:r w:rsidR="008730A8" w:rsidRPr="00123A99">
        <w:rPr>
          <w:rFonts w:ascii="GHEA Grapalat" w:hAnsi="GHEA Grapalat"/>
          <w:sz w:val="20"/>
        </w:rPr>
        <w:t xml:space="preserve">ценового предложения </w:t>
      </w:r>
      <w:r w:rsidRPr="00123A99">
        <w:rPr>
          <w:rFonts w:ascii="GHEA Grapalat" w:hAnsi="GHEA Grapalat"/>
          <w:sz w:val="20"/>
        </w:rPr>
        <w:t xml:space="preserve">суммы заполнены как цифрами, так и </w:t>
      </w:r>
      <w:r w:rsidR="008730A8" w:rsidRPr="00123A99">
        <w:rPr>
          <w:rFonts w:ascii="GHEA Grapalat" w:hAnsi="GHEA Grapalat"/>
          <w:sz w:val="20"/>
        </w:rPr>
        <w:t>прописью</w:t>
      </w:r>
      <w:r w:rsidRPr="00123A9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9D73ED" w:rsidRDefault="00147FD7" w:rsidP="009D73ED">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23A99">
        <w:rPr>
          <w:rFonts w:ascii="GHEA Grapalat" w:hAnsi="GHEA Grapalat"/>
          <w:sz w:val="20"/>
        </w:rPr>
        <w:t>прописью</w:t>
      </w:r>
      <w:r w:rsidRPr="00123A99">
        <w:rPr>
          <w:rFonts w:ascii="GHEA Grapalat" w:hAnsi="GHEA Grapalat"/>
          <w:sz w:val="20"/>
        </w:rPr>
        <w:t xml:space="preserve"> в графах </w:t>
      </w:r>
      <w:r w:rsidR="00144CB2" w:rsidRPr="00123A99">
        <w:rPr>
          <w:rFonts w:ascii="GHEA Grapalat" w:hAnsi="GHEA Grapalat"/>
          <w:sz w:val="20"/>
        </w:rPr>
        <w:t>"</w:t>
      </w:r>
      <w:r w:rsidRPr="00123A99">
        <w:rPr>
          <w:rFonts w:ascii="GHEA Grapalat" w:hAnsi="GHEA Grapalat"/>
          <w:sz w:val="20"/>
        </w:rPr>
        <w:t>стоимость</w:t>
      </w:r>
      <w:r w:rsidR="00144CB2" w:rsidRPr="00123A99">
        <w:rPr>
          <w:rFonts w:ascii="GHEA Grapalat" w:hAnsi="GHEA Grapalat"/>
          <w:sz w:val="20"/>
        </w:rPr>
        <w:t>"</w:t>
      </w:r>
      <w:r w:rsidRPr="00123A99">
        <w:rPr>
          <w:rFonts w:ascii="GHEA Grapalat" w:hAnsi="GHEA Grapalat"/>
          <w:sz w:val="20"/>
        </w:rPr>
        <w:t xml:space="preserve"> и </w:t>
      </w:r>
      <w:r w:rsidR="00144CB2" w:rsidRPr="00123A99">
        <w:rPr>
          <w:rFonts w:ascii="GHEA Grapalat" w:hAnsi="GHEA Grapalat"/>
          <w:sz w:val="20"/>
        </w:rPr>
        <w:t>"</w:t>
      </w:r>
      <w:r w:rsidRPr="00123A99">
        <w:rPr>
          <w:rFonts w:ascii="GHEA Grapalat" w:hAnsi="GHEA Grapalat"/>
          <w:sz w:val="20"/>
        </w:rPr>
        <w:t>налог на добавленную стоимость</w:t>
      </w:r>
      <w:r w:rsidR="00144CB2" w:rsidRPr="00123A99">
        <w:rPr>
          <w:rFonts w:ascii="GHEA Grapalat" w:hAnsi="GHEA Grapalat"/>
          <w:sz w:val="20"/>
        </w:rPr>
        <w:t>"</w:t>
      </w:r>
      <w:r w:rsidR="00362C3A" w:rsidRPr="00123A99">
        <w:rPr>
          <w:rFonts w:ascii="GHEA Grapalat" w:hAnsi="GHEA Grapalat"/>
          <w:sz w:val="20"/>
        </w:rPr>
        <w:t>.</w:t>
      </w:r>
    </w:p>
    <w:p w:rsidR="0048059F" w:rsidRPr="00123A99" w:rsidRDefault="0048059F" w:rsidP="00C317DC">
      <w:pPr>
        <w:pStyle w:val="norm"/>
        <w:widowControl w:val="0"/>
        <w:tabs>
          <w:tab w:val="left" w:pos="1134"/>
        </w:tabs>
        <w:spacing w:line="240" w:lineRule="auto"/>
        <w:ind w:firstLine="0"/>
        <w:rPr>
          <w:rFonts w:ascii="GHEA Grapalat" w:hAnsi="GHEA Grapalat" w:cs="Sylfaen"/>
          <w:sz w:val="20"/>
        </w:rPr>
      </w:pPr>
      <w:proofErr w:type="gramStart"/>
      <w:r w:rsidRPr="00123A99">
        <w:rPr>
          <w:rFonts w:ascii="GHEA Grapalat" w:hAnsi="GHEA Grapalat"/>
          <w:sz w:val="20"/>
        </w:rPr>
        <w:t>е.</w:t>
      </w:r>
      <w:r w:rsidRPr="00123A99">
        <w:rPr>
          <w:sz w:val="20"/>
        </w:rPr>
        <w:t xml:space="preserve"> </w:t>
      </w:r>
      <w:r w:rsidRPr="00123A99">
        <w:rPr>
          <w:rFonts w:ascii="GHEA Grapalat" w:hAnsi="GHEA Grapalat"/>
          <w:sz w:val="20"/>
        </w:rPr>
        <w:t>в суммах, заполненных буквами в графах ценового пред</w:t>
      </w:r>
      <w:r w:rsidR="00413595" w:rsidRPr="00123A99">
        <w:rPr>
          <w:rFonts w:ascii="GHEA Grapalat" w:hAnsi="GHEA Grapalat"/>
          <w:sz w:val="20"/>
        </w:rPr>
        <w:t xml:space="preserve">ложения, </w:t>
      </w:r>
      <w:proofErr w:type="spellStart"/>
      <w:r w:rsidR="00413595" w:rsidRPr="00123A99">
        <w:rPr>
          <w:rFonts w:ascii="GHEA Grapalat" w:hAnsi="GHEA Grapalat"/>
          <w:sz w:val="20"/>
        </w:rPr>
        <w:t>лумы</w:t>
      </w:r>
      <w:proofErr w:type="spellEnd"/>
      <w:r w:rsidR="00413595" w:rsidRPr="00123A99">
        <w:rPr>
          <w:rFonts w:ascii="GHEA Grapalat" w:hAnsi="GHEA Grapalat"/>
          <w:sz w:val="20"/>
        </w:rPr>
        <w:t xml:space="preserve"> указаны в цифрах.</w:t>
      </w:r>
      <w:proofErr w:type="gramEnd"/>
    </w:p>
    <w:p w:rsidR="00580617" w:rsidRPr="00123A99" w:rsidRDefault="00C8055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5.3</w:t>
      </w:r>
      <w:r w:rsidR="00A34DFE" w:rsidRPr="00123A99">
        <w:rPr>
          <w:rFonts w:ascii="GHEA Grapalat" w:hAnsi="GHEA Grapalat"/>
          <w:sz w:val="20"/>
        </w:rPr>
        <w:t>.</w:t>
      </w:r>
      <w:r w:rsidRPr="00123A9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123A99">
        <w:rPr>
          <w:rFonts w:ascii="GHEA Grapalat" w:hAnsi="GHEA Grapalat"/>
          <w:sz w:val="20"/>
        </w:rPr>
        <w:t>.</w:t>
      </w:r>
      <w:r w:rsidRPr="00123A99">
        <w:rPr>
          <w:rFonts w:ascii="GHEA Grapalat" w:hAnsi="GHEA Grapalat"/>
          <w:sz w:val="20"/>
        </w:rPr>
        <w:t xml:space="preserve"> </w:t>
      </w:r>
    </w:p>
    <w:p w:rsidR="00A45946" w:rsidRPr="00123A99" w:rsidRDefault="00C8055A" w:rsidP="00123A99">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C317DC" w:rsidRDefault="00416546" w:rsidP="00C317DC">
      <w:pPr>
        <w:widowControl w:val="0"/>
        <w:ind w:right="565"/>
        <w:rPr>
          <w:rFonts w:ascii="GHEA Grapalat" w:hAnsi="GHEA Grapalat"/>
          <w:b/>
          <w:sz w:val="20"/>
          <w:szCs w:val="20"/>
        </w:rPr>
      </w:pPr>
    </w:p>
    <w:p w:rsidR="00096865" w:rsidRPr="00123A99" w:rsidRDefault="00220C7C" w:rsidP="00123A99">
      <w:pPr>
        <w:widowControl w:val="0"/>
        <w:ind w:left="567" w:right="565"/>
        <w:jc w:val="center"/>
        <w:rPr>
          <w:rFonts w:ascii="GHEA Grapalat" w:hAnsi="GHEA Grapalat"/>
          <w:b/>
          <w:sz w:val="20"/>
          <w:szCs w:val="20"/>
        </w:rPr>
      </w:pPr>
      <w:r w:rsidRPr="00123A99">
        <w:rPr>
          <w:rFonts w:ascii="GHEA Grapalat" w:hAnsi="GHEA Grapalat"/>
          <w:b/>
          <w:sz w:val="20"/>
          <w:szCs w:val="20"/>
        </w:rPr>
        <w:lastRenderedPageBreak/>
        <w:t xml:space="preserve">6. СРОК ДЕЙСТВИЯ ЗАЯВКИ, </w:t>
      </w:r>
      <w:r w:rsidR="00294F67" w:rsidRPr="00123A99">
        <w:rPr>
          <w:rFonts w:ascii="GHEA Grapalat" w:hAnsi="GHEA Grapalat"/>
          <w:b/>
          <w:sz w:val="20"/>
          <w:szCs w:val="20"/>
        </w:rPr>
        <w:br/>
      </w:r>
      <w:r w:rsidRPr="00123A99">
        <w:rPr>
          <w:rFonts w:ascii="GHEA Grapalat" w:hAnsi="GHEA Grapalat"/>
          <w:b/>
          <w:sz w:val="20"/>
          <w:szCs w:val="20"/>
        </w:rPr>
        <w:t>ПОРЯДОК ВНЕСЕНИЯ ИЗМЕНЕНИЙ В ЗАЯВКИ</w:t>
      </w:r>
      <w:r w:rsidR="002626F7" w:rsidRPr="00123A99">
        <w:rPr>
          <w:rFonts w:ascii="GHEA Grapalat" w:hAnsi="GHEA Grapalat"/>
          <w:b/>
          <w:sz w:val="20"/>
          <w:szCs w:val="20"/>
        </w:rPr>
        <w:t xml:space="preserve"> </w:t>
      </w:r>
      <w:r w:rsidR="00955A1E" w:rsidRPr="00123A99">
        <w:rPr>
          <w:rFonts w:ascii="GHEA Grapalat" w:hAnsi="GHEA Grapalat"/>
          <w:b/>
          <w:sz w:val="20"/>
          <w:szCs w:val="20"/>
        </w:rPr>
        <w:t>И ИХ ОТЗЫВА</w:t>
      </w:r>
    </w:p>
    <w:p w:rsidR="00C317DC" w:rsidRDefault="00C317DC" w:rsidP="00C317DC">
      <w:pPr>
        <w:pStyle w:val="a3"/>
        <w:widowControl w:val="0"/>
        <w:tabs>
          <w:tab w:val="left" w:pos="1134"/>
        </w:tabs>
        <w:spacing w:line="240" w:lineRule="auto"/>
        <w:ind w:firstLine="0"/>
        <w:rPr>
          <w:rFonts w:ascii="GHEA Grapalat" w:hAnsi="GHEA Grapalat"/>
          <w:i w:val="0"/>
        </w:rPr>
      </w:pPr>
    </w:p>
    <w:p w:rsidR="00096865" w:rsidRPr="00123A99" w:rsidRDefault="00220C7C" w:rsidP="00C317DC">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w:t>
      </w:r>
      <w:r w:rsidR="00A34DFE" w:rsidRPr="00123A99">
        <w:rPr>
          <w:rFonts w:ascii="GHEA Grapalat" w:hAnsi="GHEA Grapalat"/>
          <w:i w:val="0"/>
        </w:rPr>
        <w:t>.</w:t>
      </w:r>
      <w:r w:rsidRPr="00123A9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3A99" w:rsidRDefault="00220C7C" w:rsidP="00C317DC">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w:t>
      </w:r>
      <w:r w:rsidR="00A34DFE" w:rsidRPr="00123A99">
        <w:rPr>
          <w:rFonts w:ascii="GHEA Grapalat" w:hAnsi="GHEA Grapalat"/>
          <w:i w:val="0"/>
        </w:rPr>
        <w:t>.</w:t>
      </w:r>
      <w:r w:rsidRPr="00123A9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23A99" w:rsidRDefault="00FA0E41" w:rsidP="00123A99">
      <w:pPr>
        <w:widowControl w:val="0"/>
        <w:ind w:firstLine="567"/>
        <w:jc w:val="center"/>
        <w:rPr>
          <w:rFonts w:ascii="GHEA Grapalat" w:hAnsi="GHEA Grapalat"/>
          <w:b/>
          <w:sz w:val="20"/>
          <w:szCs w:val="20"/>
        </w:rPr>
      </w:pPr>
    </w:p>
    <w:p w:rsidR="00096865" w:rsidRPr="00123A99" w:rsidRDefault="00E70FC4" w:rsidP="00123A99">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008E3C53" w:rsidRPr="00123A99">
        <w:rPr>
          <w:rFonts w:ascii="GHEA Grapalat" w:hAnsi="GHEA Grapalat"/>
          <w:b/>
          <w:sz w:val="20"/>
          <w:szCs w:val="20"/>
        </w:rPr>
        <w:br/>
      </w:r>
      <w:r w:rsidR="00807178" w:rsidRPr="00123A99">
        <w:rPr>
          <w:rFonts w:ascii="GHEA Grapalat" w:hAnsi="GHEA Grapalat"/>
          <w:b/>
          <w:sz w:val="20"/>
          <w:szCs w:val="20"/>
        </w:rPr>
        <w:t xml:space="preserve">ПОДВЕДЕНИЕ ИТОГОВ </w:t>
      </w:r>
    </w:p>
    <w:p w:rsidR="009D73ED" w:rsidRDefault="009D73ED" w:rsidP="00C317DC">
      <w:pPr>
        <w:pStyle w:val="23"/>
        <w:widowControl w:val="0"/>
        <w:tabs>
          <w:tab w:val="left" w:pos="1134"/>
        </w:tabs>
        <w:spacing w:line="240" w:lineRule="auto"/>
        <w:ind w:firstLine="0"/>
        <w:rPr>
          <w:rFonts w:ascii="GHEA Grapalat" w:hAnsi="GHEA Grapalat"/>
          <w:lang w:val="hy-AM"/>
        </w:rPr>
      </w:pPr>
    </w:p>
    <w:p w:rsidR="00A9098A" w:rsidRPr="009D73ED" w:rsidRDefault="00FD2748" w:rsidP="00C317DC">
      <w:pPr>
        <w:pStyle w:val="23"/>
        <w:widowControl w:val="0"/>
        <w:tabs>
          <w:tab w:val="left" w:pos="1134"/>
        </w:tabs>
        <w:spacing w:line="240" w:lineRule="auto"/>
        <w:ind w:firstLine="0"/>
        <w:rPr>
          <w:rFonts w:ascii="GHEA Grapalat" w:hAnsi="GHEA Grapalat" w:cs="Tahoma"/>
          <w:b/>
        </w:rPr>
      </w:pPr>
      <w:r w:rsidRPr="009D73ED">
        <w:rPr>
          <w:rFonts w:ascii="GHEA Grapalat" w:hAnsi="GHEA Grapalat"/>
          <w:b/>
        </w:rPr>
        <w:t>8.1</w:t>
      </w:r>
      <w:r w:rsidR="00C317DC" w:rsidRPr="009D73ED">
        <w:rPr>
          <w:rFonts w:ascii="GHEA Grapalat" w:hAnsi="GHEA Grapalat"/>
          <w:b/>
        </w:rPr>
        <w:t>.</w:t>
      </w:r>
      <w:r w:rsidR="00A9098A" w:rsidRPr="009D73ED">
        <w:rPr>
          <w:rFonts w:ascii="GHEA Grapalat" w:hAnsi="GHEA Grapalat"/>
          <w:b/>
        </w:rPr>
        <w:t xml:space="preserve">Вскрытие заявок произойдет </w:t>
      </w:r>
      <w:proofErr w:type="gramStart"/>
      <w:r w:rsidR="00A9098A" w:rsidRPr="009D73ED">
        <w:rPr>
          <w:rFonts w:ascii="GHEA Grapalat" w:hAnsi="GHEA Grapalat"/>
          <w:b/>
        </w:rPr>
        <w:t>заседании</w:t>
      </w:r>
      <w:proofErr w:type="gramEnd"/>
      <w:r w:rsidR="00A9098A" w:rsidRPr="009D73ED">
        <w:rPr>
          <w:rFonts w:ascii="GHEA Grapalat" w:hAnsi="GHEA Grapalat"/>
          <w:b/>
        </w:rPr>
        <w:t xml:space="preserve"> комиссии по вскрытию заявок на "</w:t>
      </w:r>
      <w:r w:rsidR="00C317DC" w:rsidRPr="009D73ED">
        <w:rPr>
          <w:rFonts w:ascii="GHEA Grapalat" w:hAnsi="GHEA Grapalat"/>
          <w:b/>
        </w:rPr>
        <w:t>7</w:t>
      </w:r>
      <w:r w:rsidR="00A9098A" w:rsidRPr="009D73ED">
        <w:rPr>
          <w:rFonts w:ascii="GHEA Grapalat" w:hAnsi="GHEA Grapalat"/>
          <w:b/>
        </w:rPr>
        <w:t>"-ый день в "</w:t>
      </w:r>
      <w:r w:rsidR="008A3E22">
        <w:rPr>
          <w:rFonts w:ascii="GHEA Grapalat" w:hAnsi="GHEA Grapalat"/>
          <w:b/>
        </w:rPr>
        <w:t>13;00</w:t>
      </w:r>
      <w:r w:rsidR="00A9098A" w:rsidRPr="009D73ED">
        <w:rPr>
          <w:rFonts w:ascii="GHEA Grapalat" w:hAnsi="GHEA Grapalat"/>
          <w:b/>
        </w:rPr>
        <w:t xml:space="preserve">" со дня опубликования бюллетене объявления и приглашения на настоящую процедуру. </w:t>
      </w:r>
    </w:p>
    <w:p w:rsidR="00A9098A" w:rsidRPr="009D73ED" w:rsidRDefault="00A9098A" w:rsidP="00123A99">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w:t>
      </w:r>
      <w:r w:rsidR="00A92760" w:rsidRPr="009D73ED">
        <w:rPr>
          <w:rFonts w:ascii="GHEA Grapalat" w:hAnsi="GHEA Grapalat"/>
          <w:b/>
          <w:sz w:val="20"/>
          <w:szCs w:val="20"/>
        </w:rPr>
        <w:t xml:space="preserve"> и оценке</w:t>
      </w:r>
      <w:r w:rsidRPr="009D73ED">
        <w:rPr>
          <w:rFonts w:ascii="GHEA Grapalat" w:hAnsi="GHEA Grapalat"/>
          <w:b/>
          <w:sz w:val="20"/>
          <w:szCs w:val="20"/>
        </w:rPr>
        <w:t xml:space="preserve"> заявок:</w:t>
      </w:r>
    </w:p>
    <w:p w:rsidR="00A9098A" w:rsidRPr="00123A99" w:rsidRDefault="00A9098A" w:rsidP="00C317DC">
      <w:pPr>
        <w:widowControl w:val="0"/>
        <w:jc w:val="both"/>
        <w:rPr>
          <w:rFonts w:ascii="GHEA Grapalat" w:hAnsi="GHEA Grapalat"/>
          <w:sz w:val="20"/>
          <w:szCs w:val="20"/>
        </w:rPr>
      </w:pPr>
      <w:proofErr w:type="gramStart"/>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23A99">
        <w:rPr>
          <w:rFonts w:ascii="GHEA Grapalat" w:hAnsi="GHEA Grapalat"/>
          <w:sz w:val="20"/>
          <w:szCs w:val="20"/>
        </w:rPr>
        <w:t xml:space="preserve">закупки </w:t>
      </w:r>
      <w:r w:rsidRPr="00123A99">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2)</w:t>
      </w:r>
      <w:r w:rsidR="00A9098A"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00A9098A" w:rsidRPr="00123A99">
        <w:rPr>
          <w:rFonts w:ascii="GHEA Grapalat" w:hAnsi="GHEA Grapalat"/>
          <w:sz w:val="20"/>
          <w:szCs w:val="20"/>
        </w:rPr>
        <w:t>с</w:t>
      </w:r>
      <w:proofErr w:type="gramEnd"/>
      <w:r w:rsidR="00A9098A" w:rsidRPr="00123A99">
        <w:rPr>
          <w:rFonts w:ascii="GHEA Grapalat" w:hAnsi="GHEA Grapalat"/>
          <w:sz w:val="20"/>
          <w:szCs w:val="20"/>
        </w:rPr>
        <w:t>оответствие</w:t>
      </w:r>
      <w:proofErr w:type="spellEnd"/>
      <w:r w:rsidR="00A9098A" w:rsidRPr="00123A99">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б</w:t>
      </w:r>
      <w:proofErr w:type="gramStart"/>
      <w:r>
        <w:rPr>
          <w:rFonts w:ascii="GHEA Grapalat" w:hAnsi="GHEA Grapalat"/>
          <w:sz w:val="20"/>
          <w:szCs w:val="20"/>
        </w:rPr>
        <w:t>.</w:t>
      </w:r>
      <w:r w:rsidR="00A9098A" w:rsidRPr="00123A99">
        <w:rPr>
          <w:rFonts w:ascii="GHEA Grapalat" w:hAnsi="GHEA Grapalat"/>
          <w:sz w:val="20"/>
          <w:szCs w:val="20"/>
        </w:rPr>
        <w:t>н</w:t>
      </w:r>
      <w:proofErr w:type="gramEnd"/>
      <w:r w:rsidR="00A9098A" w:rsidRPr="00123A99">
        <w:rPr>
          <w:rFonts w:ascii="GHEA Grapalat" w:hAnsi="GHEA Grapalat"/>
          <w:sz w:val="20"/>
          <w:szCs w:val="20"/>
        </w:rPr>
        <w:t>аличие</w:t>
      </w:r>
      <w:proofErr w:type="spellEnd"/>
      <w:r w:rsidR="00A9098A" w:rsidRPr="00123A99">
        <w:rPr>
          <w:rFonts w:ascii="GHEA Grapalat" w:hAnsi="GHEA Grapalat"/>
          <w:sz w:val="20"/>
          <w:szCs w:val="20"/>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123A99" w:rsidRDefault="00C317DC" w:rsidP="00C317DC">
      <w:pPr>
        <w:widowControl w:val="0"/>
        <w:tabs>
          <w:tab w:val="left" w:pos="1134"/>
        </w:tabs>
        <w:jc w:val="both"/>
        <w:rPr>
          <w:rFonts w:ascii="GHEA Grapalat" w:hAnsi="GHEA Grapalat" w:cs="Sylfaen"/>
          <w:sz w:val="20"/>
          <w:szCs w:val="20"/>
        </w:rPr>
      </w:pPr>
      <w:r>
        <w:rPr>
          <w:rFonts w:ascii="GHEA Grapalat" w:hAnsi="GHEA Grapalat"/>
          <w:sz w:val="20"/>
          <w:szCs w:val="20"/>
        </w:rPr>
        <w:t>3)</w:t>
      </w:r>
      <w:r w:rsidR="00A9098A"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23A99" w:rsidRDefault="00FD2748"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2A665D" w:rsidRPr="00123A99" w:rsidRDefault="00CF34DE" w:rsidP="00123A99">
      <w:pPr>
        <w:widowControl w:val="0"/>
        <w:ind w:firstLine="567"/>
        <w:jc w:val="both"/>
        <w:rPr>
          <w:sz w:val="20"/>
          <w:szCs w:val="20"/>
        </w:rPr>
      </w:pPr>
      <w:r w:rsidRPr="00123A99">
        <w:rPr>
          <w:rFonts w:ascii="GHEA Grapalat" w:hAnsi="GHEA Grapalat"/>
          <w:sz w:val="20"/>
          <w:szCs w:val="20"/>
        </w:rPr>
        <w:t>Е</w:t>
      </w:r>
      <w:r w:rsidR="00CA7C54" w:rsidRPr="00123A99">
        <w:rPr>
          <w:rFonts w:ascii="GHEA Grapalat" w:hAnsi="GHEA Grapalat"/>
          <w:sz w:val="20"/>
          <w:szCs w:val="20"/>
        </w:rPr>
        <w:t xml:space="preserve">сли количество лотов </w:t>
      </w:r>
      <w:r w:rsidR="00D42D33" w:rsidRPr="00123A99">
        <w:rPr>
          <w:rFonts w:ascii="GHEA Grapalat" w:hAnsi="GHEA Grapalat"/>
          <w:sz w:val="20"/>
          <w:szCs w:val="20"/>
        </w:rPr>
        <w:t xml:space="preserve">в </w:t>
      </w:r>
      <w:r w:rsidR="00CA7C54" w:rsidRPr="00123A99">
        <w:rPr>
          <w:rFonts w:ascii="GHEA Grapalat" w:hAnsi="GHEA Grapalat"/>
          <w:sz w:val="20"/>
          <w:szCs w:val="20"/>
        </w:rPr>
        <w:t>процедур</w:t>
      </w:r>
      <w:r w:rsidR="00D42D33" w:rsidRPr="00123A99">
        <w:rPr>
          <w:rFonts w:ascii="GHEA Grapalat" w:hAnsi="GHEA Grapalat"/>
          <w:sz w:val="20"/>
          <w:szCs w:val="20"/>
        </w:rPr>
        <w:t>е</w:t>
      </w:r>
      <w:r w:rsidR="00CA7C54" w:rsidRPr="00123A99">
        <w:rPr>
          <w:rFonts w:ascii="GHEA Grapalat" w:hAnsi="GHEA Grapalat"/>
          <w:sz w:val="20"/>
          <w:szCs w:val="20"/>
        </w:rPr>
        <w:t xml:space="preserve"> закупок не превышает </w:t>
      </w:r>
      <w:proofErr w:type="spellStart"/>
      <w:r w:rsidR="00CA7C54" w:rsidRPr="00123A99">
        <w:rPr>
          <w:rFonts w:ascii="GHEA Grapalat" w:hAnsi="GHEA Grapalat"/>
          <w:sz w:val="20"/>
          <w:szCs w:val="20"/>
        </w:rPr>
        <w:t>семдесять</w:t>
      </w:r>
      <w:proofErr w:type="spellEnd"/>
      <w:r w:rsidR="00CA7C54" w:rsidRPr="00123A99">
        <w:rPr>
          <w:rFonts w:ascii="GHEA Grapalat" w:hAnsi="GHEA Grapalat"/>
          <w:sz w:val="20"/>
          <w:szCs w:val="20"/>
        </w:rPr>
        <w:t xml:space="preserve"> пять</w:t>
      </w:r>
      <w:r w:rsidRPr="00123A99">
        <w:rPr>
          <w:rFonts w:ascii="GHEA Grapalat" w:hAnsi="GHEA Grapalat"/>
          <w:sz w:val="20"/>
          <w:szCs w:val="20"/>
        </w:rPr>
        <w:t xml:space="preserve"> лото</w:t>
      </w:r>
      <w:proofErr w:type="gramStart"/>
      <w:r w:rsidRPr="00123A99">
        <w:rPr>
          <w:rFonts w:ascii="GHEA Grapalat" w:hAnsi="GHEA Grapalat"/>
          <w:sz w:val="20"/>
          <w:szCs w:val="20"/>
        </w:rPr>
        <w:t>в</w:t>
      </w:r>
      <w:r w:rsidR="00CA7C54" w:rsidRPr="00123A99">
        <w:rPr>
          <w:rFonts w:ascii="GHEA Grapalat" w:hAnsi="GHEA Grapalat"/>
          <w:sz w:val="20"/>
          <w:szCs w:val="20"/>
        </w:rPr>
        <w:t>-</w:t>
      </w:r>
      <w:proofErr w:type="gramEnd"/>
      <w:r w:rsidR="00CA7C54" w:rsidRPr="00123A99">
        <w:rPr>
          <w:rFonts w:ascii="GHEA Grapalat" w:hAnsi="GHEA Grapalat"/>
          <w:sz w:val="20"/>
          <w:szCs w:val="20"/>
        </w:rPr>
        <w:t xml:space="preserve"> оценка </w:t>
      </w:r>
      <w:r w:rsidR="009A796C" w:rsidRPr="00123A99">
        <w:rPr>
          <w:rFonts w:ascii="GHEA Grapalat" w:hAnsi="GHEA Grapalat"/>
          <w:sz w:val="20"/>
          <w:szCs w:val="20"/>
        </w:rPr>
        <w:t xml:space="preserve">заявок осуществляется в течение </w:t>
      </w:r>
      <w:r w:rsidR="006A5597" w:rsidRPr="00123A99">
        <w:rPr>
          <w:rFonts w:ascii="GHEA Grapalat" w:hAnsi="GHEA Grapalat"/>
          <w:sz w:val="20"/>
          <w:szCs w:val="20"/>
        </w:rPr>
        <w:t>пятнадцати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 со дня истечения окончательного срока их подачи, а</w:t>
      </w:r>
      <w:r w:rsidR="00CA7C54" w:rsidRPr="00123A99">
        <w:rPr>
          <w:rFonts w:ascii="GHEA Grapalat" w:hAnsi="GHEA Grapalat"/>
          <w:sz w:val="20"/>
          <w:szCs w:val="20"/>
        </w:rPr>
        <w:t xml:space="preserve"> при превышении-</w:t>
      </w:r>
      <w:r w:rsidR="009A796C" w:rsidRPr="00123A99">
        <w:rPr>
          <w:rFonts w:ascii="GHEA Grapalat" w:hAnsi="GHEA Grapalat"/>
          <w:sz w:val="20"/>
          <w:szCs w:val="20"/>
        </w:rPr>
        <w:t xml:space="preserve"> в течение </w:t>
      </w:r>
      <w:r w:rsidR="006A5597" w:rsidRPr="00123A99">
        <w:rPr>
          <w:rFonts w:ascii="GHEA Grapalat" w:hAnsi="GHEA Grapalat"/>
          <w:sz w:val="20"/>
          <w:szCs w:val="20"/>
        </w:rPr>
        <w:t>двадцати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w:t>
      </w:r>
    </w:p>
    <w:p w:rsidR="00ED6836" w:rsidRPr="00123A99" w:rsidRDefault="00745561" w:rsidP="00123A99">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123A99">
        <w:rPr>
          <w:rFonts w:ascii="GHEA Grapalat" w:hAnsi="GHEA Grapalat"/>
          <w:sz w:val="20"/>
          <w:szCs w:val="20"/>
        </w:rPr>
        <w:t>,</w:t>
      </w:r>
      <w:proofErr w:type="gramEnd"/>
      <w:r w:rsidRPr="00123A99">
        <w:rPr>
          <w:rFonts w:ascii="GHEA Grapalat" w:hAnsi="GHEA Grapalat"/>
          <w:sz w:val="20"/>
          <w:szCs w:val="20"/>
        </w:rPr>
        <w:t xml:space="preserve"> на заседании по вскрытию</w:t>
      </w:r>
      <w:r w:rsidR="00550A62" w:rsidRPr="00123A99">
        <w:rPr>
          <w:rFonts w:ascii="GHEA Grapalat" w:hAnsi="GHEA Grapalat"/>
          <w:sz w:val="20"/>
          <w:szCs w:val="20"/>
        </w:rPr>
        <w:t xml:space="preserve"> и оценке </w:t>
      </w:r>
      <w:r w:rsidRPr="00123A99">
        <w:rPr>
          <w:rFonts w:ascii="GHEA Grapalat" w:hAnsi="GHEA Grapalat"/>
          <w:sz w:val="20"/>
          <w:szCs w:val="20"/>
        </w:rPr>
        <w:t>заявок комиссия отклоняет те заявки, в которых отсутствуют ценовое предложение</w:t>
      </w:r>
      <w:r w:rsidR="0095474D" w:rsidRPr="00123A99">
        <w:rPr>
          <w:rFonts w:ascii="GHEA Grapalat" w:hAnsi="GHEA Grapalat"/>
          <w:sz w:val="20"/>
          <w:szCs w:val="20"/>
        </w:rPr>
        <w:t xml:space="preserve"> и/или обеспечение заявки</w:t>
      </w:r>
      <w:r w:rsidR="00A204B5" w:rsidRPr="00123A99">
        <w:rPr>
          <w:rFonts w:ascii="GHEA Grapalat" w:hAnsi="GHEA Grapalat"/>
          <w:sz w:val="20"/>
          <w:szCs w:val="20"/>
        </w:rPr>
        <w:t>,</w:t>
      </w:r>
      <w:r w:rsidR="0095474D" w:rsidRPr="00123A99">
        <w:rPr>
          <w:rFonts w:ascii="GHEA Grapalat" w:hAnsi="GHEA Grapalat"/>
          <w:sz w:val="20"/>
          <w:szCs w:val="20"/>
        </w:rPr>
        <w:t xml:space="preserve"> </w:t>
      </w:r>
      <w:r w:rsidR="00FB13F8" w:rsidRPr="00123A99">
        <w:rPr>
          <w:rFonts w:ascii="GHEA Grapalat" w:hAnsi="GHEA Grapalat"/>
          <w:sz w:val="20"/>
          <w:szCs w:val="20"/>
        </w:rPr>
        <w:t>или</w:t>
      </w:r>
      <w:r w:rsidRPr="00123A99">
        <w:rPr>
          <w:rFonts w:ascii="GHEA Grapalat" w:hAnsi="GHEA Grapalat"/>
          <w:sz w:val="20"/>
          <w:szCs w:val="20"/>
        </w:rPr>
        <w:t xml:space="preserve"> те, которые не соответствуют требованиям приглашения.</w:t>
      </w:r>
    </w:p>
    <w:p w:rsidR="00B514E8" w:rsidRPr="00123A99" w:rsidRDefault="00FD2748"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w:t>
      </w:r>
      <w:r w:rsidR="00360274" w:rsidRPr="00123A99">
        <w:rPr>
          <w:rFonts w:ascii="GHEA Grapalat" w:hAnsi="GHEA Grapalat"/>
        </w:rPr>
        <w:t>3</w:t>
      </w:r>
      <w:r w:rsidR="00C317DC">
        <w:rPr>
          <w:rFonts w:ascii="GHEA Grapalat" w:hAnsi="GHEA Grapalat"/>
        </w:rPr>
        <w:t>.</w:t>
      </w:r>
      <w:r w:rsidR="00D22CBB" w:rsidRPr="00123A99">
        <w:rPr>
          <w:rFonts w:ascii="GHEA Grapalat" w:hAnsi="GHEA Grapalat"/>
        </w:rPr>
        <w:t>Отобранный у</w:t>
      </w:r>
      <w:r w:rsidRPr="00123A99">
        <w:rPr>
          <w:rFonts w:ascii="GHEA Grapalat" w:hAnsi="GHEA Grapalat"/>
        </w:rPr>
        <w:t>частник</w:t>
      </w:r>
      <w:r w:rsidR="007A4247" w:rsidRPr="00123A99">
        <w:rPr>
          <w:rFonts w:ascii="GHEA Grapalat" w:hAnsi="GHEA Grapalat"/>
        </w:rPr>
        <w:t xml:space="preserve"> </w:t>
      </w:r>
      <w:r w:rsidRPr="00123A9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3A99">
        <w:rPr>
          <w:rFonts w:ascii="GHEA Grapalat" w:hAnsi="GHEA Grapalat"/>
        </w:rPr>
        <w:t>отобранного</w:t>
      </w:r>
      <w:r w:rsidR="0066621D" w:rsidRPr="00123A99">
        <w:rPr>
          <w:rFonts w:ascii="GHEA Grapalat" w:hAnsi="GHEA Grapalat"/>
        </w:rPr>
        <w:t xml:space="preserve"> </w:t>
      </w:r>
      <w:r w:rsidR="0010221C" w:rsidRPr="00123A99">
        <w:rPr>
          <w:rFonts w:ascii="GHEA Grapalat" w:hAnsi="GHEA Grapalat"/>
        </w:rPr>
        <w:t xml:space="preserve">и </w:t>
      </w:r>
      <w:r w:rsidR="00B658CD" w:rsidRPr="00123A99">
        <w:rPr>
          <w:rFonts w:ascii="GHEA Grapalat" w:hAnsi="GHEA Grapalat"/>
        </w:rPr>
        <w:t xml:space="preserve">непризнанных таковыми </w:t>
      </w:r>
      <w:r w:rsidRPr="00123A9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23A99">
        <w:rPr>
          <w:rFonts w:ascii="GHEA Grapalat" w:hAnsi="GHEA Grapalat"/>
        </w:rPr>
        <w:t>.</w:t>
      </w:r>
    </w:p>
    <w:p w:rsidR="00C317DC" w:rsidRPr="00CE12A3" w:rsidRDefault="00FD2748" w:rsidP="00C317DC">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w:t>
      </w:r>
      <w:r w:rsidR="00360274" w:rsidRPr="00123A99">
        <w:rPr>
          <w:rFonts w:ascii="GHEA Grapalat" w:hAnsi="GHEA Grapalat"/>
          <w:i w:val="0"/>
        </w:rPr>
        <w:t>4</w:t>
      </w:r>
      <w:r w:rsidR="00C317DC">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317DC" w:rsidRPr="005014A1">
        <w:rPr>
          <w:rFonts w:ascii="GHEA Grapalat" w:hAnsi="GHEA Grapalat"/>
          <w:b/>
          <w:i w:val="0"/>
        </w:rPr>
        <w:t xml:space="preserve">с </w:t>
      </w:r>
      <w:proofErr w:type="spellStart"/>
      <w:r w:rsidR="00C317DC" w:rsidRPr="005014A1">
        <w:rPr>
          <w:rFonts w:ascii="GHEA Grapalat" w:hAnsi="GHEA Grapalat"/>
          <w:b/>
          <w:i w:val="0"/>
        </w:rPr>
        <w:t>драмом</w:t>
      </w:r>
      <w:proofErr w:type="spellEnd"/>
      <w:r w:rsidR="00C317DC" w:rsidRPr="005014A1">
        <w:rPr>
          <w:rFonts w:ascii="GHEA Grapalat" w:hAnsi="GHEA Grapalat"/>
          <w:b/>
          <w:i w:val="0"/>
        </w:rPr>
        <w:t xml:space="preserve"> Республики Армения по курсу установленному ЦБ на тот день.</w:t>
      </w:r>
      <w:r w:rsidR="00C317DC" w:rsidRPr="0016757F">
        <w:rPr>
          <w:rFonts w:ascii="GHEA Grapalat" w:hAnsi="GHEA Grapalat"/>
          <w:i w:val="0"/>
        </w:rPr>
        <w:t>.</w:t>
      </w:r>
    </w:p>
    <w:p w:rsidR="009B6D58" w:rsidRPr="00123A99" w:rsidRDefault="00FD274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w:t>
      </w:r>
      <w:r w:rsidR="00B24E24" w:rsidRPr="00123A99">
        <w:rPr>
          <w:rFonts w:ascii="GHEA Grapalat" w:hAnsi="GHEA Grapalat"/>
          <w:sz w:val="20"/>
        </w:rPr>
        <w:t>5</w:t>
      </w:r>
      <w:r w:rsidRPr="00123A9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3A99">
        <w:rPr>
          <w:rFonts w:ascii="GHEA Grapalat" w:hAnsi="GHEA Grapalat"/>
          <w:sz w:val="20"/>
        </w:rPr>
        <w:t>отобранного</w:t>
      </w:r>
      <w:r w:rsidR="00970000" w:rsidRPr="00123A99">
        <w:rPr>
          <w:rFonts w:ascii="GHEA Grapalat" w:hAnsi="GHEA Grapalat"/>
          <w:sz w:val="20"/>
        </w:rPr>
        <w:t xml:space="preserve"> </w:t>
      </w:r>
      <w:r w:rsidR="00C87E93" w:rsidRPr="00123A99">
        <w:rPr>
          <w:rFonts w:ascii="GHEA Grapalat" w:hAnsi="GHEA Grapalat"/>
          <w:sz w:val="20"/>
        </w:rPr>
        <w:t>и непризнанных таковыми</w:t>
      </w:r>
      <w:r w:rsidR="00A00A1F" w:rsidRPr="00123A99">
        <w:rPr>
          <w:rFonts w:ascii="GHEA Grapalat" w:hAnsi="GHEA Grapalat"/>
          <w:sz w:val="20"/>
        </w:rPr>
        <w:t xml:space="preserve"> </w:t>
      </w:r>
      <w:r w:rsidRPr="00123A99">
        <w:rPr>
          <w:rFonts w:ascii="GHEA Grapalat" w:hAnsi="GHEA Grapalat"/>
          <w:sz w:val="20"/>
        </w:rPr>
        <w:t>участников.</w:t>
      </w:r>
      <w:r w:rsidR="00D87048" w:rsidRPr="00123A99">
        <w:rPr>
          <w:rFonts w:ascii="GHEA Grapalat" w:hAnsi="GHEA Grapalat"/>
          <w:sz w:val="20"/>
        </w:rPr>
        <w:t xml:space="preserve"> </w:t>
      </w:r>
      <w:r w:rsidRPr="00123A99">
        <w:rPr>
          <w:rFonts w:ascii="GHEA Grapalat" w:hAnsi="GHEA Grapalat"/>
          <w:sz w:val="20"/>
        </w:rPr>
        <w:t>При равенстве предложенных наименьших цен</w:t>
      </w:r>
      <w:r w:rsidR="00186559"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.д</w:t>
      </w:r>
      <w:proofErr w:type="gramEnd"/>
      <w:r w:rsidRPr="00123A99">
        <w:rPr>
          <w:rFonts w:ascii="GHEA Grapalat" w:hAnsi="GHEA Grapalat"/>
          <w:sz w:val="20"/>
        </w:rPr>
        <w:t>ля</w:t>
      </w:r>
      <w:proofErr w:type="spellEnd"/>
      <w:r w:rsidRPr="00123A99">
        <w:rPr>
          <w:rFonts w:ascii="GHEA Grapalat" w:hAnsi="GHEA Grapalat"/>
          <w:sz w:val="20"/>
        </w:rPr>
        <w:t xml:space="preserve"> определения</w:t>
      </w:r>
      <w:r w:rsidR="005F09CE" w:rsidRPr="00123A99">
        <w:rPr>
          <w:rFonts w:ascii="GHEA Grapalat" w:hAnsi="GHEA Grapalat"/>
          <w:sz w:val="20"/>
        </w:rPr>
        <w:t xml:space="preserve"> отобранного</w:t>
      </w:r>
      <w:r w:rsidR="000C6E1C" w:rsidRPr="00123A99">
        <w:rPr>
          <w:rFonts w:ascii="GHEA Grapalat" w:hAnsi="GHEA Grapalat"/>
          <w:sz w:val="20"/>
        </w:rPr>
        <w:t xml:space="preserve"> </w:t>
      </w:r>
      <w:r w:rsidR="00F3594B" w:rsidRPr="00123A99">
        <w:rPr>
          <w:rFonts w:ascii="GHEA Grapalat" w:hAnsi="GHEA Grapalat"/>
          <w:sz w:val="20"/>
        </w:rPr>
        <w:t>и непризнанных таковыми</w:t>
      </w:r>
      <w:r w:rsidRPr="00123A99">
        <w:rPr>
          <w:rFonts w:ascii="GHEA Grapalat" w:hAnsi="GHEA Grapalat"/>
          <w:sz w:val="20"/>
        </w:rPr>
        <w:t xml:space="preserve"> участников, </w:t>
      </w:r>
      <w:r w:rsidR="00D25F3D" w:rsidRPr="00123A99">
        <w:rPr>
          <w:rFonts w:ascii="GHEA Grapalat" w:hAnsi="GHEA Grapalat"/>
          <w:sz w:val="20"/>
        </w:rPr>
        <w:t xml:space="preserve">на  </w:t>
      </w:r>
      <w:proofErr w:type="spellStart"/>
      <w:r w:rsidR="00D25F3D" w:rsidRPr="00123A99">
        <w:rPr>
          <w:rFonts w:ascii="GHEA Grapalat" w:hAnsi="GHEA Grapalat"/>
          <w:sz w:val="20"/>
        </w:rPr>
        <w:t>заседаниии</w:t>
      </w:r>
      <w:proofErr w:type="spellEnd"/>
      <w:r w:rsidR="00D25F3D" w:rsidRPr="00123A99">
        <w:rPr>
          <w:rFonts w:ascii="GHEA Grapalat" w:hAnsi="GHEA Grapalat"/>
          <w:sz w:val="20"/>
        </w:rPr>
        <w:t xml:space="preserve"> комиссии с предложившими равные цены участниками,</w:t>
      </w:r>
      <w:r w:rsidR="00626E63" w:rsidRPr="00123A99">
        <w:rPr>
          <w:rFonts w:ascii="GHEA Grapalat" w:hAnsi="GHEA Grapalat"/>
          <w:sz w:val="20"/>
        </w:rPr>
        <w:t xml:space="preserve"> </w:t>
      </w:r>
      <w:r w:rsidRPr="00123A99">
        <w:rPr>
          <w:rFonts w:ascii="GHEA Grapalat" w:hAnsi="GHEA Grapalat"/>
          <w:sz w:val="20"/>
        </w:rPr>
        <w:t xml:space="preserve">проводятся одновременные переговоры, если </w:t>
      </w:r>
      <w:r w:rsidR="00032792" w:rsidRPr="00123A99">
        <w:rPr>
          <w:rFonts w:ascii="GHEA Grapalat" w:hAnsi="GHEA Grapalat"/>
          <w:sz w:val="20"/>
        </w:rPr>
        <w:t>эти</w:t>
      </w:r>
      <w:r w:rsidRPr="00123A99">
        <w:rPr>
          <w:rFonts w:ascii="GHEA Grapalat" w:hAnsi="GHEA Grapalat"/>
          <w:sz w:val="20"/>
        </w:rPr>
        <w:t xml:space="preserve"> участники (наделенные соответствующим полномочием представители</w:t>
      </w:r>
      <w:r w:rsidR="00EE36CC" w:rsidRPr="00123A99">
        <w:rPr>
          <w:rFonts w:ascii="GHEA Grapalat" w:hAnsi="GHEA Grapalat"/>
          <w:sz w:val="20"/>
        </w:rPr>
        <w:t xml:space="preserve"> )присутствуют на заседании</w:t>
      </w:r>
      <w:r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.в</w:t>
      </w:r>
      <w:proofErr w:type="spellEnd"/>
      <w:proofErr w:type="gramEnd"/>
      <w:r w:rsidRPr="00123A99">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360274" w:rsidRPr="00123A99">
        <w:rPr>
          <w:rFonts w:ascii="GHEA Grapalat" w:hAnsi="GHEA Grapalat"/>
          <w:sz w:val="20"/>
        </w:rPr>
        <w:t>в электронной форме</w:t>
      </w:r>
      <w:r w:rsidRPr="00123A99">
        <w:rPr>
          <w:rFonts w:ascii="GHEA Grapalat" w:hAnsi="GHEA Grapalat"/>
          <w:sz w:val="20"/>
        </w:rPr>
        <w:t xml:space="preserve"> одновременно уведомляет </w:t>
      </w:r>
      <w:r w:rsidR="003F1A1C" w:rsidRPr="00123A99">
        <w:rPr>
          <w:rFonts w:ascii="GHEA Grapalat" w:hAnsi="GHEA Grapalat"/>
          <w:sz w:val="20"/>
        </w:rPr>
        <w:t xml:space="preserve">представивших равные </w:t>
      </w:r>
      <w:proofErr w:type="spellStart"/>
      <w:r w:rsidR="003F1A1C" w:rsidRPr="00123A99">
        <w:rPr>
          <w:rFonts w:ascii="GHEA Grapalat" w:hAnsi="GHEA Grapalat"/>
          <w:sz w:val="20"/>
        </w:rPr>
        <w:t>цены</w:t>
      </w:r>
      <w:r w:rsidRPr="00123A99">
        <w:rPr>
          <w:rFonts w:ascii="GHEA Grapalat" w:hAnsi="GHEA Grapalat"/>
          <w:sz w:val="20"/>
        </w:rPr>
        <w:t>участников</w:t>
      </w:r>
      <w:proofErr w:type="spellEnd"/>
      <w:r w:rsidRPr="00123A99">
        <w:rPr>
          <w:rFonts w:ascii="GHEA Grapalat" w:hAnsi="GHEA Grapalat"/>
          <w:sz w:val="20"/>
        </w:rPr>
        <w:t xml:space="preserve"> </w:t>
      </w:r>
      <w:r w:rsidR="00403AA3" w:rsidRPr="00123A99">
        <w:rPr>
          <w:rFonts w:ascii="GHEA Grapalat" w:hAnsi="GHEA Grapalat"/>
          <w:sz w:val="20"/>
        </w:rPr>
        <w:t>об условиях, продолжительности,</w:t>
      </w:r>
      <w:r w:rsidRPr="00123A99">
        <w:rPr>
          <w:rFonts w:ascii="GHEA Grapalat" w:hAnsi="GHEA Grapalat"/>
          <w:sz w:val="20"/>
        </w:rPr>
        <w:t xml:space="preserve"> дате, времени и месте проведения одновременных переговоров по снижению цен,</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в</w:t>
      </w:r>
      <w:proofErr w:type="gramStart"/>
      <w:r w:rsidRPr="00123A99">
        <w:rPr>
          <w:rFonts w:ascii="GHEA Grapalat" w:hAnsi="GHEA Grapalat"/>
          <w:sz w:val="20"/>
        </w:rPr>
        <w:t>.п</w:t>
      </w:r>
      <w:proofErr w:type="gramEnd"/>
      <w:r w:rsidRPr="00123A99">
        <w:rPr>
          <w:rFonts w:ascii="GHEA Grapalat" w:hAnsi="GHEA Grapalat"/>
          <w:sz w:val="20"/>
        </w:rPr>
        <w:t>ереговоры</w:t>
      </w:r>
      <w:proofErr w:type="spellEnd"/>
      <w:r w:rsidRPr="00123A99">
        <w:rPr>
          <w:rFonts w:ascii="GHEA Grapalat" w:hAnsi="GHEA Grapalat"/>
          <w:sz w:val="20"/>
        </w:rPr>
        <w:t xml:space="preserve"> проводятся не раннее чем на второй и не позднее чем на </w:t>
      </w:r>
      <w:r w:rsidR="00996FDC" w:rsidRPr="00123A99">
        <w:rPr>
          <w:rFonts w:ascii="GHEA Grapalat" w:hAnsi="GHEA Grapalat"/>
          <w:sz w:val="20"/>
        </w:rPr>
        <w:t xml:space="preserve">пятый </w:t>
      </w:r>
      <w:r w:rsidRPr="00123A99">
        <w:rPr>
          <w:rFonts w:ascii="GHEA Grapalat" w:hAnsi="GHEA Grapalat"/>
          <w:sz w:val="20"/>
        </w:rPr>
        <w:t>рабочий день со дня отправки извещения</w:t>
      </w:r>
      <w:r w:rsidR="00A50C53"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г</w:t>
      </w:r>
      <w:proofErr w:type="gramStart"/>
      <w:r w:rsidRPr="00123A99">
        <w:rPr>
          <w:rFonts w:ascii="GHEA Grapalat" w:hAnsi="GHEA Grapalat"/>
          <w:sz w:val="20"/>
        </w:rPr>
        <w:t>.п</w:t>
      </w:r>
      <w:proofErr w:type="gramEnd"/>
      <w:r w:rsidRPr="00123A99">
        <w:rPr>
          <w:rFonts w:ascii="GHEA Grapalat" w:hAnsi="GHEA Grapalat"/>
          <w:sz w:val="20"/>
        </w:rPr>
        <w:t>редставленное</w:t>
      </w:r>
      <w:proofErr w:type="spellEnd"/>
      <w:r w:rsidRPr="00123A99">
        <w:rPr>
          <w:rFonts w:ascii="GHEA Grapalat" w:hAnsi="GHEA Grapalat"/>
          <w:sz w:val="20"/>
        </w:rPr>
        <w:t xml:space="preserve"> на тот момент каждым участником ценовое предложение оглашается для </w:t>
      </w:r>
      <w:r w:rsidR="00EB2798" w:rsidRPr="00123A99">
        <w:rPr>
          <w:rFonts w:ascii="GHEA Grapalat" w:hAnsi="GHEA Grapalat"/>
          <w:sz w:val="20"/>
        </w:rPr>
        <w:t>другого</w:t>
      </w:r>
      <w:r w:rsidRPr="00123A99">
        <w:rPr>
          <w:rFonts w:ascii="GHEA Grapalat" w:hAnsi="GHEA Grapalat"/>
          <w:sz w:val="20"/>
        </w:rPr>
        <w:t xml:space="preserve"> </w:t>
      </w:r>
      <w:r w:rsidR="00EB2798" w:rsidRPr="00123A99">
        <w:rPr>
          <w:rFonts w:ascii="GHEA Grapalat" w:hAnsi="GHEA Grapalat"/>
          <w:sz w:val="20"/>
        </w:rPr>
        <w:t>участника</w:t>
      </w:r>
      <w:r w:rsidRPr="00123A99">
        <w:rPr>
          <w:rFonts w:ascii="GHEA Grapalat" w:hAnsi="GHEA Grapalat"/>
          <w:sz w:val="20"/>
        </w:rPr>
        <w:t xml:space="preserve">, и до истечения предусмотренного для переговоров окончательного срока участник может </w:t>
      </w:r>
      <w:r w:rsidRPr="00123A99">
        <w:rPr>
          <w:rFonts w:ascii="GHEA Grapalat" w:hAnsi="GHEA Grapalat"/>
          <w:sz w:val="20"/>
        </w:rPr>
        <w:lastRenderedPageBreak/>
        <w:t>пересмотреть свое ценовое предложение,</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д</w:t>
      </w:r>
      <w:proofErr w:type="gramStart"/>
      <w:r w:rsidRPr="00123A99">
        <w:rPr>
          <w:rFonts w:ascii="GHEA Grapalat" w:hAnsi="GHEA Grapalat"/>
          <w:sz w:val="20"/>
        </w:rPr>
        <w:t>.н</w:t>
      </w:r>
      <w:proofErr w:type="gramEnd"/>
      <w:r w:rsidRPr="00123A99">
        <w:rPr>
          <w:rFonts w:ascii="GHEA Grapalat" w:hAnsi="GHEA Grapalat"/>
          <w:sz w:val="20"/>
        </w:rPr>
        <w:t>а</w:t>
      </w:r>
      <w:proofErr w:type="spellEnd"/>
      <w:r w:rsidRPr="00123A99">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123A99">
        <w:rPr>
          <w:rFonts w:ascii="GHEA Grapalat" w:hAnsi="GHEA Grapalat"/>
          <w:sz w:val="20"/>
        </w:rPr>
        <w:t xml:space="preserve">присутствующим на переговорах </w:t>
      </w:r>
      <w:r w:rsidRPr="00123A99">
        <w:rPr>
          <w:rFonts w:ascii="GHEA Grapalat" w:hAnsi="GHEA Grapalat"/>
          <w:sz w:val="20"/>
        </w:rPr>
        <w:t>участниками</w:t>
      </w:r>
      <w:r w:rsidR="001D129F" w:rsidRPr="00123A99">
        <w:rPr>
          <w:rFonts w:ascii="GHEA Grapalat" w:hAnsi="GHEA Grapalat"/>
          <w:sz w:val="20"/>
        </w:rPr>
        <w:t xml:space="preserve"> </w:t>
      </w:r>
      <w:r w:rsidRPr="00123A99">
        <w:rPr>
          <w:rFonts w:ascii="GHEA Grapalat" w:hAnsi="GHEA Grapalat"/>
          <w:sz w:val="20"/>
        </w:rPr>
        <w:t>ценам, определяются и объявляются</w:t>
      </w:r>
      <w:r w:rsidR="00A134CC" w:rsidRPr="00123A99">
        <w:rPr>
          <w:rFonts w:ascii="GHEA Grapalat" w:hAnsi="GHEA Grapalat"/>
          <w:sz w:val="20"/>
        </w:rPr>
        <w:t xml:space="preserve"> отобранный </w:t>
      </w:r>
      <w:r w:rsidR="00031E6A" w:rsidRPr="00123A99">
        <w:rPr>
          <w:rFonts w:ascii="GHEA Grapalat" w:hAnsi="GHEA Grapalat"/>
          <w:sz w:val="20"/>
        </w:rPr>
        <w:t xml:space="preserve">и </w:t>
      </w:r>
      <w:r w:rsidR="006F1D13" w:rsidRPr="00123A99">
        <w:rPr>
          <w:rFonts w:ascii="GHEA Grapalat" w:hAnsi="GHEA Grapalat"/>
          <w:sz w:val="20"/>
        </w:rPr>
        <w:t xml:space="preserve">непризнанные таковыми </w:t>
      </w:r>
      <w:r w:rsidRPr="00123A99">
        <w:rPr>
          <w:rFonts w:ascii="GHEA Grapalat" w:hAnsi="GHEA Grapalat"/>
          <w:sz w:val="20"/>
        </w:rPr>
        <w:t>участники</w:t>
      </w:r>
      <w:r w:rsidR="006F77BF" w:rsidRPr="00123A9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123A99" w:rsidRDefault="00E87147"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8.7</w:t>
      </w:r>
      <w:proofErr w:type="gramStart"/>
      <w:r w:rsidRPr="00123A99">
        <w:rPr>
          <w:rFonts w:ascii="GHEA Grapalat" w:hAnsi="GHEA Grapalat"/>
          <w:sz w:val="20"/>
        </w:rPr>
        <w:t xml:space="preserve"> Е</w:t>
      </w:r>
      <w:proofErr w:type="gramEnd"/>
      <w:r w:rsidRPr="00123A9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3A99">
        <w:rPr>
          <w:rFonts w:ascii="GHEA Grapalat" w:hAnsi="GHEA Grapalat"/>
          <w:sz w:val="20"/>
        </w:rPr>
        <w:t>предусмотрения</w:t>
      </w:r>
      <w:proofErr w:type="spellEnd"/>
      <w:r w:rsidRPr="00123A9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23A99">
        <w:rPr>
          <w:rFonts w:ascii="GHEA Grapalat" w:hAnsi="GHEA Grapalat"/>
          <w:sz w:val="20"/>
        </w:rPr>
        <w:t>предусматриванием</w:t>
      </w:r>
      <w:proofErr w:type="spellEnd"/>
      <w:r w:rsidRPr="00123A99">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123A99" w:rsidRDefault="00E87147"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123A99" w:rsidRDefault="00A150A9" w:rsidP="00C317DC">
      <w:pPr>
        <w:pStyle w:val="norm"/>
        <w:widowControl w:val="0"/>
        <w:tabs>
          <w:tab w:val="left" w:pos="1134"/>
        </w:tabs>
        <w:spacing w:line="240" w:lineRule="auto"/>
        <w:ind w:firstLine="0"/>
        <w:rPr>
          <w:rFonts w:ascii="GHEA Grapalat" w:hAnsi="GHEA Grapalat"/>
          <w:sz w:val="20"/>
        </w:rPr>
      </w:pPr>
      <w:proofErr w:type="gramStart"/>
      <w:r w:rsidRPr="00123A99">
        <w:rPr>
          <w:rFonts w:ascii="GHEA Grapalat" w:hAnsi="GHEA Grapalat"/>
          <w:sz w:val="20"/>
        </w:rPr>
        <w:t>8.</w:t>
      </w:r>
      <w:r w:rsidR="0057264D" w:rsidRPr="00123A99">
        <w:rPr>
          <w:rFonts w:ascii="GHEA Grapalat" w:hAnsi="GHEA Grapalat"/>
          <w:sz w:val="20"/>
        </w:rPr>
        <w:t>8</w:t>
      </w:r>
      <w:r w:rsidRPr="00123A99">
        <w:rPr>
          <w:rFonts w:ascii="GHEA Grapalat" w:hAnsi="GHEA Grapalat"/>
          <w:sz w:val="20"/>
        </w:rPr>
        <w:t xml:space="preserve">.Если в результате оценки, проведенной в ходе заседания по вскрытию </w:t>
      </w:r>
      <w:r w:rsidR="00F00565" w:rsidRPr="00123A99">
        <w:rPr>
          <w:rFonts w:ascii="GHEA Grapalat" w:hAnsi="GHEA Grapalat"/>
          <w:sz w:val="20"/>
        </w:rPr>
        <w:t xml:space="preserve">и оценке </w:t>
      </w:r>
      <w:r w:rsidRPr="00123A99">
        <w:rPr>
          <w:rFonts w:ascii="GHEA Grapalat" w:hAnsi="GHEA Grapalat"/>
          <w:sz w:val="20"/>
        </w:rPr>
        <w:t>заявок, в заявке участника фиксируются несоответствия требованиям приглашения,</w:t>
      </w:r>
      <w:r w:rsidR="0011340E" w:rsidRPr="00123A99">
        <w:rPr>
          <w:rFonts w:ascii="GHEA Grapalat" w:hAnsi="GHEA Grapalat"/>
          <w:sz w:val="20"/>
        </w:rPr>
        <w:t xml:space="preserve"> </w:t>
      </w:r>
      <w:r w:rsidR="00D52C89" w:rsidRPr="00123A99">
        <w:rPr>
          <w:rFonts w:ascii="Arial" w:hAnsi="Arial" w:cs="Arial"/>
          <w:sz w:val="20"/>
        </w:rPr>
        <w:t>включая</w:t>
      </w:r>
      <w:r w:rsidR="00E72FA5" w:rsidRPr="00123A99">
        <w:rPr>
          <w:rFonts w:ascii="Arial" w:hAnsi="Arial" w:cs="Arial"/>
          <w:sz w:val="20"/>
        </w:rPr>
        <w:t xml:space="preserve"> случа</w:t>
      </w:r>
      <w:r w:rsidR="00D52C89" w:rsidRPr="00123A99">
        <w:rPr>
          <w:rFonts w:ascii="Arial" w:hAnsi="Arial" w:cs="Arial"/>
          <w:sz w:val="20"/>
        </w:rPr>
        <w:t>й</w:t>
      </w:r>
      <w:r w:rsidR="00E72FA5" w:rsidRPr="00123A99">
        <w:rPr>
          <w:rFonts w:ascii="Arial" w:hAnsi="Arial" w:cs="Arial"/>
          <w:sz w:val="20"/>
        </w:rPr>
        <w:t>,</w:t>
      </w:r>
      <w:r w:rsidR="00E72FA5" w:rsidRPr="00123A99">
        <w:rPr>
          <w:sz w:val="20"/>
        </w:rPr>
        <w:t xml:space="preserve"> </w:t>
      </w:r>
      <w:r w:rsidR="00E72FA5"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123A99">
        <w:rPr>
          <w:rFonts w:ascii="GHEA Grapalat" w:hAnsi="GHEA Grapalat"/>
          <w:sz w:val="20"/>
          <w:lang w:val="hy-AM"/>
        </w:rPr>
        <w:t xml:space="preserve">, </w:t>
      </w:r>
      <w:r w:rsidR="0057264D" w:rsidRPr="00123A99">
        <w:rPr>
          <w:rFonts w:ascii="GHEA Grapalat" w:hAnsi="GHEA Grapalat"/>
          <w:sz w:val="20"/>
        </w:rPr>
        <w:t xml:space="preserve">то </w:t>
      </w:r>
      <w:r w:rsidR="00A16851" w:rsidRPr="00123A99">
        <w:rPr>
          <w:rFonts w:ascii="GHEA Grapalat" w:hAnsi="GHEA Grapalat" w:cs="Calibri"/>
          <w:sz w:val="20"/>
        </w:rPr>
        <w:t>комиссия</w:t>
      </w:r>
      <w:r w:rsidR="00A16851" w:rsidRPr="00123A99">
        <w:rPr>
          <w:rFonts w:ascii="GHEA Grapalat" w:hAnsi="GHEA Grapalat"/>
          <w:sz w:val="20"/>
        </w:rPr>
        <w:t xml:space="preserve"> </w:t>
      </w:r>
      <w:r w:rsidR="00A16851" w:rsidRPr="00123A99">
        <w:rPr>
          <w:rFonts w:ascii="GHEA Grapalat" w:hAnsi="GHEA Grapalat" w:cs="Calibri"/>
          <w:sz w:val="20"/>
        </w:rPr>
        <w:t>приостанавливает</w:t>
      </w:r>
      <w:r w:rsidR="00A16851" w:rsidRPr="00123A99">
        <w:rPr>
          <w:rFonts w:ascii="GHEA Grapalat" w:hAnsi="GHEA Grapalat"/>
          <w:sz w:val="20"/>
        </w:rPr>
        <w:t xml:space="preserve"> </w:t>
      </w:r>
      <w:r w:rsidR="00A16851" w:rsidRPr="00123A99">
        <w:rPr>
          <w:rFonts w:ascii="GHEA Grapalat" w:hAnsi="GHEA Grapalat" w:cs="Calibri"/>
          <w:sz w:val="20"/>
        </w:rPr>
        <w:t>заседание</w:t>
      </w:r>
      <w:r w:rsidR="00A16851" w:rsidRPr="00123A99">
        <w:rPr>
          <w:rFonts w:ascii="GHEA Grapalat" w:hAnsi="GHEA Grapalat"/>
          <w:sz w:val="20"/>
        </w:rPr>
        <w:t xml:space="preserve"> </w:t>
      </w:r>
      <w:r w:rsidR="00A16851" w:rsidRPr="00123A99">
        <w:rPr>
          <w:rFonts w:ascii="GHEA Grapalat" w:hAnsi="GHEA Grapalat" w:cs="Calibri"/>
          <w:sz w:val="20"/>
        </w:rPr>
        <w:t>на</w:t>
      </w:r>
      <w:r w:rsidR="00A16851" w:rsidRPr="00123A99">
        <w:rPr>
          <w:rFonts w:ascii="GHEA Grapalat" w:hAnsi="GHEA Grapalat"/>
          <w:sz w:val="20"/>
        </w:rPr>
        <w:t xml:space="preserve"> </w:t>
      </w:r>
      <w:r w:rsidR="00A16851" w:rsidRPr="00123A99">
        <w:rPr>
          <w:rFonts w:ascii="GHEA Grapalat" w:hAnsi="GHEA Grapalat" w:cs="Calibri"/>
          <w:sz w:val="20"/>
        </w:rPr>
        <w:t>один</w:t>
      </w:r>
      <w:r w:rsidR="00A16851" w:rsidRPr="00123A99">
        <w:rPr>
          <w:rFonts w:ascii="GHEA Grapalat" w:hAnsi="GHEA Grapalat"/>
          <w:sz w:val="20"/>
        </w:rPr>
        <w:t xml:space="preserve"> </w:t>
      </w:r>
      <w:r w:rsidR="00A16851" w:rsidRPr="00123A99">
        <w:rPr>
          <w:rFonts w:ascii="GHEA Grapalat" w:hAnsi="GHEA Grapalat" w:cs="Calibri"/>
          <w:sz w:val="20"/>
        </w:rPr>
        <w:t>рабочий</w:t>
      </w:r>
      <w:r w:rsidR="00A16851" w:rsidRPr="00123A99">
        <w:rPr>
          <w:rFonts w:ascii="GHEA Grapalat" w:hAnsi="GHEA Grapalat"/>
          <w:sz w:val="20"/>
        </w:rPr>
        <w:t xml:space="preserve"> </w:t>
      </w:r>
      <w:r w:rsidR="00A16851" w:rsidRPr="00123A99">
        <w:rPr>
          <w:rFonts w:ascii="GHEA Grapalat" w:hAnsi="GHEA Grapalat" w:cs="Calibri"/>
          <w:sz w:val="20"/>
        </w:rPr>
        <w:t>день</w:t>
      </w:r>
      <w:r w:rsidR="00A16851" w:rsidRPr="00123A99">
        <w:rPr>
          <w:rFonts w:ascii="GHEA Grapalat" w:hAnsi="GHEA Grapalat"/>
          <w:sz w:val="20"/>
        </w:rPr>
        <w:t xml:space="preserve">, </w:t>
      </w:r>
      <w:r w:rsidR="00A16851" w:rsidRPr="00123A99">
        <w:rPr>
          <w:rFonts w:ascii="GHEA Grapalat" w:hAnsi="GHEA Grapalat" w:cs="Calibri"/>
          <w:sz w:val="20"/>
        </w:rPr>
        <w:t>а</w:t>
      </w:r>
      <w:r w:rsidR="00A16851" w:rsidRPr="00123A99">
        <w:rPr>
          <w:rFonts w:ascii="GHEA Grapalat" w:hAnsi="GHEA Grapalat"/>
          <w:sz w:val="20"/>
        </w:rPr>
        <w:t xml:space="preserve"> </w:t>
      </w:r>
      <w:r w:rsidR="00A16851" w:rsidRPr="00123A99">
        <w:rPr>
          <w:rFonts w:ascii="GHEA Grapalat" w:hAnsi="GHEA Grapalat" w:cs="Calibri"/>
          <w:sz w:val="20"/>
        </w:rPr>
        <w:t>секретарь</w:t>
      </w:r>
      <w:r w:rsidR="00A16851" w:rsidRPr="00123A99">
        <w:rPr>
          <w:rFonts w:ascii="GHEA Grapalat" w:hAnsi="GHEA Grapalat"/>
          <w:sz w:val="20"/>
        </w:rPr>
        <w:t xml:space="preserve"> </w:t>
      </w:r>
      <w:r w:rsidR="00A16851" w:rsidRPr="00123A99">
        <w:rPr>
          <w:rFonts w:ascii="GHEA Grapalat" w:hAnsi="GHEA Grapalat" w:cs="Calibri"/>
          <w:sz w:val="20"/>
        </w:rPr>
        <w:t>комиссии</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тот</w:t>
      </w:r>
      <w:r w:rsidR="00A16851" w:rsidRPr="00123A99">
        <w:rPr>
          <w:rFonts w:ascii="GHEA Grapalat" w:hAnsi="GHEA Grapalat"/>
          <w:sz w:val="20"/>
        </w:rPr>
        <w:t xml:space="preserve"> </w:t>
      </w:r>
      <w:r w:rsidR="00A16851" w:rsidRPr="00123A99">
        <w:rPr>
          <w:rFonts w:ascii="GHEA Grapalat" w:hAnsi="GHEA Grapalat" w:cs="Calibri"/>
          <w:sz w:val="20"/>
        </w:rPr>
        <w:t>же</w:t>
      </w:r>
      <w:r w:rsidR="00A16851" w:rsidRPr="00123A99">
        <w:rPr>
          <w:rFonts w:ascii="GHEA Grapalat" w:hAnsi="GHEA Grapalat"/>
          <w:sz w:val="20"/>
        </w:rPr>
        <w:t xml:space="preserve"> </w:t>
      </w:r>
      <w:r w:rsidR="00A16851" w:rsidRPr="00123A99">
        <w:rPr>
          <w:rFonts w:ascii="GHEA Grapalat" w:hAnsi="GHEA Grapalat" w:cs="Calibri"/>
          <w:sz w:val="20"/>
        </w:rPr>
        <w:t>день</w:t>
      </w:r>
      <w:proofErr w:type="gramEnd"/>
      <w:r w:rsidR="00A16851" w:rsidRPr="00123A99">
        <w:rPr>
          <w:rFonts w:ascii="GHEA Grapalat" w:hAnsi="GHEA Grapalat"/>
          <w:sz w:val="20"/>
        </w:rPr>
        <w:t xml:space="preserve"> </w:t>
      </w:r>
      <w:r w:rsidR="00A16851" w:rsidRPr="00123A99">
        <w:rPr>
          <w:rFonts w:ascii="GHEA Grapalat" w:hAnsi="GHEA Grapalat" w:cs="Calibri"/>
          <w:sz w:val="20"/>
        </w:rPr>
        <w:t>уведомляет</w:t>
      </w:r>
      <w:r w:rsidR="00A16851" w:rsidRPr="00123A99">
        <w:rPr>
          <w:rFonts w:ascii="GHEA Grapalat" w:hAnsi="GHEA Grapalat"/>
          <w:sz w:val="20"/>
        </w:rPr>
        <w:t xml:space="preserve"> </w:t>
      </w:r>
      <w:r w:rsidR="00A16851" w:rsidRPr="00123A99">
        <w:rPr>
          <w:rFonts w:ascii="GHEA Grapalat" w:hAnsi="GHEA Grapalat" w:cs="Calibri"/>
          <w:sz w:val="20"/>
        </w:rPr>
        <w:t>участника</w:t>
      </w:r>
      <w:r w:rsidR="00A16851" w:rsidRPr="00123A99">
        <w:rPr>
          <w:rFonts w:ascii="GHEA Grapalat" w:hAnsi="GHEA Grapalat"/>
          <w:sz w:val="20"/>
        </w:rPr>
        <w:t xml:space="preserve"> </w:t>
      </w:r>
      <w:r w:rsidR="00A16851" w:rsidRPr="00123A99">
        <w:rPr>
          <w:rFonts w:ascii="GHEA Grapalat" w:hAnsi="GHEA Grapalat" w:cs="Calibri"/>
          <w:sz w:val="20"/>
        </w:rPr>
        <w:t>об</w:t>
      </w:r>
      <w:r w:rsidR="00A16851" w:rsidRPr="00123A99">
        <w:rPr>
          <w:rFonts w:ascii="GHEA Grapalat" w:hAnsi="GHEA Grapalat"/>
          <w:sz w:val="20"/>
        </w:rPr>
        <w:t xml:space="preserve"> </w:t>
      </w:r>
      <w:r w:rsidR="00A16851" w:rsidRPr="00123A99">
        <w:rPr>
          <w:rFonts w:ascii="GHEA Grapalat" w:hAnsi="GHEA Grapalat" w:cs="Calibri"/>
          <w:sz w:val="20"/>
        </w:rPr>
        <w:t>этом</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электронном</w:t>
      </w:r>
      <w:r w:rsidR="00A16851" w:rsidRPr="00123A99">
        <w:rPr>
          <w:rFonts w:ascii="GHEA Grapalat" w:hAnsi="GHEA Grapalat"/>
          <w:sz w:val="20"/>
        </w:rPr>
        <w:t xml:space="preserve"> </w:t>
      </w:r>
      <w:r w:rsidR="00A16851" w:rsidRPr="00123A99">
        <w:rPr>
          <w:rFonts w:ascii="GHEA Grapalat" w:hAnsi="GHEA Grapalat" w:cs="Calibri"/>
          <w:sz w:val="20"/>
        </w:rPr>
        <w:t>виде</w:t>
      </w:r>
      <w:r w:rsidR="00A16851" w:rsidRPr="00123A99">
        <w:rPr>
          <w:rFonts w:ascii="GHEA Grapalat" w:hAnsi="GHEA Grapalat"/>
          <w:sz w:val="20"/>
        </w:rPr>
        <w:t xml:space="preserve">, </w:t>
      </w:r>
      <w:r w:rsidR="00A16851" w:rsidRPr="00123A99">
        <w:rPr>
          <w:rFonts w:ascii="GHEA Grapalat" w:hAnsi="GHEA Grapalat" w:cs="Calibri"/>
          <w:sz w:val="20"/>
        </w:rPr>
        <w:t>предлагая</w:t>
      </w:r>
      <w:r w:rsidR="00A16851" w:rsidRPr="00123A99">
        <w:rPr>
          <w:rFonts w:ascii="GHEA Grapalat" w:hAnsi="GHEA Grapalat"/>
          <w:sz w:val="20"/>
        </w:rPr>
        <w:t xml:space="preserve"> </w:t>
      </w:r>
      <w:r w:rsidR="00A16851" w:rsidRPr="00123A99">
        <w:rPr>
          <w:rFonts w:ascii="GHEA Grapalat" w:hAnsi="GHEA Grapalat" w:cs="Calibri"/>
          <w:sz w:val="20"/>
        </w:rPr>
        <w:t>устранить</w:t>
      </w:r>
      <w:r w:rsidR="00A16851" w:rsidRPr="00123A99">
        <w:rPr>
          <w:rFonts w:ascii="GHEA Grapalat" w:hAnsi="GHEA Grapalat"/>
          <w:sz w:val="20"/>
        </w:rPr>
        <w:t xml:space="preserve"> </w:t>
      </w:r>
      <w:r w:rsidR="00A16851" w:rsidRPr="00123A99">
        <w:rPr>
          <w:rFonts w:ascii="GHEA Grapalat" w:hAnsi="GHEA Grapalat" w:cs="Calibri"/>
          <w:sz w:val="20"/>
        </w:rPr>
        <w:t>несоответствие</w:t>
      </w:r>
      <w:r w:rsidR="00A16851" w:rsidRPr="00123A99">
        <w:rPr>
          <w:rFonts w:ascii="GHEA Grapalat" w:hAnsi="GHEA Grapalat"/>
          <w:sz w:val="20"/>
        </w:rPr>
        <w:t xml:space="preserve"> </w:t>
      </w:r>
      <w:r w:rsidR="00A16851" w:rsidRPr="00123A99">
        <w:rPr>
          <w:rFonts w:ascii="GHEA Grapalat" w:hAnsi="GHEA Grapalat" w:cs="Calibri"/>
          <w:sz w:val="20"/>
        </w:rPr>
        <w:t>до</w:t>
      </w:r>
      <w:r w:rsidR="00A16851" w:rsidRPr="00123A99">
        <w:rPr>
          <w:rFonts w:ascii="GHEA Grapalat" w:hAnsi="GHEA Grapalat"/>
          <w:sz w:val="20"/>
        </w:rPr>
        <w:t xml:space="preserve"> </w:t>
      </w:r>
      <w:r w:rsidR="00A16851" w:rsidRPr="00123A99">
        <w:rPr>
          <w:rFonts w:ascii="GHEA Grapalat" w:hAnsi="GHEA Grapalat" w:cs="Calibri"/>
          <w:sz w:val="20"/>
        </w:rPr>
        <w:t>окончания</w:t>
      </w:r>
      <w:r w:rsidR="00A16851" w:rsidRPr="00123A99">
        <w:rPr>
          <w:rFonts w:ascii="GHEA Grapalat" w:hAnsi="GHEA Grapalat"/>
          <w:sz w:val="20"/>
        </w:rPr>
        <w:t xml:space="preserve"> </w:t>
      </w:r>
      <w:r w:rsidR="00A16851" w:rsidRPr="00123A99">
        <w:rPr>
          <w:rFonts w:ascii="GHEA Grapalat" w:hAnsi="GHEA Grapalat" w:cs="Calibri"/>
          <w:sz w:val="20"/>
        </w:rPr>
        <w:t>срока</w:t>
      </w:r>
      <w:r w:rsidR="00A16851" w:rsidRPr="00123A99">
        <w:rPr>
          <w:rFonts w:ascii="GHEA Grapalat" w:hAnsi="GHEA Grapalat"/>
          <w:sz w:val="20"/>
        </w:rPr>
        <w:t xml:space="preserve"> </w:t>
      </w:r>
      <w:r w:rsidRPr="00123A99">
        <w:rPr>
          <w:rFonts w:ascii="GHEA Grapalat" w:hAnsi="GHEA Grapalat"/>
          <w:sz w:val="20"/>
        </w:rPr>
        <w:t>приостановления.</w:t>
      </w:r>
    </w:p>
    <w:p w:rsidR="003B3E74" w:rsidRPr="00123A99" w:rsidRDefault="006A3C8A"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3A99">
        <w:rPr>
          <w:rFonts w:ascii="GHEA Grapalat" w:hAnsi="GHEA Grapalat" w:cs="Sylfaen"/>
          <w:sz w:val="20"/>
        </w:rPr>
        <w:t>.</w:t>
      </w:r>
    </w:p>
    <w:p w:rsidR="00EE6564" w:rsidRPr="00123A99" w:rsidRDefault="00EE6564"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w:t>
      </w:r>
      <w:proofErr w:type="gramStart"/>
      <w:r w:rsidRPr="00123A99">
        <w:rPr>
          <w:rFonts w:ascii="GHEA Grapalat" w:hAnsi="GHEA Grapalat" w:cs="Sylfaen"/>
          <w:sz w:val="20"/>
        </w:rPr>
        <w:t xml:space="preserve"> В</w:t>
      </w:r>
      <w:proofErr w:type="gramEnd"/>
      <w:r w:rsidRPr="00123A9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w:t>
      </w:r>
      <w:r w:rsidR="006C7442" w:rsidRPr="00123A99">
        <w:rPr>
          <w:rFonts w:ascii="GHEA Grapalat" w:hAnsi="GHEA Grapalat"/>
          <w:sz w:val="20"/>
        </w:rPr>
        <w:t>9</w:t>
      </w:r>
      <w:r w:rsidRPr="00123A99">
        <w:rPr>
          <w:rFonts w:ascii="GHEA Grapalat" w:hAnsi="GHEA Grapalat"/>
          <w:sz w:val="20"/>
        </w:rPr>
        <w:t>.Если участник исправляет зафиксированное несоответствие в срок, установленный пунктом 8.</w:t>
      </w:r>
      <w:r w:rsidR="009F0AEC" w:rsidRPr="00123A99">
        <w:rPr>
          <w:rFonts w:ascii="GHEA Grapalat" w:hAnsi="GHEA Grapalat"/>
          <w:sz w:val="20"/>
        </w:rPr>
        <w:t>8</w:t>
      </w:r>
      <w:r w:rsidRPr="00123A9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23A99">
        <w:rPr>
          <w:rFonts w:ascii="GHEA Grapalat" w:hAnsi="GHEA Grapalat"/>
          <w:sz w:val="20"/>
        </w:rPr>
        <w:t xml:space="preserve"> данного участника</w:t>
      </w:r>
      <w:r w:rsidRPr="00123A99">
        <w:rPr>
          <w:rFonts w:ascii="GHEA Grapalat" w:hAnsi="GHEA Grapalat"/>
          <w:sz w:val="20"/>
        </w:rPr>
        <w:t xml:space="preserve"> оценивается неуд</w:t>
      </w:r>
      <w:r w:rsidR="00A50C53" w:rsidRPr="00123A99">
        <w:rPr>
          <w:rFonts w:ascii="GHEA Grapalat" w:hAnsi="GHEA Grapalat"/>
          <w:sz w:val="20"/>
        </w:rPr>
        <w:t>овлетворительно и отклоняется</w:t>
      </w:r>
      <w:r w:rsidR="005D7FA6" w:rsidRPr="00123A99">
        <w:rPr>
          <w:rFonts w:ascii="GHEA Grapalat" w:hAnsi="GHEA Grapalat"/>
          <w:sz w:val="20"/>
        </w:rPr>
        <w:t>, а отобранным участником признается участник, занявший последующее место</w:t>
      </w:r>
      <w:r w:rsidR="00A50C53" w:rsidRPr="00123A99">
        <w:rPr>
          <w:rFonts w:ascii="GHEA Grapalat" w:hAnsi="GHEA Grapalat"/>
          <w:sz w:val="20"/>
        </w:rPr>
        <w:t>.</w:t>
      </w:r>
    </w:p>
    <w:p w:rsidR="00E46770" w:rsidRPr="00123A99" w:rsidRDefault="00A150A9" w:rsidP="00C317DC">
      <w:pPr>
        <w:pStyle w:val="23"/>
        <w:widowControl w:val="0"/>
        <w:tabs>
          <w:tab w:val="left" w:pos="1276"/>
        </w:tabs>
        <w:spacing w:line="240" w:lineRule="auto"/>
        <w:ind w:firstLine="0"/>
        <w:rPr>
          <w:rFonts w:ascii="GHEA Grapalat" w:hAnsi="GHEA Grapalat"/>
        </w:rPr>
      </w:pPr>
      <w:proofErr w:type="gramStart"/>
      <w:r w:rsidRPr="00123A99">
        <w:rPr>
          <w:rFonts w:ascii="GHEA Grapalat" w:hAnsi="GHEA Grapalat"/>
        </w:rPr>
        <w:t>8.1</w:t>
      </w:r>
      <w:r w:rsidR="006C7442" w:rsidRPr="00123A99">
        <w:rPr>
          <w:rFonts w:ascii="GHEA Grapalat" w:hAnsi="GHEA Grapalat"/>
        </w:rPr>
        <w:t>0</w:t>
      </w:r>
      <w:r w:rsidRPr="00123A99">
        <w:rPr>
          <w:rFonts w:ascii="GHEA Grapalat" w:hAnsi="GHEA Grapalat"/>
        </w:rPr>
        <w:t>.</w:t>
      </w:r>
      <w:r w:rsidR="00E46770" w:rsidRPr="00123A9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23A99" w:rsidDel="00A5199D">
        <w:rPr>
          <w:rFonts w:ascii="GHEA Grapalat" w:hAnsi="GHEA Grapalat"/>
        </w:rPr>
        <w:t xml:space="preserve"> </w:t>
      </w:r>
      <w:r w:rsidR="00E46770"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E46770" w:rsidRPr="00123A9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8.1</w:t>
      </w:r>
      <w:r w:rsidR="00DA35A6" w:rsidRPr="00123A99">
        <w:rPr>
          <w:rFonts w:ascii="GHEA Grapalat" w:hAnsi="GHEA Grapalat"/>
        </w:rPr>
        <w:t>1</w:t>
      </w:r>
      <w:r w:rsidR="00C317DC">
        <w:rPr>
          <w:rFonts w:ascii="GHEA Grapalat" w:hAnsi="GHEA Grapalat"/>
        </w:rPr>
        <w:t>.</w:t>
      </w:r>
      <w:r w:rsidRPr="00123A99">
        <w:rPr>
          <w:rFonts w:ascii="GHEA Grapalat" w:hAnsi="GHEA Grapalat"/>
        </w:rPr>
        <w:t>После вскрытия</w:t>
      </w:r>
      <w:r w:rsidR="00895E05" w:rsidRPr="00123A99">
        <w:rPr>
          <w:rFonts w:ascii="GHEA Grapalat" w:hAnsi="GHEA Grapalat"/>
        </w:rPr>
        <w:t xml:space="preserve"> и оценки</w:t>
      </w:r>
      <w:r w:rsidRPr="00123A9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3A9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3A99">
        <w:rPr>
          <w:rFonts w:ascii="GHEA Grapalat" w:hAnsi="GHEA Grapalat"/>
        </w:rPr>
        <w:t>.</w:t>
      </w:r>
    </w:p>
    <w:p w:rsidR="00E65F37"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8.1</w:t>
      </w:r>
      <w:r w:rsidR="00874C2B" w:rsidRPr="00123A99">
        <w:rPr>
          <w:rFonts w:ascii="GHEA Grapalat" w:hAnsi="GHEA Grapalat"/>
        </w:rPr>
        <w:t>2</w:t>
      </w:r>
      <w:r w:rsidRPr="00123A99">
        <w:rPr>
          <w:rFonts w:ascii="GHEA Grapalat" w:hAnsi="GHEA Grapalat"/>
        </w:rPr>
        <w:t xml:space="preserve">.Не </w:t>
      </w:r>
      <w:proofErr w:type="gramStart"/>
      <w:r w:rsidRPr="00123A99">
        <w:rPr>
          <w:rFonts w:ascii="GHEA Grapalat" w:hAnsi="GHEA Grapalat"/>
        </w:rPr>
        <w:t>позднее</w:t>
      </w:r>
      <w:proofErr w:type="gramEnd"/>
      <w:r w:rsidRPr="00123A99">
        <w:rPr>
          <w:rFonts w:ascii="GHEA Grapalat" w:hAnsi="GHEA Grapalat"/>
        </w:rPr>
        <w:t xml:space="preserve"> чем на следующий рабочий день после завершения заседания по вскрытию</w:t>
      </w:r>
      <w:r w:rsidR="001E4A24" w:rsidRPr="00123A99">
        <w:rPr>
          <w:rFonts w:ascii="GHEA Grapalat" w:hAnsi="GHEA Grapalat"/>
        </w:rPr>
        <w:t xml:space="preserve"> и оценке</w:t>
      </w:r>
      <w:r w:rsidRPr="00123A99">
        <w:rPr>
          <w:rFonts w:ascii="GHEA Grapalat" w:hAnsi="GHEA Grapalat"/>
        </w:rPr>
        <w:t xml:space="preserve"> заявок секретарь комиссии: </w:t>
      </w:r>
    </w:p>
    <w:p w:rsidR="00A24827" w:rsidRPr="00123A99" w:rsidRDefault="00A24827"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1)опубликовывает в бюллетене воспроизведенный (отсканированный) с</w:t>
      </w:r>
      <w:r w:rsidR="00DC64B5"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w:t>
      </w:r>
      <w:r w:rsidR="00987FFB" w:rsidRPr="00123A99">
        <w:rPr>
          <w:rFonts w:ascii="GHEA Grapalat" w:hAnsi="GHEA Grapalat"/>
        </w:rPr>
        <w:t xml:space="preserve"> и оценке</w:t>
      </w:r>
      <w:r w:rsidRPr="00123A99">
        <w:rPr>
          <w:rFonts w:ascii="GHEA Grapalat" w:hAnsi="GHEA Grapalat"/>
        </w:rPr>
        <w:t xml:space="preserve"> заявок</w:t>
      </w:r>
      <w:r w:rsidR="001E4A24" w:rsidRPr="00123A9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23A99">
        <w:t xml:space="preserve"> </w:t>
      </w:r>
      <w:r w:rsidR="001E4A24"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3A99" w:rsidRDefault="008B73CD"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2)опубликовывает в бюллетене воспроизведенные (отсканированные) с</w:t>
      </w:r>
      <w:r w:rsidR="00DC64B5"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w:t>
      </w:r>
      <w:r w:rsidR="00BB2C46" w:rsidRPr="00123A99">
        <w:rPr>
          <w:rFonts w:ascii="GHEA Grapalat" w:hAnsi="GHEA Grapalat"/>
        </w:rPr>
        <w:t xml:space="preserve"> и оценке</w:t>
      </w:r>
      <w:r w:rsidRPr="00123A9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3A99">
        <w:rPr>
          <w:rFonts w:ascii="GHEA Grapalat" w:hAnsi="GHEA Grapalat"/>
        </w:rPr>
        <w:t xml:space="preserve"> и оценке</w:t>
      </w:r>
      <w:r w:rsidRPr="00123A99">
        <w:rPr>
          <w:rFonts w:ascii="GHEA Grapalat" w:hAnsi="GHEA Grapalat"/>
        </w:rPr>
        <w:t xml:space="preserve"> заявок, подписывают </w:t>
      </w:r>
      <w:r w:rsidRPr="00123A99">
        <w:rPr>
          <w:rFonts w:ascii="GHEA Grapalat" w:hAnsi="GHEA Grapalat"/>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23A99" w:rsidRDefault="008769B4"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5B6DCF" w:rsidRPr="00123A99">
        <w:rPr>
          <w:rFonts w:ascii="GHEA Grapalat" w:hAnsi="GHEA Grapalat"/>
          <w:sz w:val="20"/>
          <w:szCs w:val="20"/>
          <w:lang w:val="hy-AM"/>
        </w:rPr>
        <w:t>1</w:t>
      </w:r>
      <w:r w:rsidR="00937687" w:rsidRPr="00123A99">
        <w:rPr>
          <w:rFonts w:ascii="GHEA Grapalat" w:hAnsi="GHEA Grapalat"/>
          <w:sz w:val="20"/>
          <w:szCs w:val="20"/>
        </w:rPr>
        <w:t>3</w:t>
      </w:r>
      <w:r w:rsidR="00C317DC">
        <w:rPr>
          <w:rFonts w:ascii="GHEA Grapalat" w:hAnsi="GHEA Grapalat"/>
          <w:sz w:val="20"/>
          <w:szCs w:val="20"/>
        </w:rPr>
        <w:t>.</w:t>
      </w:r>
      <w:r w:rsidR="00BD06DB" w:rsidRPr="00123A99">
        <w:rPr>
          <w:rFonts w:ascii="GHEA Grapalat" w:hAnsi="GHEA Grapalat"/>
          <w:sz w:val="20"/>
          <w:szCs w:val="20"/>
        </w:rPr>
        <w:t xml:space="preserve">В случае выявления </w:t>
      </w:r>
      <w:r w:rsidR="00BD06DB" w:rsidRPr="00123A99">
        <w:rPr>
          <w:rFonts w:ascii="GHEA Grapalat" w:hAnsi="GHEA Grapalat"/>
          <w:color w:val="000000" w:themeColor="text1"/>
          <w:sz w:val="20"/>
          <w:szCs w:val="20"/>
        </w:rPr>
        <w:t xml:space="preserve">оснований, предусмотренных пунктом 6 части 1 статьи 6 Закона, </w:t>
      </w:r>
      <w:r w:rsidR="00BD06DB" w:rsidRPr="00123A9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23A99">
        <w:rPr>
          <w:rFonts w:ascii="GHEA Grapalat" w:hAnsi="GHEA Grapalat"/>
          <w:sz w:val="20"/>
          <w:szCs w:val="20"/>
        </w:rPr>
        <w:t>.</w:t>
      </w:r>
      <w:r w:rsidR="00004B08" w:rsidRPr="00123A99">
        <w:rPr>
          <w:rFonts w:ascii="GHEA Grapalat" w:hAnsi="GHEA Grapalat"/>
          <w:sz w:val="20"/>
          <w:szCs w:val="20"/>
        </w:rPr>
        <w:t xml:space="preserve"> </w:t>
      </w:r>
      <w:r w:rsidR="006B5281" w:rsidRPr="00123A99">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123A99">
        <w:rPr>
          <w:rFonts w:ascii="GHEA Grapalat" w:hAnsi="GHEA Grapalat"/>
          <w:sz w:val="20"/>
          <w:szCs w:val="20"/>
        </w:rPr>
        <w:t xml:space="preserve"> в течение пяти рабочих дней, </w:t>
      </w:r>
      <w:r w:rsidR="00607FB0" w:rsidRPr="00123A99">
        <w:rPr>
          <w:rStyle w:val="ezkurwreuab5ozgtqnkl"/>
          <w:rFonts w:ascii="GHEA Grapalat" w:hAnsi="GHEA Grapalat"/>
          <w:sz w:val="20"/>
          <w:szCs w:val="20"/>
        </w:rPr>
        <w:t>следующих</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за днем</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получения</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решения</w:t>
      </w:r>
      <w:r w:rsidR="00BD06DB" w:rsidRPr="00123A99">
        <w:rPr>
          <w:rFonts w:ascii="GHEA Grapalat" w:hAnsi="GHEA Grapalat"/>
          <w:sz w:val="20"/>
          <w:szCs w:val="20"/>
        </w:rPr>
        <w:t>.</w:t>
      </w:r>
      <w:r w:rsidR="00BD06DB" w:rsidRPr="00123A99">
        <w:rPr>
          <w:sz w:val="20"/>
          <w:szCs w:val="20"/>
        </w:rPr>
        <w:t xml:space="preserve"> </w:t>
      </w:r>
      <w:r w:rsidR="00BD06DB" w:rsidRPr="00123A99">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BD06DB" w:rsidRPr="00123A99">
        <w:rPr>
          <w:rFonts w:ascii="GHEA Grapalat" w:hAnsi="GHEA Grapalat"/>
          <w:sz w:val="20"/>
          <w:szCs w:val="20"/>
        </w:rPr>
        <w:t>день</w:t>
      </w:r>
      <w:proofErr w:type="gramEnd"/>
      <w:r w:rsidR="00BD06DB" w:rsidRPr="00123A99">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123A99">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123A99">
        <w:rPr>
          <w:rFonts w:ascii="GHEA Grapalat" w:hAnsi="GHEA Grapalat"/>
          <w:sz w:val="20"/>
          <w:szCs w:val="20"/>
        </w:rPr>
        <w:t xml:space="preserve"> делу,</w:t>
      </w:r>
      <w:r w:rsidR="00BD06DB" w:rsidRPr="00123A99">
        <w:rPr>
          <w:sz w:val="20"/>
          <w:szCs w:val="20"/>
        </w:rPr>
        <w:t xml:space="preserve"> </w:t>
      </w:r>
      <w:r w:rsidR="00BD06DB"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123A99" w:rsidRDefault="00392E38" w:rsidP="00123A99">
      <w:pPr>
        <w:widowControl w:val="0"/>
        <w:tabs>
          <w:tab w:val="left" w:pos="1276"/>
        </w:tabs>
        <w:rPr>
          <w:rFonts w:ascii="GHEA Grapalat" w:hAnsi="GHEA Grapalat"/>
          <w:sz w:val="20"/>
          <w:szCs w:val="20"/>
        </w:rPr>
      </w:pPr>
      <w:r w:rsidRPr="00123A99">
        <w:rPr>
          <w:rFonts w:ascii="GHEA Grapalat" w:hAnsi="GHEA Grapalat"/>
          <w:sz w:val="20"/>
          <w:szCs w:val="20"/>
        </w:rPr>
        <w:t>Е</w:t>
      </w:r>
      <w:r w:rsidR="006D55DC" w:rsidRPr="00123A99">
        <w:rPr>
          <w:rFonts w:ascii="GHEA Grapalat" w:hAnsi="GHEA Grapalat"/>
          <w:sz w:val="20"/>
          <w:szCs w:val="20"/>
        </w:rPr>
        <w:t>сли:</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123A99">
        <w:rPr>
          <w:rFonts w:ascii="GHEA Grapalat" w:hAnsi="GHEA Grapalat"/>
          <w:sz w:val="20"/>
          <w:szCs w:val="20"/>
        </w:rPr>
        <w:t>была осуществлена</w:t>
      </w:r>
      <w:r w:rsidRPr="00123A99">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123A99">
        <w:rPr>
          <w:rFonts w:ascii="GHEA Grapalat" w:hAnsi="GHEA Grapalat"/>
          <w:sz w:val="20"/>
          <w:szCs w:val="20"/>
        </w:rPr>
        <w:t xml:space="preserve">истечения </w:t>
      </w:r>
      <w:proofErr w:type="spellStart"/>
      <w:r w:rsidR="00450017" w:rsidRPr="00123A99">
        <w:rPr>
          <w:rFonts w:ascii="GHEA Grapalat" w:hAnsi="GHEA Grapalat"/>
          <w:sz w:val="20"/>
          <w:szCs w:val="20"/>
        </w:rPr>
        <w:t>сорокодневного</w:t>
      </w:r>
      <w:proofErr w:type="spellEnd"/>
      <w:r w:rsidR="00450017" w:rsidRPr="00123A99">
        <w:rPr>
          <w:rFonts w:ascii="GHEA Grapalat" w:hAnsi="GHEA Grapalat"/>
          <w:sz w:val="20"/>
          <w:szCs w:val="20"/>
        </w:rPr>
        <w:t xml:space="preserve"> срока, </w:t>
      </w:r>
      <w:r w:rsidR="00004B08" w:rsidRPr="00123A99">
        <w:rPr>
          <w:rFonts w:ascii="GHEA Grapalat" w:hAnsi="GHEA Grapalat"/>
          <w:sz w:val="20"/>
          <w:szCs w:val="20"/>
        </w:rPr>
        <w:t>установленн</w:t>
      </w:r>
      <w:r w:rsidR="00450017" w:rsidRPr="00123A99">
        <w:rPr>
          <w:rFonts w:ascii="GHEA Grapalat" w:hAnsi="GHEA Grapalat"/>
          <w:sz w:val="20"/>
          <w:szCs w:val="20"/>
        </w:rPr>
        <w:t>ого</w:t>
      </w:r>
      <w:r w:rsidR="00004B08" w:rsidRPr="00123A99">
        <w:rPr>
          <w:rFonts w:ascii="GHEA Grapalat" w:hAnsi="GHEA Grapalat"/>
          <w:sz w:val="20"/>
          <w:szCs w:val="20"/>
        </w:rPr>
        <w:t xml:space="preserve"> для включения </w:t>
      </w:r>
      <w:r w:rsidR="00450017" w:rsidRPr="00123A99">
        <w:rPr>
          <w:rFonts w:ascii="GHEA Grapalat" w:hAnsi="GHEA Grapalat"/>
          <w:sz w:val="20"/>
          <w:szCs w:val="20"/>
        </w:rPr>
        <w:t xml:space="preserve">уполномоченным органом </w:t>
      </w:r>
      <w:r w:rsidR="00004B08" w:rsidRPr="00123A99">
        <w:rPr>
          <w:rFonts w:ascii="GHEA Grapalat" w:hAnsi="GHEA Grapalat"/>
          <w:sz w:val="20"/>
          <w:szCs w:val="20"/>
        </w:rPr>
        <w:t xml:space="preserve">участника </w:t>
      </w:r>
      <w:r w:rsidRPr="00123A99">
        <w:rPr>
          <w:rFonts w:ascii="GHEA Grapalat" w:hAnsi="GHEA Grapalat"/>
          <w:sz w:val="20"/>
          <w:szCs w:val="20"/>
        </w:rPr>
        <w:t xml:space="preserve">в список, </w:t>
      </w:r>
      <w:r w:rsidR="00B12D3C" w:rsidRPr="00123A99">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123A99">
        <w:rPr>
          <w:rFonts w:ascii="GHEA Grapalat" w:hAnsi="GHEA Grapalat"/>
          <w:sz w:val="20"/>
          <w:szCs w:val="20"/>
        </w:rPr>
        <w:t>-н</w:t>
      </w:r>
      <w:proofErr w:type="gramEnd"/>
      <w:r w:rsidR="00B12D3C" w:rsidRPr="00123A99">
        <w:rPr>
          <w:rFonts w:ascii="GHEA Grapalat" w:hAnsi="GHEA Grapalat"/>
          <w:sz w:val="20"/>
          <w:szCs w:val="20"/>
        </w:rPr>
        <w:t xml:space="preserve">е позднее вступления в силу заключительного судебного акта по данному судебному делу, </w:t>
      </w:r>
      <w:r w:rsidRPr="00123A99">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0C0CD9" w:rsidRPr="00123A99" w:rsidRDefault="00C61E94"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000C0CD9" w:rsidRPr="00123A99">
        <w:rPr>
          <w:rFonts w:ascii="GHEA Grapalat" w:hAnsi="GHEA Grapalat" w:cs="Sylfaen"/>
          <w:sz w:val="20"/>
          <w:szCs w:val="20"/>
        </w:rPr>
        <w:t>:</w:t>
      </w:r>
    </w:p>
    <w:p w:rsidR="006D55DC" w:rsidRPr="00123A99" w:rsidRDefault="000C0CD9" w:rsidP="00C317DC">
      <w:pPr>
        <w:widowControl w:val="0"/>
        <w:tabs>
          <w:tab w:val="left" w:pos="1276"/>
        </w:tabs>
        <w:jc w:val="both"/>
        <w:rPr>
          <w:rFonts w:ascii="GHEA Grapalat" w:hAnsi="GHEA Grapalat" w:cs="Sylfaen"/>
          <w:sz w:val="20"/>
          <w:szCs w:val="20"/>
        </w:rPr>
      </w:pPr>
      <w:proofErr w:type="gramStart"/>
      <w:r w:rsidRPr="00123A99">
        <w:rPr>
          <w:rFonts w:ascii="GHEA Grapalat" w:hAnsi="GHEA Grapalat" w:cs="Sylfaen"/>
          <w:sz w:val="20"/>
          <w:szCs w:val="20"/>
        </w:rPr>
        <w:t>-</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заявление</w:t>
      </w:r>
      <w:r w:rsidR="00C61E94" w:rsidRPr="00123A99">
        <w:rPr>
          <w:rFonts w:ascii="GHEA Grapalat" w:hAnsi="GHEA Grapalat" w:cs="Sylfaen"/>
          <w:sz w:val="20"/>
          <w:szCs w:val="20"/>
        </w:rPr>
        <w:t>-</w:t>
      </w:r>
      <w:r w:rsidR="00C61E94" w:rsidRPr="00123A99">
        <w:rPr>
          <w:rFonts w:ascii="GHEA Grapalat" w:hAnsi="GHEA Grapalat" w:cs="Sylfaen" w:hint="eastAsia"/>
          <w:sz w:val="20"/>
          <w:szCs w:val="20"/>
        </w:rPr>
        <w:t>объявление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праве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квалифицируется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как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несоответствующее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действительности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документы</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порядке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настоящим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6E41A6" w:rsidRPr="00123A9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23A9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123A99">
        <w:rPr>
          <w:rFonts w:ascii="GHEA Grapalat" w:hAnsi="GHEA Grapalat" w:cs="Sylfaen"/>
          <w:sz w:val="20"/>
          <w:szCs w:val="20"/>
        </w:rPr>
        <w:t xml:space="preserve"> </w:t>
      </w:r>
      <w:proofErr w:type="gramStart"/>
      <w:r w:rsidRPr="00123A99">
        <w:rPr>
          <w:rFonts w:ascii="GHEA Grapalat" w:hAnsi="GHEA Grapalat" w:cs="Sylfaen"/>
          <w:sz w:val="20"/>
          <w:szCs w:val="20"/>
        </w:rPr>
        <w:t xml:space="preserve">РА от 20.06.2025 № 817-А, предлагается участником в качестве субподрядчика,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отобранный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процедура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организована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соответствии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нормами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частью</w:t>
      </w:r>
      <w:r w:rsidR="00C61E94" w:rsidRPr="00123A99">
        <w:rPr>
          <w:rFonts w:ascii="GHEA Grapalat" w:hAnsi="GHEA Grapalat" w:cs="Sylfaen"/>
          <w:sz w:val="20"/>
          <w:szCs w:val="20"/>
        </w:rPr>
        <w:t xml:space="preserve"> 6 </w:t>
      </w:r>
      <w:r w:rsidR="00C61E94" w:rsidRPr="00123A99">
        <w:rPr>
          <w:rFonts w:ascii="GHEA Grapalat" w:hAnsi="GHEA Grapalat" w:cs="Sylfaen" w:hint="eastAsia"/>
          <w:sz w:val="20"/>
          <w:szCs w:val="20"/>
        </w:rPr>
        <w:t>статьи</w:t>
      </w:r>
      <w:r w:rsidR="00C61E94" w:rsidRPr="00123A99">
        <w:rPr>
          <w:rFonts w:ascii="GHEA Grapalat" w:hAnsi="GHEA Grapalat" w:cs="Sylfaen"/>
          <w:sz w:val="20"/>
          <w:szCs w:val="20"/>
        </w:rPr>
        <w:t xml:space="preserve"> 15 </w:t>
      </w:r>
      <w:r w:rsidR="00C61E94" w:rsidRPr="00123A99">
        <w:rPr>
          <w:rFonts w:ascii="GHEA Grapalat" w:hAnsi="GHEA Grapalat" w:cs="Sylfaen" w:hint="eastAsia"/>
          <w:sz w:val="20"/>
          <w:szCs w:val="20"/>
        </w:rPr>
        <w:t>Закона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результате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целях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соглашения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лицо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заключившее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виде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односторонне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утвержденного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заявления</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далее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также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proofErr w:type="gramStart"/>
      <w:r w:rsidR="00C61E94" w:rsidRPr="00123A99">
        <w:rPr>
          <w:rFonts w:ascii="GHEA Grapalat" w:hAnsi="GHEA Grapalat" w:cs="Sylfaen" w:hint="eastAsia"/>
          <w:sz w:val="20"/>
          <w:szCs w:val="20"/>
        </w:rPr>
        <w:t>заменяет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банковскую</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гарантию</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наличные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деньги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обстоятельство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считается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нарушением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обязательства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рамках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процесса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закупки</w:t>
      </w:r>
      <w:r w:rsidR="00C61E94" w:rsidRPr="00123A99">
        <w:rPr>
          <w:rFonts w:ascii="GHEA Grapalat" w:hAnsi="GHEA Grapalat" w:cs="Sylfaen"/>
          <w:sz w:val="20"/>
          <w:szCs w:val="20"/>
        </w:rPr>
        <w:t>.</w:t>
      </w:r>
    </w:p>
    <w:p w:rsidR="007079C9" w:rsidRPr="00123A99" w:rsidRDefault="007079C9" w:rsidP="00123A99">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A63D83" w:rsidRPr="00123A99" w:rsidRDefault="00A63D83"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8.1</w:t>
      </w:r>
      <w:r w:rsidR="00C44C97" w:rsidRPr="00123A99">
        <w:rPr>
          <w:rFonts w:ascii="GHEA Grapalat" w:hAnsi="GHEA Grapalat"/>
          <w:sz w:val="20"/>
          <w:szCs w:val="20"/>
        </w:rPr>
        <w:t>4</w:t>
      </w:r>
      <w:proofErr w:type="gramStart"/>
      <w:r w:rsidR="00A31DCA" w:rsidRPr="00123A99">
        <w:rPr>
          <w:rFonts w:ascii="GHEA Grapalat" w:hAnsi="GHEA Grapalat"/>
          <w:sz w:val="20"/>
          <w:szCs w:val="20"/>
        </w:rPr>
        <w:t xml:space="preserve"> Е</w:t>
      </w:r>
      <w:proofErr w:type="gramEnd"/>
      <w:r w:rsidR="00A31DCA" w:rsidRPr="00123A9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3A99" w:rsidRDefault="00E64D24" w:rsidP="00C317DC">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t>8.1</w:t>
      </w:r>
      <w:r w:rsidR="00C44C97" w:rsidRPr="00123A99">
        <w:rPr>
          <w:rFonts w:ascii="GHEA Grapalat" w:hAnsi="GHEA Grapalat"/>
          <w:sz w:val="20"/>
        </w:rPr>
        <w:t>5</w:t>
      </w:r>
      <w:r w:rsidRPr="00123A99">
        <w:rPr>
          <w:rFonts w:ascii="GHEA Grapalat" w:hAnsi="GHEA Grapalat"/>
          <w:sz w:val="20"/>
        </w:rPr>
        <w:t xml:space="preserve"> </w:t>
      </w:r>
      <w:r w:rsidR="00C44C97" w:rsidRPr="00123A99">
        <w:rPr>
          <w:rFonts w:ascii="GHEA Grapalat" w:hAnsi="GHEA Grapalat"/>
          <w:sz w:val="20"/>
        </w:rPr>
        <w:t>Документы, указанные в пункте</w:t>
      </w:r>
      <w:r w:rsidR="00A74478" w:rsidRPr="00123A99">
        <w:rPr>
          <w:rFonts w:ascii="GHEA Grapalat" w:hAnsi="GHEA Grapalat"/>
          <w:sz w:val="20"/>
        </w:rPr>
        <w:t xml:space="preserve"> 8.</w:t>
      </w:r>
      <w:r w:rsidR="00F20C21" w:rsidRPr="00123A99">
        <w:rPr>
          <w:rFonts w:ascii="GHEA Grapalat" w:hAnsi="GHEA Grapalat"/>
          <w:sz w:val="20"/>
        </w:rPr>
        <w:t>8</w:t>
      </w:r>
      <w:r w:rsidR="00A74478" w:rsidRPr="00123A9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23A9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3A99" w:rsidRDefault="00A150A9" w:rsidP="00C317DC">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t>8.</w:t>
      </w:r>
      <w:r w:rsidR="0093610F" w:rsidRPr="00123A99">
        <w:rPr>
          <w:rFonts w:ascii="GHEA Grapalat" w:hAnsi="GHEA Grapalat"/>
        </w:rPr>
        <w:t>1</w:t>
      </w:r>
      <w:r w:rsidR="00E520F6" w:rsidRPr="00123A99">
        <w:rPr>
          <w:rFonts w:ascii="GHEA Grapalat" w:hAnsi="GHEA Grapalat"/>
        </w:rPr>
        <w:t>6</w:t>
      </w:r>
      <w:r w:rsidR="00EE0CB1" w:rsidRPr="00123A99">
        <w:rPr>
          <w:rFonts w:ascii="GHEA Grapalat" w:hAnsi="GHEA Grapalat"/>
        </w:rPr>
        <w:t>.</w:t>
      </w:r>
      <w:r w:rsidRPr="00123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123A99" w:rsidRDefault="00BF457D" w:rsidP="00C317DC">
      <w:pPr>
        <w:widowControl w:val="0"/>
        <w:tabs>
          <w:tab w:val="left" w:pos="1276"/>
        </w:tabs>
        <w:jc w:val="both"/>
        <w:rPr>
          <w:rFonts w:ascii="GHEA Grapalat" w:hAnsi="GHEA Grapalat"/>
          <w:sz w:val="20"/>
          <w:szCs w:val="20"/>
        </w:rPr>
      </w:pPr>
      <w:proofErr w:type="gramStart"/>
      <w:r w:rsidRPr="00123A99">
        <w:rPr>
          <w:rFonts w:ascii="GHEA Grapalat" w:hAnsi="GHEA Grapalat"/>
          <w:sz w:val="20"/>
          <w:szCs w:val="20"/>
        </w:rPr>
        <w:t>8.1</w:t>
      </w:r>
      <w:r w:rsidR="00E520F6" w:rsidRPr="00123A99">
        <w:rPr>
          <w:rFonts w:ascii="GHEA Grapalat" w:hAnsi="GHEA Grapalat"/>
          <w:sz w:val="20"/>
          <w:szCs w:val="20"/>
        </w:rPr>
        <w:t>7</w:t>
      </w:r>
      <w:r w:rsidR="00C317DC">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123A99" w:rsidRDefault="00BF457D" w:rsidP="00C317DC">
      <w:pPr>
        <w:widowControl w:val="0"/>
        <w:jc w:val="both"/>
        <w:rPr>
          <w:rFonts w:ascii="GHEA Grapalat" w:hAnsi="GHEA Grapalat"/>
          <w:sz w:val="20"/>
          <w:szCs w:val="20"/>
        </w:rPr>
      </w:pPr>
      <w:r w:rsidRPr="00123A99">
        <w:rPr>
          <w:rFonts w:ascii="GHEA Grapalat" w:hAnsi="GHEA Grapalat"/>
          <w:sz w:val="20"/>
          <w:szCs w:val="20"/>
        </w:rPr>
        <w:t xml:space="preserve">При обмене сведениями (документами) электронным способом участник отправляет сведения (документы) в </w:t>
      </w:r>
      <w:r w:rsidRPr="00123A99">
        <w:rPr>
          <w:rFonts w:ascii="GHEA Grapalat" w:hAnsi="GHEA Grapalat"/>
          <w:sz w:val="20"/>
          <w:szCs w:val="20"/>
        </w:rPr>
        <w:lastRenderedPageBreak/>
        <w:t>воспроизведенном (отсканированном) с утвержденного оригинала варианте.</w:t>
      </w:r>
    </w:p>
    <w:p w:rsidR="002B103D"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0E624C" w:rsidRPr="00123A99">
        <w:rPr>
          <w:rFonts w:ascii="GHEA Grapalat" w:hAnsi="GHEA Grapalat"/>
          <w:lang w:val="hy-AM"/>
        </w:rPr>
        <w:t>1</w:t>
      </w:r>
      <w:r w:rsidR="00E520F6" w:rsidRPr="00123A99">
        <w:rPr>
          <w:rFonts w:ascii="GHEA Grapalat" w:hAnsi="GHEA Grapalat"/>
        </w:rPr>
        <w:t>8</w:t>
      </w:r>
      <w:r w:rsidRPr="00123A99">
        <w:rPr>
          <w:rFonts w:ascii="GHEA Grapalat" w:hAnsi="GHEA Grapalat"/>
        </w:rPr>
        <w:t>.Оценка заявок и определение отобранного участника осуществляются по отдельным лотам</w:t>
      </w:r>
      <w:r w:rsidR="00757B7C" w:rsidRPr="00123A99">
        <w:rPr>
          <w:rStyle w:val="af6"/>
          <w:rFonts w:ascii="GHEA Grapalat" w:hAnsi="GHEA Grapalat"/>
        </w:rPr>
        <w:footnoteReference w:customMarkFollows="1" w:id="2"/>
        <w:t>10</w:t>
      </w:r>
      <w:r w:rsidRPr="00123A99">
        <w:rPr>
          <w:rFonts w:ascii="GHEA Grapalat" w:hAnsi="GHEA Grapalat"/>
        </w:rPr>
        <w:t xml:space="preserve">. </w:t>
      </w:r>
    </w:p>
    <w:p w:rsidR="00583092" w:rsidRPr="00123A99" w:rsidRDefault="00A150A9"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18426E" w:rsidRPr="00123A99">
        <w:rPr>
          <w:rFonts w:ascii="GHEA Grapalat" w:hAnsi="GHEA Grapalat"/>
          <w:sz w:val="20"/>
          <w:szCs w:val="20"/>
        </w:rPr>
        <w:t>1</w:t>
      </w:r>
      <w:r w:rsidR="00144C98" w:rsidRPr="00123A99">
        <w:rPr>
          <w:rFonts w:ascii="GHEA Grapalat" w:hAnsi="GHEA Grapalat"/>
          <w:sz w:val="20"/>
          <w:szCs w:val="20"/>
        </w:rPr>
        <w:t>9</w:t>
      </w:r>
      <w:r w:rsidR="00C317DC">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00521B59"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w:t>
      </w:r>
      <w:r w:rsidR="000702A0" w:rsidRPr="00123A99">
        <w:rPr>
          <w:rFonts w:ascii="GHEA Grapalat" w:hAnsi="GHEA Grapalat"/>
          <w:sz w:val="20"/>
          <w:szCs w:val="20"/>
        </w:rPr>
        <w:t xml:space="preserve">решением </w:t>
      </w:r>
      <w:proofErr w:type="gramStart"/>
      <w:r w:rsidR="000702A0" w:rsidRPr="00123A99">
        <w:rPr>
          <w:rFonts w:ascii="GHEA Grapalat" w:hAnsi="GHEA Grapalat"/>
          <w:sz w:val="20"/>
          <w:szCs w:val="20"/>
        </w:rPr>
        <w:t>комиссии</w:t>
      </w:r>
      <w:proofErr w:type="gramEnd"/>
      <w:r w:rsidR="000702A0" w:rsidRPr="00123A99">
        <w:rPr>
          <w:rFonts w:ascii="GHEA Grapalat" w:hAnsi="GHEA Grapalat"/>
          <w:sz w:val="20"/>
          <w:szCs w:val="20"/>
        </w:rPr>
        <w:t xml:space="preserve"> </w:t>
      </w:r>
      <w:r w:rsidR="005F2F3B" w:rsidRPr="00123A99">
        <w:rPr>
          <w:rFonts w:ascii="GHEA Grapalat" w:hAnsi="GHEA Grapalat"/>
          <w:sz w:val="20"/>
          <w:szCs w:val="20"/>
        </w:rPr>
        <w:t xml:space="preserve">отобранным  </w:t>
      </w:r>
      <w:r w:rsidRPr="00123A99">
        <w:rPr>
          <w:rFonts w:ascii="GHEA Grapalat" w:hAnsi="GHEA Grapalat"/>
          <w:sz w:val="20"/>
          <w:szCs w:val="20"/>
        </w:rPr>
        <w:t>участник</w:t>
      </w:r>
      <w:r w:rsidR="005F2F3B" w:rsidRPr="00123A99">
        <w:rPr>
          <w:rFonts w:ascii="GHEA Grapalat" w:hAnsi="GHEA Grapalat"/>
          <w:sz w:val="20"/>
          <w:szCs w:val="20"/>
        </w:rPr>
        <w:t xml:space="preserve">ом </w:t>
      </w:r>
      <w:r w:rsidR="005F2F3B" w:rsidRPr="00123A99">
        <w:rPr>
          <w:rFonts w:ascii="GHEA Grapalat" w:hAnsi="GHEA Grapalat"/>
          <w:sz w:val="20"/>
          <w:szCs w:val="20"/>
          <w:lang w:val="hy-AM"/>
        </w:rPr>
        <w:t xml:space="preserve"> </w:t>
      </w:r>
      <w:r w:rsidR="005F2F3B" w:rsidRPr="00123A99">
        <w:rPr>
          <w:rFonts w:ascii="GHEA Grapalat" w:hAnsi="GHEA Grapalat"/>
          <w:sz w:val="20"/>
          <w:szCs w:val="20"/>
        </w:rPr>
        <w:t>признается участник занявший следующее место</w:t>
      </w:r>
      <w:r w:rsidR="00951CE5" w:rsidRPr="00123A99">
        <w:rPr>
          <w:rFonts w:ascii="GHEA Grapalat" w:hAnsi="GHEA Grapalat"/>
          <w:sz w:val="20"/>
          <w:szCs w:val="20"/>
          <w:lang w:val="hy-AM"/>
        </w:rPr>
        <w:t xml:space="preserve"> </w:t>
      </w:r>
      <w:r w:rsidR="00951CE5" w:rsidRPr="00123A99">
        <w:rPr>
          <w:rFonts w:ascii="GHEA Grapalat" w:hAnsi="GHEA Grapalat"/>
          <w:sz w:val="20"/>
          <w:szCs w:val="20"/>
        </w:rPr>
        <w:t>с</w:t>
      </w:r>
      <w:r w:rsidRPr="00123A99">
        <w:rPr>
          <w:rFonts w:ascii="GHEA Grapalat" w:hAnsi="GHEA Grapalat"/>
          <w:sz w:val="20"/>
          <w:szCs w:val="20"/>
        </w:rPr>
        <w:t xml:space="preserve"> </w:t>
      </w:r>
      <w:r w:rsidR="00951CE5" w:rsidRPr="00123A99">
        <w:rPr>
          <w:rFonts w:ascii="GHEA Grapalat" w:hAnsi="GHEA Grapalat"/>
          <w:sz w:val="20"/>
          <w:szCs w:val="20"/>
        </w:rPr>
        <w:t>применением процедуры</w:t>
      </w:r>
      <w:r w:rsidRPr="00123A99">
        <w:rPr>
          <w:rFonts w:ascii="GHEA Grapalat" w:hAnsi="GHEA Grapalat"/>
          <w:sz w:val="20"/>
          <w:szCs w:val="20"/>
        </w:rPr>
        <w:t>, установленн</w:t>
      </w:r>
      <w:r w:rsidR="00951CE5" w:rsidRPr="00123A99">
        <w:rPr>
          <w:rFonts w:ascii="GHEA Grapalat" w:hAnsi="GHEA Grapalat"/>
          <w:sz w:val="20"/>
          <w:szCs w:val="20"/>
        </w:rPr>
        <w:t>ой</w:t>
      </w:r>
      <w:r w:rsidRPr="00123A99">
        <w:rPr>
          <w:rFonts w:ascii="GHEA Grapalat" w:hAnsi="GHEA Grapalat"/>
          <w:sz w:val="20"/>
          <w:szCs w:val="20"/>
        </w:rPr>
        <w:t xml:space="preserve"> пунктами 8.1</w:t>
      </w:r>
      <w:r w:rsidR="00C808AC" w:rsidRPr="00123A99">
        <w:rPr>
          <w:rFonts w:ascii="GHEA Grapalat" w:hAnsi="GHEA Grapalat"/>
          <w:sz w:val="20"/>
          <w:szCs w:val="20"/>
        </w:rPr>
        <w:t>2</w:t>
      </w:r>
      <w:r w:rsidRPr="00123A99">
        <w:rPr>
          <w:rFonts w:ascii="GHEA Grapalat" w:hAnsi="GHEA Grapalat"/>
          <w:sz w:val="20"/>
          <w:szCs w:val="20"/>
        </w:rPr>
        <w:t>-8.</w:t>
      </w:r>
      <w:r w:rsidR="00807FD0" w:rsidRPr="00123A99">
        <w:rPr>
          <w:rFonts w:ascii="GHEA Grapalat" w:hAnsi="GHEA Grapalat"/>
          <w:sz w:val="20"/>
          <w:szCs w:val="20"/>
        </w:rPr>
        <w:t>19</w:t>
      </w:r>
      <w:r w:rsidR="007854B2" w:rsidRPr="00123A99">
        <w:rPr>
          <w:rFonts w:ascii="GHEA Grapalat" w:hAnsi="GHEA Grapalat"/>
          <w:sz w:val="20"/>
          <w:szCs w:val="20"/>
        </w:rPr>
        <w:t xml:space="preserve"> </w:t>
      </w:r>
      <w:r w:rsidRPr="00123A99">
        <w:rPr>
          <w:rFonts w:ascii="GHEA Grapalat" w:hAnsi="GHEA Grapalat"/>
          <w:sz w:val="20"/>
          <w:szCs w:val="20"/>
        </w:rPr>
        <w:t>части 1 настоящего Приглашения.</w:t>
      </w:r>
    </w:p>
    <w:p w:rsidR="00583092"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w:t>
      </w:r>
      <w:r w:rsidR="00144C98" w:rsidRPr="00123A99">
        <w:rPr>
          <w:rFonts w:ascii="GHEA Grapalat" w:hAnsi="GHEA Grapalat"/>
        </w:rPr>
        <w:t>20</w:t>
      </w:r>
      <w:r w:rsidR="00C317DC">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3A99" w:rsidRDefault="00662165" w:rsidP="00123A99">
      <w:pPr>
        <w:pStyle w:val="23"/>
        <w:widowControl w:val="0"/>
        <w:spacing w:line="240" w:lineRule="auto"/>
        <w:ind w:firstLine="567"/>
        <w:rPr>
          <w:rFonts w:ascii="GHEA Grapalat" w:hAnsi="GHEA Grapalat"/>
        </w:rPr>
      </w:pPr>
      <w:r w:rsidRPr="00123A99">
        <w:rPr>
          <w:rFonts w:ascii="GHEA Grapalat" w:hAnsi="GHEA Grapalat"/>
        </w:rPr>
        <w:t xml:space="preserve">Комиссия может проверить </w:t>
      </w:r>
      <w:proofErr w:type="gramStart"/>
      <w:r w:rsidRPr="00123A99">
        <w:rPr>
          <w:rFonts w:ascii="GHEA Grapalat" w:hAnsi="GHEA Grapalat"/>
        </w:rPr>
        <w:t>подлинность</w:t>
      </w:r>
      <w:proofErr w:type="gramEnd"/>
      <w:r w:rsidRPr="00123A9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123A99">
        <w:rPr>
          <w:rFonts w:ascii="GHEA Grapalat" w:hAnsi="GHEA Grapalat"/>
        </w:rPr>
        <w:t>предоставляют письменное заключение</w:t>
      </w:r>
      <w:proofErr w:type="gramEnd"/>
      <w:r w:rsidRPr="00123A9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5A79EE" w:rsidRPr="00123A99">
        <w:rPr>
          <w:rFonts w:ascii="GHEA Grapalat" w:hAnsi="GHEA Grapalat"/>
        </w:rPr>
        <w:t>2</w:t>
      </w:r>
      <w:r w:rsidR="005F1A20" w:rsidRPr="00123A99">
        <w:rPr>
          <w:rFonts w:ascii="GHEA Grapalat" w:hAnsi="GHEA Grapalat"/>
        </w:rPr>
        <w:t>1</w:t>
      </w:r>
      <w:r w:rsidRPr="00123A99">
        <w:rPr>
          <w:rFonts w:ascii="GHEA Grapalat" w:hAnsi="GHEA Grapalat"/>
        </w:rPr>
        <w:t>.С целью применения пункта 8.</w:t>
      </w:r>
      <w:r w:rsidR="005F1A20" w:rsidRPr="00123A99">
        <w:rPr>
          <w:rFonts w:ascii="GHEA Grapalat" w:hAnsi="GHEA Grapalat"/>
        </w:rPr>
        <w:t>20</w:t>
      </w:r>
      <w:r w:rsidRPr="00123A99">
        <w:rPr>
          <w:rFonts w:ascii="GHEA Grapalat" w:hAnsi="GHEA Grapalat"/>
        </w:rPr>
        <w:t xml:space="preserve">. части 1 настоящего приглашения </w:t>
      </w:r>
      <w:r w:rsidR="005A79EE" w:rsidRPr="00123A99">
        <w:rPr>
          <w:rFonts w:ascii="GHEA Grapalat" w:hAnsi="GHEA Grapalat"/>
        </w:rPr>
        <w:t xml:space="preserve">может быть созвано </w:t>
      </w:r>
      <w:r w:rsidRPr="00123A99">
        <w:rPr>
          <w:rFonts w:ascii="GHEA Grapalat" w:hAnsi="GHEA Grapalat"/>
        </w:rPr>
        <w:t>внеочередное заседание комиссии.</w:t>
      </w:r>
    </w:p>
    <w:p w:rsidR="00E45ACA"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w:t>
      </w:r>
      <w:r w:rsidR="007D73EF" w:rsidRPr="00123A99">
        <w:rPr>
          <w:rFonts w:ascii="GHEA Grapalat" w:hAnsi="GHEA Grapalat"/>
          <w:spacing w:val="-6"/>
          <w:sz w:val="20"/>
        </w:rPr>
        <w:t>22</w:t>
      </w:r>
      <w:r w:rsidR="00C317DC">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00BA2853"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00BA2853"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00BA2853" w:rsidRPr="00123A99">
        <w:rPr>
          <w:rFonts w:ascii="Courier New" w:hAnsi="Courier New" w:cs="Courier New"/>
          <w:sz w:val="20"/>
          <w:lang w:val="en-US"/>
        </w:rPr>
        <w:t> </w:t>
      </w:r>
      <w:r w:rsidRPr="00123A99">
        <w:rPr>
          <w:rFonts w:ascii="GHEA Grapalat" w:hAnsi="GHEA Grapalat"/>
          <w:sz w:val="20"/>
        </w:rPr>
        <w:t>периоде ожидания.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163324" w:rsidRPr="00123A99">
        <w:rPr>
          <w:rFonts w:ascii="GHEA Grapalat" w:hAnsi="GHEA Grapalat"/>
        </w:rPr>
        <w:t>2</w:t>
      </w:r>
      <w:r w:rsidR="00E61E7C" w:rsidRPr="00123A99">
        <w:rPr>
          <w:rFonts w:ascii="GHEA Grapalat" w:hAnsi="GHEA Grapalat"/>
        </w:rPr>
        <w:t>3</w:t>
      </w:r>
      <w:r w:rsidR="00BA2853" w:rsidRPr="00123A99">
        <w:rPr>
          <w:rFonts w:ascii="GHEA Grapalat" w:hAnsi="GHEA Grapalat"/>
        </w:rPr>
        <w:t>.</w:t>
      </w:r>
      <w:r w:rsidR="00735C9B" w:rsidRPr="00123A99">
        <w:rPr>
          <w:rFonts w:ascii="GHEA Grapalat" w:hAnsi="GHEA Grapalat"/>
        </w:rPr>
        <w:t xml:space="preserve"> </w:t>
      </w:r>
      <w:r w:rsidRPr="00123A9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123A99" w:rsidRDefault="00EE5A30" w:rsidP="00123A99">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sidR="00C317DC">
        <w:rPr>
          <w:rFonts w:ascii="GHEA Grapalat" w:hAnsi="GHEA Grapalat"/>
        </w:rPr>
        <w:t>10</w:t>
      </w:r>
      <w:r w:rsidRPr="00123A99">
        <w:rPr>
          <w:rFonts w:ascii="GHEA Grapalat" w:hAnsi="GHEA Grapalat"/>
        </w:rPr>
        <w:t xml:space="preserve"> " календарных дней. Период ожидания:</w:t>
      </w:r>
    </w:p>
    <w:p w:rsidR="00EE5A30" w:rsidRPr="00123A99" w:rsidRDefault="00EE5A30" w:rsidP="00123A99">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r w:rsidR="009E460F" w:rsidRPr="00123A99">
        <w:rPr>
          <w:rFonts w:ascii="GHEA Grapalat" w:hAnsi="GHEA Grapalat"/>
        </w:rPr>
        <w:t>;</w:t>
      </w:r>
    </w:p>
    <w:p w:rsidR="00EE5A30" w:rsidRPr="00123A99" w:rsidRDefault="00EE5A30" w:rsidP="00123A99">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 xml:space="preserve">применим также в том случае, когда заявку подал только один </w:t>
      </w:r>
      <w:proofErr w:type="gramStart"/>
      <w:r w:rsidRPr="00123A99">
        <w:rPr>
          <w:rFonts w:ascii="GHEA Grapalat" w:hAnsi="GHEA Grapalat"/>
          <w:sz w:val="20"/>
        </w:rPr>
        <w:t>участник</w:t>
      </w:r>
      <w:proofErr w:type="gramEnd"/>
      <w:r w:rsidRPr="00123A9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123A99" w:rsidRDefault="00EE5A30" w:rsidP="00123A99">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123A99" w:rsidRDefault="00EE5A30" w:rsidP="00123A99">
      <w:pPr>
        <w:pStyle w:val="23"/>
        <w:widowControl w:val="0"/>
        <w:tabs>
          <w:tab w:val="left" w:pos="1276"/>
        </w:tabs>
        <w:spacing w:line="240" w:lineRule="auto"/>
        <w:ind w:firstLine="567"/>
        <w:contextualSpacing/>
        <w:rPr>
          <w:rFonts w:ascii="GHEA Grapalat" w:hAnsi="GHEA Grapalat" w:cs="Sylfaen"/>
        </w:rPr>
      </w:pPr>
    </w:p>
    <w:p w:rsidR="000313A6" w:rsidRPr="00123A99" w:rsidRDefault="00AA0AD8" w:rsidP="00123A99">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C317DC" w:rsidRDefault="00C317DC" w:rsidP="00C317DC">
      <w:pPr>
        <w:widowControl w:val="0"/>
        <w:tabs>
          <w:tab w:val="left" w:pos="1134"/>
        </w:tabs>
        <w:jc w:val="both"/>
        <w:rPr>
          <w:rFonts w:ascii="GHEA Grapalat" w:hAnsi="GHEA Grapalat"/>
          <w:sz w:val="20"/>
          <w:szCs w:val="20"/>
        </w:rPr>
      </w:pPr>
    </w:p>
    <w:p w:rsidR="00096865"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sidR="00C317DC">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15CE" w:rsidRDefault="00AA0AD8" w:rsidP="00C317DC">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005F0A8F" w:rsidRPr="006215CE">
        <w:rPr>
          <w:rFonts w:ascii="GHEA Grapalat" w:hAnsi="GHEA Grapalat"/>
          <w:b/>
          <w:sz w:val="20"/>
          <w:szCs w:val="20"/>
        </w:rPr>
        <w:t>На</w:t>
      </w:r>
      <w:r w:rsidRPr="006215CE">
        <w:rPr>
          <w:rFonts w:ascii="GHEA Grapalat" w:hAnsi="GHEA Grapalat"/>
          <w:b/>
          <w:sz w:val="20"/>
          <w:szCs w:val="20"/>
        </w:rPr>
        <w:t xml:space="preserve"> чет</w:t>
      </w:r>
      <w:r w:rsidR="005F0A8F" w:rsidRPr="006215CE">
        <w:rPr>
          <w:rFonts w:ascii="GHEA Grapalat" w:hAnsi="GHEA Grapalat"/>
          <w:b/>
          <w:sz w:val="20"/>
          <w:szCs w:val="20"/>
        </w:rPr>
        <w:t>вертый</w:t>
      </w:r>
      <w:r w:rsidRPr="006215CE">
        <w:rPr>
          <w:rFonts w:ascii="GHEA Grapalat" w:hAnsi="GHEA Grapalat"/>
          <w:b/>
          <w:sz w:val="20"/>
          <w:szCs w:val="20"/>
        </w:rPr>
        <w:t xml:space="preserve"> рабочи</w:t>
      </w:r>
      <w:r w:rsidR="005F0A8F" w:rsidRPr="006215CE">
        <w:rPr>
          <w:rFonts w:ascii="GHEA Grapalat" w:hAnsi="GHEA Grapalat"/>
          <w:b/>
          <w:sz w:val="20"/>
          <w:szCs w:val="20"/>
        </w:rPr>
        <w:t>й</w:t>
      </w:r>
      <w:r w:rsidRPr="006215CE">
        <w:rPr>
          <w:rFonts w:ascii="GHEA Grapalat" w:hAnsi="GHEA Grapalat"/>
          <w:b/>
          <w:sz w:val="20"/>
          <w:szCs w:val="20"/>
        </w:rPr>
        <w:t xml:space="preserve"> д</w:t>
      </w:r>
      <w:r w:rsidR="005F0A8F" w:rsidRPr="006215CE">
        <w:rPr>
          <w:rFonts w:ascii="GHEA Grapalat" w:hAnsi="GHEA Grapalat"/>
          <w:b/>
          <w:sz w:val="20"/>
          <w:szCs w:val="20"/>
        </w:rPr>
        <w:t>е</w:t>
      </w:r>
      <w:r w:rsidRPr="006215CE">
        <w:rPr>
          <w:rFonts w:ascii="GHEA Grapalat" w:hAnsi="GHEA Grapalat"/>
          <w:b/>
          <w:sz w:val="20"/>
          <w:szCs w:val="20"/>
        </w:rPr>
        <w:t>н</w:t>
      </w:r>
      <w:r w:rsidR="005F0A8F" w:rsidRPr="006215CE">
        <w:rPr>
          <w:rFonts w:ascii="GHEA Grapalat" w:hAnsi="GHEA Grapalat"/>
          <w:b/>
          <w:sz w:val="20"/>
          <w:szCs w:val="20"/>
        </w:rPr>
        <w:t>ь</w:t>
      </w:r>
      <w:r w:rsidRPr="006215CE">
        <w:rPr>
          <w:rFonts w:ascii="GHEA Grapalat" w:hAnsi="GHEA Grapalat"/>
          <w:b/>
          <w:sz w:val="20"/>
          <w:szCs w:val="20"/>
        </w:rPr>
        <w:t>, следующи</w:t>
      </w:r>
      <w:r w:rsidR="005F0A8F" w:rsidRPr="006215CE">
        <w:rPr>
          <w:rFonts w:ascii="GHEA Grapalat" w:hAnsi="GHEA Grapalat"/>
          <w:b/>
          <w:sz w:val="20"/>
          <w:szCs w:val="20"/>
        </w:rPr>
        <w:t>й</w:t>
      </w:r>
      <w:r w:rsidRPr="006215CE">
        <w:rPr>
          <w:rFonts w:ascii="GHEA Grapalat" w:hAnsi="GHEA Grapalat"/>
          <w:b/>
          <w:sz w:val="20"/>
          <w:szCs w:val="20"/>
        </w:rPr>
        <w:t xml:space="preserve"> за окончанием периода ожидания, установленного пунктом 8.</w:t>
      </w:r>
      <w:r w:rsidR="00DA3F9C" w:rsidRPr="006215CE">
        <w:rPr>
          <w:rFonts w:ascii="GHEA Grapalat" w:hAnsi="GHEA Grapalat"/>
          <w:b/>
          <w:sz w:val="20"/>
          <w:szCs w:val="20"/>
        </w:rPr>
        <w:t>2</w:t>
      </w:r>
      <w:r w:rsidR="005F0A8F" w:rsidRPr="006215CE">
        <w:rPr>
          <w:rFonts w:ascii="GHEA Grapalat" w:hAnsi="GHEA Grapalat"/>
          <w:b/>
          <w:sz w:val="20"/>
          <w:szCs w:val="20"/>
        </w:rPr>
        <w:t>3</w:t>
      </w:r>
      <w:r w:rsidRPr="006215CE">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 xml:space="preserve">При этом договор может быть заключен не ранее чем на </w:t>
      </w:r>
      <w:r w:rsidR="00432096" w:rsidRPr="006215CE">
        <w:rPr>
          <w:rFonts w:ascii="GHEA Grapalat" w:hAnsi="GHEA Grapalat"/>
          <w:b/>
          <w:sz w:val="20"/>
          <w:szCs w:val="20"/>
        </w:rPr>
        <w:t>четвертый</w:t>
      </w:r>
      <w:r w:rsidRPr="006215CE">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6215CE">
        <w:rPr>
          <w:rFonts w:ascii="GHEA Grapalat" w:hAnsi="GHEA Grapalat"/>
          <w:b/>
          <w:sz w:val="20"/>
          <w:szCs w:val="20"/>
        </w:rPr>
        <w:t>2</w:t>
      </w:r>
      <w:r w:rsidR="00876543" w:rsidRPr="006215CE">
        <w:rPr>
          <w:rFonts w:ascii="GHEA Grapalat" w:hAnsi="GHEA Grapalat"/>
          <w:b/>
          <w:sz w:val="20"/>
          <w:szCs w:val="20"/>
        </w:rPr>
        <w:t xml:space="preserve">3 </w:t>
      </w:r>
      <w:r w:rsidRPr="006215CE">
        <w:rPr>
          <w:rFonts w:ascii="GHEA Grapalat" w:hAnsi="GHEA Grapalat"/>
          <w:b/>
          <w:sz w:val="20"/>
          <w:szCs w:val="20"/>
        </w:rPr>
        <w:t>части 1 настоящего Приглашения.</w:t>
      </w:r>
    </w:p>
    <w:p w:rsidR="00F23A51"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w:t>
      </w:r>
      <w:r w:rsidR="00C26414" w:rsidRPr="00123A99">
        <w:rPr>
          <w:rFonts w:ascii="GHEA Grapalat" w:hAnsi="GHEA Grapalat"/>
          <w:sz w:val="20"/>
          <w:szCs w:val="20"/>
        </w:rPr>
        <w:t xml:space="preserve">электронным способом </w:t>
      </w:r>
      <w:r w:rsidRPr="00123A99">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123A99" w:rsidRDefault="00AA0AD8" w:rsidP="00C317DC">
      <w:pPr>
        <w:widowControl w:val="0"/>
        <w:tabs>
          <w:tab w:val="left" w:pos="1134"/>
        </w:tabs>
        <w:jc w:val="both"/>
        <w:rPr>
          <w:rFonts w:ascii="GHEA Grapalat" w:hAnsi="GHEA Grapalat"/>
          <w:color w:val="000000" w:themeColor="text1"/>
          <w:sz w:val="20"/>
          <w:szCs w:val="20"/>
        </w:rPr>
      </w:pPr>
      <w:proofErr w:type="gramStart"/>
      <w:r w:rsidRPr="009D73ED">
        <w:rPr>
          <w:rFonts w:ascii="GHEA Grapalat" w:hAnsi="GHEA Grapalat"/>
          <w:b/>
          <w:sz w:val="20"/>
          <w:szCs w:val="20"/>
        </w:rPr>
        <w:t>9.</w:t>
      </w:r>
      <w:r w:rsidR="00877DFD" w:rsidRPr="009D73ED">
        <w:rPr>
          <w:rFonts w:ascii="GHEA Grapalat" w:hAnsi="GHEA Grapalat"/>
          <w:b/>
          <w:sz w:val="20"/>
          <w:szCs w:val="20"/>
        </w:rPr>
        <w:t>4</w:t>
      </w:r>
      <w:r w:rsidR="00DC30CC" w:rsidRPr="009D73ED">
        <w:rPr>
          <w:rFonts w:ascii="GHEA Grapalat" w:hAnsi="GHEA Grapalat"/>
          <w:b/>
          <w:sz w:val="20"/>
          <w:szCs w:val="20"/>
        </w:rPr>
        <w:t>.</w:t>
      </w:r>
      <w:r w:rsidR="00B06EC9"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123A9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00B06EC9" w:rsidRPr="00123A99">
        <w:rPr>
          <w:rFonts w:ascii="GHEA Grapalat" w:hAnsi="GHEA Grapalat"/>
          <w:sz w:val="20"/>
          <w:szCs w:val="20"/>
        </w:rPr>
        <w:t xml:space="preserve"> участником не представляется также обеспечение предоплаты,</w:t>
      </w:r>
      <w:r w:rsidR="00B06EC9" w:rsidRPr="00123A99">
        <w:rPr>
          <w:rFonts w:ascii="GHEA Grapalat" w:hAnsi="GHEA Grapalat"/>
          <w:color w:val="000000" w:themeColor="text1"/>
          <w:sz w:val="20"/>
          <w:szCs w:val="20"/>
        </w:rPr>
        <w:t xml:space="preserve"> то он лишается права подписания договора.</w:t>
      </w:r>
    </w:p>
    <w:p w:rsidR="000313A6" w:rsidRPr="00123A99" w:rsidRDefault="00B06EC9" w:rsidP="00123A99">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000313A6" w:rsidRPr="00123A99">
        <w:rPr>
          <w:rFonts w:ascii="GHEA Grapalat" w:hAnsi="GHEA Grapalat"/>
          <w:sz w:val="20"/>
          <w:szCs w:val="20"/>
        </w:rPr>
        <w:t>При этом</w:t>
      </w:r>
      <w:proofErr w:type="gramStart"/>
      <w:r w:rsidR="000313A6" w:rsidRPr="00123A99">
        <w:rPr>
          <w:rFonts w:ascii="GHEA Grapalat" w:hAnsi="GHEA Grapalat"/>
          <w:sz w:val="20"/>
          <w:szCs w:val="20"/>
        </w:rPr>
        <w:t>,</w:t>
      </w:r>
      <w:proofErr w:type="gramEnd"/>
      <w:r w:rsidR="000313A6" w:rsidRPr="00123A9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3A99">
        <w:rPr>
          <w:rFonts w:ascii="GHEA Grapalat" w:hAnsi="GHEA Grapalat"/>
          <w:sz w:val="20"/>
          <w:szCs w:val="20"/>
        </w:rPr>
        <w:t xml:space="preserve"> </w:t>
      </w:r>
      <w:r w:rsidR="000313A6" w:rsidRPr="00123A99">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000313A6" w:rsidRPr="00123A99">
        <w:rPr>
          <w:rFonts w:ascii="GHEA Grapalat" w:hAnsi="GHEA Grapalat"/>
          <w:sz w:val="20"/>
          <w:szCs w:val="20"/>
        </w:rPr>
        <w:lastRenderedPageBreak/>
        <w:t>предоставляется участнику сопроводительным письмом.</w:t>
      </w:r>
    </w:p>
    <w:p w:rsidR="00D612BC" w:rsidRPr="00123A99" w:rsidRDefault="00AA0AD8" w:rsidP="006215CE">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w:t>
      </w:r>
      <w:r w:rsidR="00877DFD" w:rsidRPr="009D73ED">
        <w:rPr>
          <w:rFonts w:ascii="GHEA Grapalat" w:hAnsi="GHEA Grapalat"/>
          <w:b/>
          <w:i w:val="0"/>
        </w:rPr>
        <w:t>5</w:t>
      </w:r>
      <w:r w:rsidR="006215CE">
        <w:rPr>
          <w:rFonts w:ascii="GHEA Grapalat" w:hAnsi="GHEA Grapalat"/>
          <w:i w:val="0"/>
        </w:rPr>
        <w:t>.</w:t>
      </w:r>
      <w:r w:rsidRPr="00123A99">
        <w:rPr>
          <w:rFonts w:ascii="GHEA Grapalat" w:hAnsi="GHEA Grapalat"/>
          <w:i w:val="0"/>
        </w:rPr>
        <w:t>До истечения срока, предусмотренного пунктом 9.</w:t>
      </w:r>
      <w:r w:rsidR="005729B9" w:rsidRPr="00123A99">
        <w:rPr>
          <w:rFonts w:ascii="GHEA Grapalat" w:hAnsi="GHEA Grapalat"/>
          <w:i w:val="0"/>
        </w:rPr>
        <w:t>4</w:t>
      </w:r>
      <w:r w:rsidRPr="00123A9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23A99">
        <w:rPr>
          <w:rFonts w:ascii="GHEA Grapalat" w:hAnsi="GHEA Grapalat"/>
          <w:i w:val="0"/>
        </w:rPr>
        <w:t xml:space="preserve">размера предоплаты или увеличению </w:t>
      </w:r>
      <w:r w:rsidRPr="00123A99">
        <w:rPr>
          <w:rFonts w:ascii="GHEA Grapalat" w:hAnsi="GHEA Grapalat"/>
          <w:i w:val="0"/>
        </w:rPr>
        <w:t>цены, предложенной отобранным участником.</w:t>
      </w:r>
      <w:r w:rsidRPr="00123A99">
        <w:rPr>
          <w:rFonts w:ascii="GHEA Grapalat" w:hAnsi="GHEA Grapalat"/>
          <w:spacing w:val="-8"/>
        </w:rPr>
        <w:t xml:space="preserve"> </w:t>
      </w:r>
    </w:p>
    <w:p w:rsidR="006215CE" w:rsidRDefault="007F245B" w:rsidP="00123A99">
      <w:pPr>
        <w:rPr>
          <w:rFonts w:ascii="GHEA Grapalat" w:hAnsi="GHEA Grapalat"/>
          <w:b/>
          <w:sz w:val="20"/>
          <w:szCs w:val="20"/>
        </w:rPr>
      </w:pPr>
      <w:r w:rsidRPr="00123A99">
        <w:rPr>
          <w:rFonts w:ascii="GHEA Grapalat" w:hAnsi="GHEA Grapalat"/>
          <w:b/>
          <w:sz w:val="20"/>
          <w:szCs w:val="20"/>
        </w:rPr>
        <w:t xml:space="preserve">               </w:t>
      </w:r>
    </w:p>
    <w:p w:rsidR="00096865" w:rsidRPr="00123A99" w:rsidRDefault="007F245B" w:rsidP="00123A99">
      <w:pPr>
        <w:rPr>
          <w:rFonts w:ascii="GHEA Grapalat" w:hAnsi="GHEA Grapalat"/>
          <w:b/>
          <w:sz w:val="20"/>
          <w:szCs w:val="20"/>
        </w:rPr>
      </w:pPr>
      <w:r w:rsidRPr="00123A99">
        <w:rPr>
          <w:rFonts w:ascii="GHEA Grapalat" w:hAnsi="GHEA Grapalat"/>
          <w:b/>
          <w:sz w:val="20"/>
          <w:szCs w:val="20"/>
        </w:rPr>
        <w:t xml:space="preserve">  </w:t>
      </w:r>
      <w:r w:rsidR="00030D40" w:rsidRPr="00123A99">
        <w:rPr>
          <w:rFonts w:ascii="GHEA Grapalat" w:hAnsi="GHEA Grapalat"/>
          <w:b/>
          <w:sz w:val="20"/>
          <w:szCs w:val="20"/>
        </w:rPr>
        <w:t xml:space="preserve">10. </w:t>
      </w:r>
      <w:r w:rsidR="00F83409" w:rsidRPr="00123A99">
        <w:rPr>
          <w:rFonts w:ascii="GHEA Grapalat" w:hAnsi="GHEA Grapalat"/>
          <w:b/>
          <w:sz w:val="20"/>
          <w:szCs w:val="20"/>
        </w:rPr>
        <w:t xml:space="preserve">ОБЕСПЕЧЕНИЯ КВАЛИФИКАЦИИ И </w:t>
      </w:r>
      <w:r w:rsidR="00030D40" w:rsidRPr="00123A99">
        <w:rPr>
          <w:rFonts w:ascii="GHEA Grapalat" w:hAnsi="GHEA Grapalat"/>
          <w:b/>
          <w:sz w:val="20"/>
          <w:szCs w:val="20"/>
        </w:rPr>
        <w:t>ДОГОВОРА</w:t>
      </w:r>
    </w:p>
    <w:p w:rsidR="006215CE" w:rsidRDefault="006215CE" w:rsidP="006215CE">
      <w:pPr>
        <w:widowControl w:val="0"/>
        <w:tabs>
          <w:tab w:val="left" w:pos="1276"/>
        </w:tabs>
        <w:jc w:val="both"/>
        <w:rPr>
          <w:rFonts w:ascii="GHEA Grapalat" w:hAnsi="GHEA Grapalat"/>
          <w:sz w:val="20"/>
          <w:szCs w:val="20"/>
        </w:rPr>
      </w:pPr>
    </w:p>
    <w:p w:rsidR="007C56B2" w:rsidRPr="00123A99" w:rsidRDefault="00030D40" w:rsidP="006215CE">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00DC30CC" w:rsidRPr="006215CE">
        <w:rPr>
          <w:rFonts w:ascii="GHEA Grapalat" w:hAnsi="GHEA Grapalat"/>
          <w:b/>
          <w:sz w:val="20"/>
          <w:szCs w:val="20"/>
        </w:rPr>
        <w:t>.</w:t>
      </w:r>
      <w:r w:rsidR="007C56B2" w:rsidRPr="006215CE">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215CE">
        <w:rPr>
          <w:rFonts w:ascii="GHEA Grapalat" w:hAnsi="GHEA Grapalat"/>
          <w:b/>
          <w:color w:val="000000" w:themeColor="text1"/>
          <w:sz w:val="20"/>
          <w:szCs w:val="20"/>
        </w:rPr>
        <w:t xml:space="preserve">после </w:t>
      </w:r>
      <w:r w:rsidR="007C56B2" w:rsidRPr="006215CE">
        <w:rPr>
          <w:rFonts w:ascii="GHEA Grapalat" w:hAnsi="GHEA Grapalat"/>
          <w:b/>
          <w:color w:val="000000" w:themeColor="text1"/>
          <w:sz w:val="20"/>
          <w:szCs w:val="20"/>
        </w:rPr>
        <w:t>дня его получения, обязан представить обеспечения квалификации и договора.</w:t>
      </w:r>
      <w:r w:rsidR="007C56B2" w:rsidRPr="00123A99">
        <w:rPr>
          <w:rFonts w:ascii="GHEA Grapalat" w:hAnsi="GHEA Grapalat"/>
          <w:sz w:val="20"/>
          <w:szCs w:val="20"/>
        </w:rPr>
        <w:t xml:space="preserve"> </w:t>
      </w:r>
    </w:p>
    <w:p w:rsidR="0057550D" w:rsidRPr="00123A99" w:rsidRDefault="00A6609C" w:rsidP="006215CE">
      <w:pPr>
        <w:widowControl w:val="0"/>
        <w:tabs>
          <w:tab w:val="left" w:pos="1276"/>
        </w:tabs>
        <w:jc w:val="both"/>
        <w:rPr>
          <w:rFonts w:ascii="GHEA Grapalat" w:hAnsi="GHEA Grapalat"/>
          <w:sz w:val="20"/>
          <w:szCs w:val="20"/>
        </w:rPr>
      </w:pPr>
      <w:r w:rsidRPr="006215CE">
        <w:rPr>
          <w:rFonts w:ascii="GHEA Grapalat" w:hAnsi="GHEA Grapalat"/>
          <w:b/>
          <w:sz w:val="20"/>
          <w:szCs w:val="20"/>
        </w:rPr>
        <w:t xml:space="preserve">10.2 </w:t>
      </w:r>
      <w:r w:rsidR="008C5F2A" w:rsidRPr="006215CE">
        <w:rPr>
          <w:rFonts w:ascii="GHEA Grapalat" w:hAnsi="GHEA Grapalat"/>
          <w:b/>
          <w:sz w:val="20"/>
          <w:szCs w:val="20"/>
        </w:rPr>
        <w:t xml:space="preserve">Размер обеспечения квалификации равен </w:t>
      </w:r>
      <w:r w:rsidR="00427585" w:rsidRPr="006215CE">
        <w:rPr>
          <w:rFonts w:ascii="GHEA Grapalat" w:hAnsi="GHEA Grapalat"/>
          <w:b/>
          <w:sz w:val="20"/>
          <w:szCs w:val="20"/>
        </w:rPr>
        <w:t>п</w:t>
      </w:r>
      <w:r w:rsidR="003F591C" w:rsidRPr="006215CE">
        <w:rPr>
          <w:rFonts w:ascii="GHEA Grapalat" w:hAnsi="GHEA Grapalat"/>
          <w:b/>
          <w:sz w:val="20"/>
          <w:szCs w:val="20"/>
        </w:rPr>
        <w:t>я</w:t>
      </w:r>
      <w:r w:rsidR="00427585" w:rsidRPr="006215CE">
        <w:rPr>
          <w:rFonts w:ascii="GHEA Grapalat" w:hAnsi="GHEA Grapalat"/>
          <w:b/>
          <w:sz w:val="20"/>
          <w:szCs w:val="20"/>
        </w:rPr>
        <w:t>тнадцати процентам</w:t>
      </w:r>
      <w:r w:rsidR="008C5F2A" w:rsidRPr="006215CE">
        <w:rPr>
          <w:rFonts w:ascii="GHEA Grapalat" w:hAnsi="GHEA Grapalat"/>
          <w:b/>
          <w:sz w:val="20"/>
          <w:szCs w:val="20"/>
        </w:rPr>
        <w:t xml:space="preserve"> </w:t>
      </w:r>
      <w:r w:rsidR="003D1A79" w:rsidRPr="006215CE">
        <w:rPr>
          <w:rFonts w:ascii="GHEA Grapalat" w:hAnsi="GHEA Grapalat"/>
          <w:b/>
          <w:sz w:val="20"/>
          <w:szCs w:val="20"/>
        </w:rPr>
        <w:t>от цены закупки услуг закупаемых в рамках данной процедуры</w:t>
      </w:r>
      <w:r w:rsidR="008C5F2A" w:rsidRPr="006215CE">
        <w:rPr>
          <w:rFonts w:ascii="GHEA Grapalat" w:hAnsi="GHEA Grapalat"/>
          <w:b/>
          <w:sz w:val="20"/>
          <w:szCs w:val="20"/>
        </w:rPr>
        <w:t>.</w:t>
      </w:r>
      <w:r w:rsidR="00466609" w:rsidRPr="006215CE">
        <w:rPr>
          <w:b/>
          <w:sz w:val="20"/>
          <w:szCs w:val="20"/>
        </w:rPr>
        <w:t xml:space="preserve"> </w:t>
      </w:r>
      <w:r w:rsidR="00466609" w:rsidRPr="006215CE">
        <w:rPr>
          <w:rFonts w:ascii="GHEA Grapalat" w:hAnsi="GHEA Grapalat"/>
          <w:b/>
          <w:sz w:val="20"/>
          <w:szCs w:val="20"/>
        </w:rPr>
        <w:t xml:space="preserve">Если цена закупки </w:t>
      </w:r>
      <w:r w:rsidR="002B179B" w:rsidRPr="006215CE">
        <w:rPr>
          <w:rFonts w:ascii="GHEA Grapalat" w:hAnsi="GHEA Grapalat"/>
          <w:b/>
          <w:sz w:val="20"/>
          <w:szCs w:val="20"/>
        </w:rPr>
        <w:t>услуг</w:t>
      </w:r>
      <w:r w:rsidR="00466609" w:rsidRPr="006215CE">
        <w:rPr>
          <w:rFonts w:ascii="GHEA Grapalat" w:hAnsi="GHEA Grapalat"/>
          <w:b/>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6215CE">
        <w:rPr>
          <w:rFonts w:ascii="GHEA Grapalat" w:hAnsi="GHEA Grapalat"/>
          <w:b/>
          <w:sz w:val="20"/>
          <w:szCs w:val="20"/>
        </w:rPr>
        <w:t xml:space="preserve"> </w:t>
      </w:r>
      <w:r w:rsidR="001647D2" w:rsidRPr="006215CE">
        <w:rPr>
          <w:rFonts w:ascii="GHEA Grapalat" w:hAnsi="GHEA Grapalat"/>
          <w:b/>
          <w:sz w:val="20"/>
          <w:szCs w:val="20"/>
        </w:rPr>
        <w:t xml:space="preserve">Обеспечение квалификации представляется в </w:t>
      </w:r>
      <w:r w:rsidR="004B6A49" w:rsidRPr="006215CE">
        <w:rPr>
          <w:rFonts w:ascii="GHEA Grapalat" w:hAnsi="GHEA Grapalat"/>
          <w:b/>
          <w:sz w:val="20"/>
          <w:szCs w:val="20"/>
        </w:rPr>
        <w:t>виде</w:t>
      </w:r>
      <w:r w:rsidR="001647D2" w:rsidRPr="006215CE">
        <w:rPr>
          <w:rFonts w:ascii="GHEA Grapalat" w:hAnsi="GHEA Grapalat"/>
          <w:b/>
          <w:sz w:val="20"/>
          <w:szCs w:val="20"/>
        </w:rPr>
        <w:t xml:space="preserve"> </w:t>
      </w:r>
      <w:r w:rsidR="00BD5554" w:rsidRPr="006215CE">
        <w:rPr>
          <w:rFonts w:ascii="GHEA Grapalat" w:hAnsi="GHEA Grapalat"/>
          <w:b/>
          <w:sz w:val="20"/>
          <w:szCs w:val="20"/>
        </w:rPr>
        <w:t>соглашения о неустойке (приложение 4. 2)</w:t>
      </w:r>
      <w:r w:rsidR="00BD5554" w:rsidRPr="00123A99">
        <w:rPr>
          <w:rFonts w:ascii="GHEA Grapalat" w:hAnsi="GHEA Grapalat"/>
          <w:sz w:val="20"/>
          <w:szCs w:val="20"/>
        </w:rPr>
        <w:t xml:space="preserve"> </w:t>
      </w:r>
      <w:r w:rsidR="00BD5554" w:rsidRPr="006215CE">
        <w:rPr>
          <w:rFonts w:ascii="GHEA Grapalat" w:hAnsi="GHEA Grapalat"/>
          <w:b/>
          <w:sz w:val="20"/>
          <w:szCs w:val="20"/>
        </w:rPr>
        <w:t>или наличных денег</w:t>
      </w:r>
    </w:p>
    <w:p w:rsidR="00384973" w:rsidRPr="00123A99" w:rsidRDefault="0085658A" w:rsidP="006215CE">
      <w:pPr>
        <w:rPr>
          <w:rFonts w:ascii="GHEA Grapalat" w:hAnsi="GHEA Grapalat" w:cs="Sylfaen"/>
          <w:sz w:val="20"/>
          <w:szCs w:val="20"/>
        </w:rPr>
      </w:pPr>
      <w:r w:rsidRPr="00123A99">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123A99">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123A99">
        <w:rPr>
          <w:rFonts w:ascii="GHEA Grapalat" w:hAnsi="GHEA Grapalat"/>
          <w:sz w:val="20"/>
          <w:szCs w:val="20"/>
          <w:vertAlign w:val="superscript"/>
        </w:rPr>
        <w:t>12.1</w:t>
      </w:r>
    </w:p>
    <w:p w:rsidR="00CD2651" w:rsidRPr="00123A99" w:rsidRDefault="00CD2651"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Если процедура закупки организована </w:t>
      </w:r>
      <w:r w:rsidR="00611C2E" w:rsidRPr="00123A99">
        <w:rPr>
          <w:rFonts w:ascii="GHEA Grapalat" w:hAnsi="GHEA Grapalat" w:cs="Sylfaen"/>
          <w:sz w:val="20"/>
          <w:szCs w:val="20"/>
        </w:rPr>
        <w:t>по</w:t>
      </w:r>
      <w:r w:rsidRPr="00123A99">
        <w:rPr>
          <w:rFonts w:ascii="GHEA Grapalat" w:hAnsi="GHEA Grapalat" w:cs="Sylfaen"/>
          <w:sz w:val="20"/>
          <w:szCs w:val="20"/>
        </w:rPr>
        <w:t xml:space="preserve"> лота</w:t>
      </w:r>
      <w:r w:rsidR="00611C2E" w:rsidRPr="00123A99">
        <w:rPr>
          <w:rFonts w:ascii="GHEA Grapalat" w:hAnsi="GHEA Grapalat" w:cs="Sylfaen"/>
          <w:sz w:val="20"/>
          <w:szCs w:val="20"/>
        </w:rPr>
        <w:t>м</w:t>
      </w:r>
      <w:r w:rsidRPr="00123A99">
        <w:rPr>
          <w:rFonts w:ascii="GHEA Grapalat" w:hAnsi="GHEA Grapalat" w:cs="Sylfaen"/>
          <w:sz w:val="20"/>
          <w:szCs w:val="20"/>
        </w:rPr>
        <w:t xml:space="preserve"> и участник признается отобранным участником </w:t>
      </w:r>
      <w:proofErr w:type="gramStart"/>
      <w:r w:rsidRPr="00123A99">
        <w:rPr>
          <w:rFonts w:ascii="GHEA Grapalat" w:hAnsi="GHEA Grapalat" w:cs="Sylfaen"/>
          <w:sz w:val="20"/>
          <w:szCs w:val="20"/>
        </w:rPr>
        <w:t>по</w:t>
      </w:r>
      <w:proofErr w:type="gramEnd"/>
      <w:r w:rsidRPr="00123A99">
        <w:rPr>
          <w:rFonts w:ascii="GHEA Grapalat" w:hAnsi="GHEA Grapalat" w:cs="Sylfaen"/>
          <w:sz w:val="20"/>
          <w:szCs w:val="20"/>
        </w:rPr>
        <w:t xml:space="preserve"> более </w:t>
      </w:r>
      <w:proofErr w:type="gramStart"/>
      <w:r w:rsidRPr="00123A99">
        <w:rPr>
          <w:rFonts w:ascii="GHEA Grapalat" w:hAnsi="GHEA Grapalat" w:cs="Sylfaen"/>
          <w:sz w:val="20"/>
          <w:szCs w:val="20"/>
        </w:rPr>
        <w:t>чем</w:t>
      </w:r>
      <w:proofErr w:type="gramEnd"/>
      <w:r w:rsidRPr="00123A99">
        <w:rPr>
          <w:rFonts w:ascii="GHEA Grapalat" w:hAnsi="GHEA Grapalat" w:cs="Sylfaen"/>
          <w:sz w:val="20"/>
          <w:szCs w:val="20"/>
        </w:rPr>
        <w:t xml:space="preserve"> одному лоту</w:t>
      </w:r>
      <w:r w:rsidR="00243CC0" w:rsidRPr="00123A99">
        <w:rPr>
          <w:rFonts w:ascii="GHEA Grapalat" w:hAnsi="GHEA Grapalat" w:cs="Sylfaen"/>
          <w:sz w:val="20"/>
          <w:szCs w:val="20"/>
        </w:rPr>
        <w:t xml:space="preserve">, то он может предоставить обеспечение квалификации как </w:t>
      </w:r>
      <w:r w:rsidR="00243CC0" w:rsidRPr="00123A9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123A99">
        <w:rPr>
          <w:rFonts w:ascii="GHEA Grapalat" w:hAnsi="GHEA Grapalat"/>
          <w:sz w:val="20"/>
          <w:szCs w:val="20"/>
        </w:rPr>
        <w:t xml:space="preserve"> к</w:t>
      </w:r>
      <w:r w:rsidR="00243CC0" w:rsidRPr="00123A99">
        <w:rPr>
          <w:rFonts w:ascii="GHEA Grapalat" w:hAnsi="GHEA Grapalat"/>
          <w:sz w:val="20"/>
          <w:szCs w:val="20"/>
        </w:rPr>
        <w:t xml:space="preserve"> </w:t>
      </w:r>
      <w:r w:rsidR="004C098F" w:rsidRPr="00123A99">
        <w:rPr>
          <w:rFonts w:ascii="GHEA Grapalat" w:hAnsi="GHEA Grapalat"/>
          <w:sz w:val="20"/>
          <w:szCs w:val="20"/>
        </w:rPr>
        <w:t xml:space="preserve">сумме цен закупок представленных лотов, </w:t>
      </w:r>
      <w:r w:rsidR="004C098F" w:rsidRPr="00123A99">
        <w:rPr>
          <w:rFonts w:ascii="GHEA Grapalat" w:hAnsi="GHEA Grapalat" w:cs="Sylfaen"/>
          <w:sz w:val="20"/>
          <w:szCs w:val="20"/>
        </w:rPr>
        <w:t>с учетом требований абзаца «в» подпункта 1 пункта 32 Порядка</w:t>
      </w:r>
      <w:r w:rsidR="004C098F"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C74E96" w:rsidRPr="00123A99" w:rsidRDefault="00C74E96"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123A99" w:rsidRDefault="00CD2651"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выполнение договора поэтапное и выполнение каждого этапа </w:t>
      </w:r>
      <w:r w:rsidR="00707948" w:rsidRPr="00123A99">
        <w:rPr>
          <w:rFonts w:ascii="GHEA Grapalat" w:hAnsi="GHEA Grapalat"/>
          <w:sz w:val="20"/>
          <w:szCs w:val="20"/>
        </w:rPr>
        <w:t>непосредственно не взаимосвязано</w:t>
      </w:r>
      <w:r w:rsidRPr="00123A99">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123A99">
        <w:rPr>
          <w:rFonts w:ascii="GHEA Grapalat" w:hAnsi="GHEA Grapalat"/>
          <w:sz w:val="20"/>
          <w:szCs w:val="20"/>
        </w:rPr>
        <w:t>в пропорции, исчисленной в отношении суммы этого этапа</w:t>
      </w:r>
      <w:r w:rsidRPr="00123A99">
        <w:rPr>
          <w:rFonts w:ascii="GHEA Grapalat" w:hAnsi="GHEA Grapalat"/>
          <w:sz w:val="20"/>
          <w:szCs w:val="20"/>
        </w:rPr>
        <w:t>.</w:t>
      </w:r>
    </w:p>
    <w:p w:rsidR="00786738" w:rsidRPr="00123A99" w:rsidRDefault="00786738" w:rsidP="00123A99">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123A99">
        <w:rPr>
          <w:rFonts w:ascii="GHEA Grapalat" w:hAnsi="GHEA Grapalat" w:cs="Sylfaen"/>
          <w:sz w:val="20"/>
          <w:szCs w:val="20"/>
        </w:rPr>
        <w:t xml:space="preserve">, </w:t>
      </w:r>
      <w:r w:rsidR="00DC7702" w:rsidRPr="00123A99">
        <w:rPr>
          <w:rFonts w:ascii="GHEA Grapalat" w:hAnsi="GHEA Grapalat" w:cs="Sylfaen"/>
          <w:sz w:val="20"/>
          <w:szCs w:val="20"/>
          <w:lang w:val="hy-AM"/>
        </w:rPr>
        <w:t>если выполнение контракта (соглашения) не является поэтапным</w:t>
      </w:r>
      <w:r w:rsidR="007E6A7A" w:rsidRPr="00123A99">
        <w:rPr>
          <w:rFonts w:ascii="GHEA Grapalat" w:hAnsi="GHEA Grapalat" w:cs="Sylfaen"/>
          <w:sz w:val="20"/>
          <w:szCs w:val="20"/>
        </w:rPr>
        <w:t>.</w:t>
      </w:r>
    </w:p>
    <w:p w:rsidR="002406D8" w:rsidRPr="00123A99" w:rsidRDefault="002406D8"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123A99">
        <w:rPr>
          <w:rFonts w:ascii="GHEA Grapalat" w:hAnsi="GHEA Grapalat" w:cs="Sylfaen"/>
          <w:sz w:val="20"/>
          <w:szCs w:val="20"/>
        </w:rPr>
        <w:t xml:space="preserve"> </w:t>
      </w:r>
      <w:r w:rsidRPr="00123A99">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6215CE" w:rsidRDefault="00030D40" w:rsidP="006215CE">
      <w:pPr>
        <w:widowControl w:val="0"/>
        <w:tabs>
          <w:tab w:val="left" w:pos="1276"/>
        </w:tabs>
        <w:jc w:val="both"/>
        <w:rPr>
          <w:rFonts w:ascii="GHEA Grapalat" w:hAnsi="GHEA Grapalat"/>
          <w:b/>
          <w:sz w:val="20"/>
          <w:szCs w:val="20"/>
        </w:rPr>
      </w:pPr>
      <w:r w:rsidRPr="006215CE">
        <w:rPr>
          <w:rFonts w:ascii="GHEA Grapalat" w:hAnsi="GHEA Grapalat"/>
          <w:b/>
          <w:sz w:val="20"/>
          <w:szCs w:val="20"/>
        </w:rPr>
        <w:t>10.</w:t>
      </w:r>
      <w:r w:rsidR="001723D6" w:rsidRPr="006215CE">
        <w:rPr>
          <w:rFonts w:ascii="GHEA Grapalat" w:hAnsi="GHEA Grapalat"/>
          <w:b/>
          <w:sz w:val="20"/>
          <w:szCs w:val="20"/>
        </w:rPr>
        <w:t>3</w:t>
      </w:r>
      <w:r w:rsidR="006215CE" w:rsidRPr="006215CE">
        <w:rPr>
          <w:rFonts w:ascii="GHEA Grapalat" w:hAnsi="GHEA Grapalat"/>
          <w:b/>
          <w:sz w:val="20"/>
          <w:szCs w:val="20"/>
        </w:rPr>
        <w:t>.</w:t>
      </w:r>
      <w:r w:rsidRPr="006215CE">
        <w:rPr>
          <w:rFonts w:ascii="GHEA Grapalat" w:hAnsi="GHEA Grapalat"/>
          <w:b/>
          <w:sz w:val="20"/>
          <w:szCs w:val="20"/>
        </w:rPr>
        <w:t xml:space="preserve">Размер обеспечения договора составляет 10 процентов от </w:t>
      </w:r>
      <w:r w:rsidR="00571554" w:rsidRPr="006215CE">
        <w:rPr>
          <w:rFonts w:ascii="GHEA Grapalat" w:hAnsi="GHEA Grapalat"/>
          <w:b/>
          <w:sz w:val="20"/>
          <w:szCs w:val="20"/>
        </w:rPr>
        <w:t xml:space="preserve">цены </w:t>
      </w:r>
      <w:r w:rsidR="00A01774" w:rsidRPr="006215CE">
        <w:rPr>
          <w:rFonts w:ascii="GHEA Grapalat" w:hAnsi="GHEA Grapalat"/>
          <w:b/>
          <w:sz w:val="20"/>
          <w:szCs w:val="20"/>
        </w:rPr>
        <w:t xml:space="preserve">закупки. Если цена закупки </w:t>
      </w:r>
      <w:r w:rsidR="003A7D5F" w:rsidRPr="006215CE">
        <w:rPr>
          <w:rFonts w:ascii="GHEA Grapalat" w:hAnsi="GHEA Grapalat"/>
          <w:b/>
          <w:sz w:val="20"/>
          <w:szCs w:val="20"/>
        </w:rPr>
        <w:t>услу</w:t>
      </w:r>
      <w:r w:rsidR="00567245" w:rsidRPr="006215CE">
        <w:rPr>
          <w:rFonts w:ascii="GHEA Grapalat" w:hAnsi="GHEA Grapalat"/>
          <w:b/>
          <w:sz w:val="20"/>
          <w:szCs w:val="20"/>
        </w:rPr>
        <w:t>г</w:t>
      </w:r>
      <w:r w:rsidR="00A01774" w:rsidRPr="006215CE">
        <w:rPr>
          <w:rFonts w:ascii="GHEA Grapalat" w:hAnsi="GHEA Grapalat"/>
          <w:b/>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215CE">
        <w:rPr>
          <w:rFonts w:ascii="GHEA Grapalat" w:hAnsi="GHEA Grapalat"/>
          <w:b/>
          <w:sz w:val="20"/>
          <w:szCs w:val="20"/>
        </w:rPr>
        <w:t xml:space="preserve">. </w:t>
      </w:r>
      <w:r w:rsidR="001723D6" w:rsidRPr="006215CE">
        <w:rPr>
          <w:rFonts w:ascii="GHEA Grapalat" w:hAnsi="GHEA Grapalat"/>
          <w:b/>
          <w:sz w:val="20"/>
          <w:szCs w:val="20"/>
        </w:rPr>
        <w:t xml:space="preserve">Обеспечение </w:t>
      </w:r>
      <w:r w:rsidR="00896AAF" w:rsidRPr="006215CE">
        <w:rPr>
          <w:rFonts w:ascii="GHEA Grapalat" w:hAnsi="GHEA Grapalat"/>
          <w:b/>
          <w:sz w:val="20"/>
          <w:szCs w:val="20"/>
        </w:rPr>
        <w:t>договора</w:t>
      </w:r>
      <w:r w:rsidR="001723D6" w:rsidRPr="006215CE">
        <w:rPr>
          <w:rFonts w:ascii="GHEA Grapalat" w:hAnsi="GHEA Grapalat"/>
          <w:b/>
          <w:sz w:val="20"/>
          <w:szCs w:val="20"/>
        </w:rPr>
        <w:t xml:space="preserve"> представляется в </w:t>
      </w:r>
      <w:r w:rsidR="005876A3" w:rsidRPr="006215CE">
        <w:rPr>
          <w:rFonts w:ascii="GHEA Grapalat" w:hAnsi="GHEA Grapalat"/>
          <w:b/>
          <w:sz w:val="20"/>
          <w:szCs w:val="20"/>
        </w:rPr>
        <w:t>виде</w:t>
      </w:r>
      <w:r w:rsidR="001723D6" w:rsidRPr="006215CE">
        <w:rPr>
          <w:rFonts w:ascii="GHEA Grapalat" w:hAnsi="GHEA Grapalat"/>
          <w:b/>
          <w:sz w:val="20"/>
          <w:szCs w:val="20"/>
        </w:rPr>
        <w:t xml:space="preserve"> </w:t>
      </w:r>
      <w:r w:rsidR="006215CE" w:rsidRPr="006215CE">
        <w:rPr>
          <w:rFonts w:ascii="GHEA Grapalat" w:hAnsi="GHEA Grapalat"/>
          <w:b/>
          <w:sz w:val="20"/>
          <w:szCs w:val="20"/>
        </w:rPr>
        <w:t xml:space="preserve">о неустойке </w:t>
      </w:r>
      <w:r w:rsidR="001723D6" w:rsidRPr="006215CE">
        <w:rPr>
          <w:rFonts w:ascii="GHEA Grapalat" w:hAnsi="GHEA Grapalat"/>
          <w:b/>
          <w:sz w:val="20"/>
          <w:szCs w:val="20"/>
        </w:rPr>
        <w:t>(Приложение 5</w:t>
      </w:r>
      <w:r w:rsidR="006215CE">
        <w:rPr>
          <w:rFonts w:ascii="GHEA Grapalat" w:hAnsi="GHEA Grapalat"/>
          <w:b/>
          <w:sz w:val="20"/>
          <w:szCs w:val="20"/>
        </w:rPr>
        <w:t>.1</w:t>
      </w:r>
      <w:r w:rsidR="001723D6" w:rsidRPr="006215CE">
        <w:rPr>
          <w:rFonts w:ascii="GHEA Grapalat" w:hAnsi="GHEA Grapalat"/>
          <w:b/>
          <w:sz w:val="20"/>
          <w:szCs w:val="20"/>
        </w:rPr>
        <w:t>)</w:t>
      </w:r>
      <w:r w:rsidR="00375E5E" w:rsidRPr="006215CE">
        <w:rPr>
          <w:rFonts w:ascii="GHEA Grapalat" w:hAnsi="GHEA Grapalat"/>
          <w:b/>
          <w:sz w:val="20"/>
          <w:szCs w:val="20"/>
        </w:rPr>
        <w:t xml:space="preserve"> или наличных денег</w:t>
      </w:r>
      <w:r w:rsidR="00C019F8" w:rsidRPr="006215CE">
        <w:rPr>
          <w:rStyle w:val="af6"/>
          <w:rFonts w:ascii="GHEA Grapalat" w:hAnsi="GHEA Grapalat"/>
          <w:b/>
          <w:sz w:val="20"/>
          <w:szCs w:val="20"/>
        </w:rPr>
        <w:footnoteReference w:customMarkFollows="1" w:id="3"/>
        <w:t>12</w:t>
      </w:r>
      <w:r w:rsidR="00375E5E" w:rsidRPr="006215CE">
        <w:rPr>
          <w:rFonts w:ascii="GHEA Grapalat" w:hAnsi="GHEA Grapalat"/>
          <w:b/>
          <w:sz w:val="20"/>
          <w:szCs w:val="20"/>
        </w:rPr>
        <w:t>.</w:t>
      </w:r>
    </w:p>
    <w:p w:rsidR="0011249D" w:rsidRPr="00123A99" w:rsidRDefault="0058395E"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w:t>
      </w:r>
      <w:r w:rsidR="0011249D" w:rsidRPr="00123A99">
        <w:rPr>
          <w:rFonts w:ascii="GHEA Grapalat" w:hAnsi="GHEA Grapalat"/>
          <w:sz w:val="20"/>
          <w:szCs w:val="20"/>
        </w:rPr>
        <w:t xml:space="preserve">по лотам и участник признается отобранным участником </w:t>
      </w:r>
      <w:proofErr w:type="gramStart"/>
      <w:r w:rsidR="0011249D" w:rsidRPr="00123A99">
        <w:rPr>
          <w:rFonts w:ascii="GHEA Grapalat" w:hAnsi="GHEA Grapalat"/>
          <w:sz w:val="20"/>
          <w:szCs w:val="20"/>
        </w:rPr>
        <w:t>по</w:t>
      </w:r>
      <w:proofErr w:type="gramEnd"/>
      <w:r w:rsidR="0011249D" w:rsidRPr="00123A99">
        <w:rPr>
          <w:rFonts w:ascii="GHEA Grapalat" w:hAnsi="GHEA Grapalat"/>
          <w:sz w:val="20"/>
          <w:szCs w:val="20"/>
        </w:rPr>
        <w:t xml:space="preserve"> более </w:t>
      </w:r>
      <w:proofErr w:type="gramStart"/>
      <w:r w:rsidR="0011249D" w:rsidRPr="00123A99">
        <w:rPr>
          <w:rFonts w:ascii="GHEA Grapalat" w:hAnsi="GHEA Grapalat"/>
          <w:sz w:val="20"/>
          <w:szCs w:val="20"/>
        </w:rPr>
        <w:t>чем</w:t>
      </w:r>
      <w:proofErr w:type="gramEnd"/>
      <w:r w:rsidR="0011249D" w:rsidRPr="00123A99">
        <w:rPr>
          <w:rFonts w:ascii="GHEA Grapalat" w:hAnsi="GHEA Grapalat"/>
          <w:sz w:val="20"/>
          <w:szCs w:val="20"/>
        </w:rPr>
        <w:t xml:space="preserve"> одному лоту, </w:t>
      </w:r>
      <w:r w:rsidR="0011249D" w:rsidRPr="00123A99">
        <w:rPr>
          <w:rFonts w:ascii="GHEA Grapalat" w:hAnsi="GHEA Grapalat" w:cs="Sylfaen"/>
          <w:sz w:val="20"/>
          <w:szCs w:val="20"/>
        </w:rPr>
        <w:t xml:space="preserve">то он может предоставить обеспечение </w:t>
      </w:r>
      <w:proofErr w:type="spellStart"/>
      <w:r w:rsidR="0075486A" w:rsidRPr="00123A99">
        <w:rPr>
          <w:rFonts w:ascii="GHEA Grapalat" w:hAnsi="GHEA Grapalat" w:cs="Sylfaen"/>
          <w:sz w:val="20"/>
          <w:szCs w:val="20"/>
        </w:rPr>
        <w:t>догогвора</w:t>
      </w:r>
      <w:proofErr w:type="spellEnd"/>
      <w:r w:rsidR="0011249D" w:rsidRPr="00123A99">
        <w:rPr>
          <w:rFonts w:ascii="GHEA Grapalat" w:hAnsi="GHEA Grapalat" w:cs="Sylfaen"/>
          <w:sz w:val="20"/>
          <w:szCs w:val="20"/>
        </w:rPr>
        <w:t xml:space="preserve"> как </w:t>
      </w:r>
      <w:r w:rsidR="0011249D"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123A99">
        <w:rPr>
          <w:rFonts w:ascii="GHEA Grapalat" w:hAnsi="GHEA Grapalat"/>
          <w:sz w:val="20"/>
          <w:szCs w:val="20"/>
        </w:rPr>
        <w:t>догогвора</w:t>
      </w:r>
      <w:proofErr w:type="spellEnd"/>
      <w:r w:rsidR="0011249D" w:rsidRPr="00123A99">
        <w:rPr>
          <w:rFonts w:ascii="GHEA Grapalat" w:hAnsi="GHEA Grapalat"/>
          <w:sz w:val="20"/>
          <w:szCs w:val="20"/>
        </w:rPr>
        <w:t xml:space="preserve"> его сумма исчисляется по отношению </w:t>
      </w:r>
      <w:r w:rsidR="000D2C9D" w:rsidRPr="00123A99">
        <w:rPr>
          <w:rFonts w:ascii="GHEA Grapalat" w:hAnsi="GHEA Grapalat" w:cs="Sylfaen"/>
          <w:sz w:val="20"/>
          <w:szCs w:val="20"/>
        </w:rPr>
        <w:t>к сумме цен закупок представленных лотов</w:t>
      </w:r>
      <w:r w:rsidR="000D2C9D" w:rsidRPr="00123A99">
        <w:rPr>
          <w:rFonts w:ascii="GHEA Grapalat" w:hAnsi="GHEA Grapalat"/>
          <w:color w:val="FF0000"/>
          <w:sz w:val="20"/>
          <w:szCs w:val="20"/>
        </w:rPr>
        <w:t xml:space="preserve"> </w:t>
      </w:r>
      <w:r w:rsidR="000D2C9D" w:rsidRPr="00123A99">
        <w:rPr>
          <w:rFonts w:ascii="GHEA Grapalat" w:hAnsi="GHEA Grapalat"/>
          <w:color w:val="000000" w:themeColor="text1"/>
          <w:sz w:val="20"/>
          <w:szCs w:val="20"/>
        </w:rPr>
        <w:t>с учетом требований 9-ого подпункта 32-ого пункта</w:t>
      </w:r>
      <w:r w:rsidR="0011249D" w:rsidRPr="00123A99">
        <w:rPr>
          <w:rFonts w:ascii="GHEA Grapalat" w:hAnsi="GHEA Grapalat"/>
          <w:sz w:val="20"/>
          <w:szCs w:val="20"/>
        </w:rPr>
        <w:t xml:space="preserve">. </w:t>
      </w:r>
    </w:p>
    <w:p w:rsidR="00E969ED" w:rsidRPr="00123A99" w:rsidRDefault="00740EF5"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 </w:t>
      </w:r>
      <w:r w:rsidR="0011249D" w:rsidRPr="00123A99">
        <w:rPr>
          <w:rFonts w:ascii="GHEA Grapalat" w:hAnsi="GHEA Grapalat"/>
          <w:sz w:val="20"/>
          <w:szCs w:val="20"/>
        </w:rPr>
        <w:t xml:space="preserve">  </w:t>
      </w:r>
      <w:r w:rsidR="00030D40" w:rsidRPr="00123A99">
        <w:rPr>
          <w:rFonts w:ascii="GHEA Grapalat" w:hAnsi="GHEA Grapalat"/>
          <w:sz w:val="20"/>
          <w:szCs w:val="20"/>
        </w:rPr>
        <w:t xml:space="preserve">Обеспечение договора должно быть действительно как минимум включительно до </w:t>
      </w:r>
      <w:r w:rsidR="00963991" w:rsidRPr="00123A99">
        <w:rPr>
          <w:rFonts w:ascii="GHEA Grapalat" w:hAnsi="GHEA Grapalat"/>
          <w:sz w:val="20"/>
          <w:szCs w:val="20"/>
        </w:rPr>
        <w:t>90</w:t>
      </w:r>
      <w:r w:rsidR="00030D40" w:rsidRPr="00123A9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123A99">
        <w:rPr>
          <w:rFonts w:ascii="GHEA Grapalat" w:hAnsi="GHEA Grapalat"/>
          <w:sz w:val="20"/>
          <w:szCs w:val="20"/>
        </w:rPr>
        <w:t>возврату</w:t>
      </w:r>
      <w:proofErr w:type="gramEnd"/>
      <w:r w:rsidR="00030D40" w:rsidRPr="00123A99">
        <w:rPr>
          <w:rFonts w:ascii="GHEA Grapalat" w:hAnsi="GHEA Grapalat"/>
          <w:sz w:val="20"/>
          <w:szCs w:val="20"/>
        </w:rPr>
        <w:t xml:space="preserve"> представившему его участнику в течение </w:t>
      </w:r>
      <w:r w:rsidR="00594C31" w:rsidRPr="00123A99">
        <w:rPr>
          <w:rFonts w:ascii="GHEA Grapalat" w:hAnsi="GHEA Grapalat"/>
          <w:sz w:val="20"/>
          <w:szCs w:val="20"/>
        </w:rPr>
        <w:t xml:space="preserve">пяти </w:t>
      </w:r>
      <w:r w:rsidR="00030D40" w:rsidRPr="00123A9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3A99">
        <w:rPr>
          <w:rFonts w:ascii="GHEA Grapalat" w:hAnsi="GHEA Grapalat"/>
          <w:sz w:val="20"/>
          <w:szCs w:val="20"/>
        </w:rPr>
        <w:t>договору.</w:t>
      </w:r>
    </w:p>
    <w:p w:rsidR="00F0759D" w:rsidRPr="00123A99" w:rsidRDefault="00F92A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w:t>
      </w:r>
      <w:r w:rsidR="00B66AB9" w:rsidRPr="00123A99">
        <w:rPr>
          <w:rFonts w:ascii="GHEA Grapalat" w:hAnsi="GHEA Grapalat"/>
          <w:sz w:val="20"/>
          <w:szCs w:val="20"/>
        </w:rPr>
        <w:t>66</w:t>
      </w:r>
      <w:r w:rsidRPr="00123A99">
        <w:rPr>
          <w:rFonts w:ascii="GHEA Grapalat" w:hAnsi="GHEA Grapalat"/>
          <w:sz w:val="20"/>
          <w:szCs w:val="20"/>
        </w:rPr>
        <w:t>4", открытый в Центральном казначействе на имя уполномоченного органа.</w:t>
      </w:r>
    </w:p>
    <w:p w:rsidR="00D32092" w:rsidRPr="006215CE" w:rsidRDefault="004A0321"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lastRenderedPageBreak/>
        <w:t>10.4</w:t>
      </w:r>
      <w:proofErr w:type="gramStart"/>
      <w:r w:rsidR="00251CF9" w:rsidRPr="006215CE">
        <w:rPr>
          <w:rFonts w:ascii="GHEA Grapalat" w:hAnsi="GHEA Grapalat"/>
          <w:b/>
          <w:sz w:val="20"/>
          <w:szCs w:val="20"/>
        </w:rPr>
        <w:t xml:space="preserve"> </w:t>
      </w:r>
      <w:r w:rsidR="0076763C" w:rsidRPr="006215CE">
        <w:rPr>
          <w:rFonts w:ascii="GHEA Grapalat" w:hAnsi="GHEA Grapalat"/>
          <w:b/>
          <w:sz w:val="20"/>
          <w:szCs w:val="20"/>
        </w:rPr>
        <w:t>Е</w:t>
      </w:r>
      <w:proofErr w:type="gramEnd"/>
      <w:r w:rsidR="0076763C" w:rsidRPr="006215CE">
        <w:rPr>
          <w:rFonts w:ascii="GHEA Grapalat" w:hAnsi="GHEA Grapalat"/>
          <w:b/>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15CE">
        <w:rPr>
          <w:rFonts w:ascii="GHEA Grapalat" w:hAnsi="GHEA Grapalat"/>
          <w:b/>
          <w:sz w:val="20"/>
          <w:szCs w:val="20"/>
        </w:rPr>
        <w:t>я квалификации и</w:t>
      </w:r>
      <w:r w:rsidR="0076763C" w:rsidRPr="006215CE">
        <w:rPr>
          <w:rFonts w:ascii="GHEA Grapalat" w:hAnsi="GHEA Grapalat"/>
          <w:b/>
          <w:sz w:val="20"/>
          <w:szCs w:val="20"/>
        </w:rPr>
        <w:t xml:space="preserve"> договора представля</w:t>
      </w:r>
      <w:r w:rsidR="00DE7753" w:rsidRPr="006215CE">
        <w:rPr>
          <w:rFonts w:ascii="GHEA Grapalat" w:hAnsi="GHEA Grapalat"/>
          <w:b/>
          <w:sz w:val="20"/>
          <w:szCs w:val="20"/>
        </w:rPr>
        <w:t>ю</w:t>
      </w:r>
      <w:r w:rsidR="0076763C" w:rsidRPr="006215CE">
        <w:rPr>
          <w:rFonts w:ascii="GHEA Grapalat" w:hAnsi="GHEA Grapalat"/>
          <w:b/>
          <w:sz w:val="20"/>
          <w:szCs w:val="20"/>
        </w:rPr>
        <w:t>тся</w:t>
      </w:r>
      <w:r w:rsidR="00180134" w:rsidRPr="006215CE">
        <w:rPr>
          <w:rFonts w:ascii="GHEA Grapalat" w:hAnsi="GHEA Grapalat"/>
          <w:b/>
          <w:sz w:val="20"/>
          <w:szCs w:val="20"/>
        </w:rPr>
        <w:t xml:space="preserve"> в виде заключенного в одностороннем порядке </w:t>
      </w:r>
      <w:r w:rsidR="00A9694C" w:rsidRPr="006215CE">
        <w:rPr>
          <w:rFonts w:ascii="GHEA Grapalat" w:hAnsi="GHEA Grapalat"/>
          <w:b/>
          <w:sz w:val="20"/>
          <w:szCs w:val="20"/>
        </w:rPr>
        <w:t>за</w:t>
      </w:r>
      <w:r w:rsidR="00180134" w:rsidRPr="006215CE">
        <w:rPr>
          <w:rFonts w:ascii="GHEA Grapalat" w:hAnsi="GHEA Grapalat"/>
          <w:b/>
          <w:sz w:val="20"/>
          <w:szCs w:val="20"/>
        </w:rPr>
        <w:t>явления - в виде неустойки или наличных денег</w:t>
      </w:r>
      <w:r w:rsidR="006D7219" w:rsidRPr="006215CE">
        <w:rPr>
          <w:rFonts w:ascii="GHEA Grapalat" w:hAnsi="GHEA Grapalat"/>
          <w:b/>
          <w:sz w:val="20"/>
          <w:szCs w:val="20"/>
        </w:rPr>
        <w:t xml:space="preserve">. Если на момент возникновения </w:t>
      </w:r>
      <w:proofErr w:type="gramStart"/>
      <w:r w:rsidR="006D7219" w:rsidRPr="006215CE">
        <w:rPr>
          <w:rFonts w:ascii="GHEA Grapalat" w:hAnsi="GHEA Grapalat"/>
          <w:b/>
          <w:sz w:val="20"/>
          <w:szCs w:val="20"/>
        </w:rPr>
        <w:t>правомочия</w:t>
      </w:r>
      <w:proofErr w:type="gramEnd"/>
      <w:r w:rsidR="006D7219" w:rsidRPr="006215CE">
        <w:rPr>
          <w:rFonts w:ascii="GHEA Grapalat" w:hAnsi="GHEA Grapalat"/>
          <w:b/>
          <w:sz w:val="20"/>
          <w:szCs w:val="20"/>
        </w:rPr>
        <w:t xml:space="preserve"> по заключению договора</w:t>
      </w:r>
      <w:r w:rsidR="00111EF8" w:rsidRPr="006215CE">
        <w:rPr>
          <w:rFonts w:ascii="GHEA Grapalat" w:hAnsi="GHEA Grapalat"/>
          <w:b/>
          <w:sz w:val="20"/>
          <w:szCs w:val="20"/>
        </w:rPr>
        <w:t xml:space="preserve"> </w:t>
      </w:r>
      <w:r w:rsidR="00D32092" w:rsidRPr="006215CE">
        <w:rPr>
          <w:rFonts w:ascii="GHEA Grapalat" w:hAnsi="GHEA Grapalat" w:cs="Sylfaen"/>
          <w:b/>
          <w:sz w:val="20"/>
          <w:szCs w:val="20"/>
        </w:rPr>
        <w:t xml:space="preserve">предусмотренные финансовые средства превышают </w:t>
      </w:r>
      <w:r w:rsidR="001D421C" w:rsidRPr="006215CE">
        <w:rPr>
          <w:rFonts w:ascii="GHEA Grapalat" w:hAnsi="GHEA Grapalat" w:cs="Sylfaen"/>
          <w:b/>
          <w:sz w:val="20"/>
          <w:szCs w:val="20"/>
        </w:rPr>
        <w:t>25</w:t>
      </w:r>
      <w:r w:rsidR="00D32092" w:rsidRPr="006215CE">
        <w:rPr>
          <w:rFonts w:ascii="GHEA Grapalat" w:hAnsi="GHEA Grapalat" w:cs="Sylfaen"/>
          <w:b/>
          <w:sz w:val="20"/>
          <w:szCs w:val="20"/>
        </w:rPr>
        <w:t xml:space="preserve"> млн. </w:t>
      </w:r>
      <w:proofErr w:type="spellStart"/>
      <w:r w:rsidR="00D32092" w:rsidRPr="006215CE">
        <w:rPr>
          <w:rFonts w:ascii="GHEA Grapalat" w:hAnsi="GHEA Grapalat" w:cs="Sylfaen"/>
          <w:b/>
          <w:sz w:val="20"/>
          <w:szCs w:val="20"/>
        </w:rPr>
        <w:t>драмов</w:t>
      </w:r>
      <w:proofErr w:type="spellEnd"/>
      <w:r w:rsidR="00D32092" w:rsidRPr="006215CE">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w:t>
      </w:r>
      <w:r w:rsidR="004C43A3" w:rsidRPr="006215CE">
        <w:rPr>
          <w:rFonts w:ascii="GHEA Grapalat" w:hAnsi="GHEA Grapalat" w:cs="Sylfaen"/>
          <w:b/>
          <w:sz w:val="20"/>
          <w:szCs w:val="20"/>
        </w:rPr>
        <w:t xml:space="preserve">я </w:t>
      </w:r>
      <w:r w:rsidR="00D32092" w:rsidRPr="006215CE">
        <w:rPr>
          <w:rFonts w:ascii="GHEA Grapalat" w:hAnsi="GHEA Grapalat" w:cs="Sylfaen"/>
          <w:b/>
          <w:sz w:val="20"/>
          <w:szCs w:val="20"/>
        </w:rPr>
        <w:t xml:space="preserve"> договора</w:t>
      </w:r>
      <w:r w:rsidR="004C43A3" w:rsidRPr="006215CE">
        <w:rPr>
          <w:rFonts w:ascii="GHEA Grapalat" w:hAnsi="GHEA Grapalat" w:cs="Sylfaen"/>
          <w:b/>
          <w:sz w:val="20"/>
          <w:szCs w:val="20"/>
        </w:rPr>
        <w:t xml:space="preserve"> и квалификации</w:t>
      </w:r>
      <w:r w:rsidR="00D32092" w:rsidRPr="006215CE">
        <w:rPr>
          <w:rFonts w:ascii="GHEA Grapalat" w:hAnsi="GHEA Grapalat" w:cs="Sylfaen"/>
          <w:b/>
          <w:sz w:val="20"/>
          <w:szCs w:val="20"/>
        </w:rPr>
        <w:t xml:space="preserve">, по части выделенных финансовых средств, представляется в виде </w:t>
      </w:r>
      <w:r w:rsidR="00A15EF7" w:rsidRPr="006215CE">
        <w:rPr>
          <w:rFonts w:ascii="GHEA Grapalat" w:hAnsi="GHEA Grapalat" w:cs="Sylfaen"/>
          <w:b/>
          <w:sz w:val="20"/>
          <w:szCs w:val="20"/>
        </w:rPr>
        <w:t xml:space="preserve">банковской </w:t>
      </w:r>
      <w:r w:rsidR="00D32092" w:rsidRPr="006215CE">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215CE">
        <w:rPr>
          <w:rFonts w:ascii="GHEA Grapalat" w:hAnsi="GHEA Grapalat" w:cs="Sylfaen"/>
          <w:b/>
          <w:sz w:val="20"/>
          <w:szCs w:val="20"/>
        </w:rPr>
        <w:t>.</w:t>
      </w:r>
    </w:p>
    <w:p w:rsidR="005162B1" w:rsidRPr="00123A99" w:rsidRDefault="006215CE" w:rsidP="006215CE">
      <w:pPr>
        <w:widowControl w:val="0"/>
        <w:tabs>
          <w:tab w:val="left" w:pos="1276"/>
        </w:tabs>
        <w:jc w:val="both"/>
        <w:rPr>
          <w:rFonts w:ascii="GHEA Grapalat" w:hAnsi="GHEA Grapalat"/>
          <w:sz w:val="20"/>
          <w:szCs w:val="20"/>
        </w:rPr>
      </w:pPr>
      <w:r>
        <w:rPr>
          <w:rFonts w:ascii="GHEA Grapalat" w:hAnsi="GHEA Grapalat"/>
          <w:sz w:val="20"/>
          <w:szCs w:val="20"/>
        </w:rPr>
        <w:t>10</w:t>
      </w:r>
      <w:r w:rsidR="00030D40" w:rsidRPr="00123A99">
        <w:rPr>
          <w:rFonts w:ascii="GHEA Grapalat" w:hAnsi="GHEA Grapalat"/>
          <w:sz w:val="20"/>
          <w:szCs w:val="20"/>
        </w:rPr>
        <w:t>.</w:t>
      </w:r>
      <w:r w:rsidR="00401B30" w:rsidRPr="00123A99">
        <w:rPr>
          <w:rFonts w:ascii="GHEA Grapalat" w:hAnsi="GHEA Grapalat"/>
          <w:sz w:val="20"/>
          <w:szCs w:val="20"/>
        </w:rPr>
        <w:t>6</w:t>
      </w:r>
      <w:r w:rsidR="003E194D" w:rsidRPr="00123A99">
        <w:rPr>
          <w:rFonts w:ascii="GHEA Grapalat" w:hAnsi="GHEA Grapalat"/>
          <w:sz w:val="20"/>
          <w:szCs w:val="20"/>
        </w:rPr>
        <w:t>.</w:t>
      </w:r>
      <w:r w:rsidR="008F0732" w:rsidRPr="00123A99">
        <w:rPr>
          <w:rFonts w:ascii="GHEA Grapalat" w:hAnsi="GHEA Grapalat"/>
          <w:sz w:val="20"/>
          <w:szCs w:val="20"/>
        </w:rPr>
        <w:t xml:space="preserve"> </w:t>
      </w:r>
      <w:r w:rsidR="00030D40" w:rsidRPr="00123A99">
        <w:rPr>
          <w:rFonts w:ascii="GHEA Grapalat" w:hAnsi="GHEA Grapalat"/>
          <w:sz w:val="20"/>
          <w:szCs w:val="20"/>
        </w:rPr>
        <w:t>Если в рамках процедуры закупки, организованной по лотам</w:t>
      </w:r>
      <w:r w:rsidR="00DC14CE" w:rsidRPr="00123A99">
        <w:rPr>
          <w:rFonts w:ascii="GHEA Grapalat" w:hAnsi="GHEA Grapalat"/>
          <w:sz w:val="20"/>
          <w:szCs w:val="20"/>
        </w:rPr>
        <w:t xml:space="preserve"> </w:t>
      </w:r>
      <w:r w:rsidR="00125AA6" w:rsidRPr="00123A9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23A99">
        <w:rPr>
          <w:rFonts w:ascii="GHEA Grapalat" w:hAnsi="GHEA Grapalat"/>
          <w:sz w:val="20"/>
          <w:szCs w:val="20"/>
        </w:rPr>
        <w:t>я квалификации и</w:t>
      </w:r>
      <w:r w:rsidR="00125AA6" w:rsidRPr="00123A99">
        <w:rPr>
          <w:rFonts w:ascii="GHEA Grapalat" w:hAnsi="GHEA Grapalat"/>
          <w:sz w:val="20"/>
          <w:szCs w:val="20"/>
        </w:rPr>
        <w:t xml:space="preserve"> договора выплачива</w:t>
      </w:r>
      <w:r w:rsidR="00DC14CE" w:rsidRPr="00123A99">
        <w:rPr>
          <w:rFonts w:ascii="GHEA Grapalat" w:hAnsi="GHEA Grapalat"/>
          <w:sz w:val="20"/>
          <w:szCs w:val="20"/>
        </w:rPr>
        <w:t>ю</w:t>
      </w:r>
      <w:r w:rsidR="00125AA6" w:rsidRPr="00123A99">
        <w:rPr>
          <w:rFonts w:ascii="GHEA Grapalat" w:hAnsi="GHEA Grapalat"/>
          <w:sz w:val="20"/>
          <w:szCs w:val="20"/>
        </w:rPr>
        <w:t>тся в размере суммы, исчисленной только за этот лот</w:t>
      </w:r>
      <w:r w:rsidR="00DC14CE" w:rsidRPr="00123A99">
        <w:rPr>
          <w:rFonts w:ascii="GHEA Grapalat" w:hAnsi="GHEA Grapalat"/>
          <w:sz w:val="20"/>
          <w:szCs w:val="20"/>
        </w:rPr>
        <w:t>.</w:t>
      </w:r>
    </w:p>
    <w:p w:rsidR="0074650E" w:rsidRPr="006215CE" w:rsidRDefault="0074650E" w:rsidP="006215CE">
      <w:pPr>
        <w:rPr>
          <w:rFonts w:ascii="GHEA Grapalat" w:hAnsi="GHEA Grapalat"/>
          <w:b/>
          <w:sz w:val="20"/>
          <w:szCs w:val="20"/>
        </w:rPr>
      </w:pPr>
      <w:r w:rsidRPr="00123A99">
        <w:rPr>
          <w:rFonts w:ascii="GHEA Grapalat" w:hAnsi="GHEA Grapalat"/>
          <w:sz w:val="20"/>
          <w:szCs w:val="20"/>
        </w:rPr>
        <w:t xml:space="preserve">10.7 Руководитель заказчика </w:t>
      </w:r>
      <w:r w:rsidR="00004B08" w:rsidRPr="00123A99">
        <w:rPr>
          <w:rFonts w:ascii="GHEA Grapalat" w:hAnsi="GHEA Grapalat"/>
          <w:sz w:val="20"/>
          <w:szCs w:val="20"/>
        </w:rPr>
        <w:t xml:space="preserve">в письменной форме </w:t>
      </w:r>
      <w:r w:rsidRPr="00123A99">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23A99">
        <w:rPr>
          <w:rFonts w:ascii="GHEA Grapalat" w:hAnsi="GHEA Grapalat"/>
          <w:sz w:val="20"/>
          <w:szCs w:val="20"/>
        </w:rPr>
        <w:t>г</w:t>
      </w:r>
      <w:r w:rsidRPr="00123A99">
        <w:rPr>
          <w:rFonts w:ascii="GHEA Grapalat" w:hAnsi="GHEA Grapalat"/>
          <w:sz w:val="20"/>
          <w:szCs w:val="20"/>
          <w:lang w:val="hy-AM"/>
        </w:rPr>
        <w:t>-</w:t>
      </w:r>
      <w:proofErr w:type="gramEnd"/>
      <w:r w:rsidRPr="00123A99">
        <w:rPr>
          <w:rFonts w:ascii="GHEA Grapalat" w:hAnsi="GHEA Grapalat"/>
          <w:sz w:val="20"/>
          <w:szCs w:val="20"/>
        </w:rPr>
        <w:t xml:space="preserve"> </w:t>
      </w:r>
      <w:r w:rsidR="00004B08" w:rsidRPr="00123A99">
        <w:rPr>
          <w:rFonts w:ascii="GHEA Grapalat" w:hAnsi="GHEA Grapalat"/>
          <w:sz w:val="20"/>
          <w:szCs w:val="20"/>
        </w:rPr>
        <w:t>Министерству Финансов РА</w:t>
      </w:r>
      <w:r w:rsidRPr="00123A99">
        <w:rPr>
          <w:rFonts w:ascii="GHEA Grapalat" w:hAnsi="GHEA Grapalat"/>
          <w:sz w:val="20"/>
          <w:szCs w:val="20"/>
          <w:lang w:val="hy-AM"/>
        </w:rPr>
        <w:t>,</w:t>
      </w:r>
      <w:r w:rsidRPr="00123A99">
        <w:rPr>
          <w:rFonts w:ascii="GHEA Grapalat" w:hAnsi="GHEA Grapalat"/>
          <w:sz w:val="20"/>
          <w:szCs w:val="20"/>
        </w:rPr>
        <w:t xml:space="preserve"> в течение </w:t>
      </w:r>
      <w:r w:rsidR="00004B08" w:rsidRPr="00123A99">
        <w:rPr>
          <w:rFonts w:ascii="GHEA Grapalat" w:hAnsi="GHEA Grapalat"/>
          <w:sz w:val="20"/>
          <w:szCs w:val="20"/>
        </w:rPr>
        <w:t xml:space="preserve">пяти </w:t>
      </w:r>
      <w:r w:rsidRPr="00123A99">
        <w:rPr>
          <w:rFonts w:ascii="GHEA Grapalat" w:hAnsi="GHEA Grapalat"/>
          <w:sz w:val="20"/>
          <w:szCs w:val="20"/>
        </w:rPr>
        <w:t xml:space="preserve">рабочих дней, следующих за днем возникновения основания для </w:t>
      </w:r>
      <w:proofErr w:type="spellStart"/>
      <w:r w:rsidRPr="00123A99">
        <w:rPr>
          <w:rFonts w:ascii="GHEA Grapalat" w:hAnsi="GHEA Grapalat"/>
          <w:sz w:val="20"/>
          <w:szCs w:val="20"/>
        </w:rPr>
        <w:t>вылаты</w:t>
      </w:r>
      <w:proofErr w:type="spellEnd"/>
      <w:r w:rsidRPr="00123A99">
        <w:rPr>
          <w:rFonts w:ascii="GHEA Grapalat" w:hAnsi="GHEA Grapalat"/>
          <w:sz w:val="20"/>
          <w:szCs w:val="20"/>
        </w:rPr>
        <w:t xml:space="preserve"> обеспечения. Если требование о выплате обеспечения отклоняется банком</w:t>
      </w:r>
      <w:r w:rsidR="00084BA4" w:rsidRPr="00123A99">
        <w:rPr>
          <w:rFonts w:ascii="GHEA Grapalat" w:hAnsi="GHEA Grapalat"/>
          <w:sz w:val="20"/>
          <w:szCs w:val="20"/>
        </w:rPr>
        <w:t xml:space="preserve"> или Министерством Финансов РА</w:t>
      </w:r>
      <w:r w:rsidRPr="00123A9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123A99">
        <w:rPr>
          <w:rFonts w:ascii="GHEA Grapalat" w:hAnsi="GHEA Grapalat"/>
          <w:sz w:val="20"/>
          <w:szCs w:val="20"/>
        </w:rPr>
        <w:t>письменно</w:t>
      </w:r>
      <w:r w:rsidRPr="00123A99">
        <w:rPr>
          <w:rFonts w:ascii="GHEA Grapalat" w:hAnsi="GHEA Grapalat"/>
          <w:sz w:val="20"/>
          <w:szCs w:val="20"/>
        </w:rPr>
        <w:t>в</w:t>
      </w:r>
      <w:proofErr w:type="spellEnd"/>
      <w:r w:rsidRPr="00123A99">
        <w:rPr>
          <w:rFonts w:ascii="GHEA Grapalat" w:hAnsi="GHEA Grapalat"/>
          <w:sz w:val="20"/>
          <w:szCs w:val="20"/>
        </w:rPr>
        <w:t xml:space="preserve"> течение двух рабочих дней после получения отказа.</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w:t>
      </w:r>
      <w:r w:rsidR="003333FB" w:rsidRPr="006215CE">
        <w:rPr>
          <w:rFonts w:ascii="GHEA Grapalat" w:hAnsi="GHEA Grapalat"/>
          <w:b/>
          <w:sz w:val="20"/>
          <w:szCs w:val="20"/>
        </w:rPr>
        <w:t>днем возникновения основания возврата обеспечения</w:t>
      </w:r>
      <w:r w:rsidR="003333FB" w:rsidRPr="006215CE" w:rsidDel="00960F8B">
        <w:rPr>
          <w:rFonts w:ascii="GHEA Grapalat" w:hAnsi="GHEA Grapalat"/>
          <w:b/>
          <w:sz w:val="20"/>
          <w:szCs w:val="20"/>
        </w:rPr>
        <w:t xml:space="preserve"> </w:t>
      </w:r>
      <w:r w:rsidR="003333FB" w:rsidRPr="006215CE">
        <w:rPr>
          <w:rFonts w:ascii="GHEA Grapalat" w:hAnsi="GHEA Grapalat"/>
          <w:b/>
          <w:sz w:val="20"/>
          <w:szCs w:val="20"/>
        </w:rPr>
        <w:t>уведомляет</w:t>
      </w:r>
      <w:proofErr w:type="gramStart"/>
      <w:r w:rsidR="003333FB" w:rsidRPr="006215CE">
        <w:rPr>
          <w:rFonts w:ascii="GHEA Grapalat" w:hAnsi="GHEA Grapalat"/>
          <w:b/>
          <w:sz w:val="20"/>
          <w:szCs w:val="20"/>
        </w:rPr>
        <w:t>;</w:t>
      </w:r>
      <w:r w:rsidRPr="006215CE">
        <w:rPr>
          <w:rFonts w:ascii="GHEA Grapalat" w:hAnsi="GHEA Grapalat"/>
          <w:b/>
          <w:sz w:val="20"/>
          <w:szCs w:val="20"/>
        </w:rPr>
        <w:t>:</w:t>
      </w:r>
      <w:proofErr w:type="gramEnd"/>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00D73841" w:rsidRPr="006215CE">
        <w:rPr>
          <w:rFonts w:ascii="GHEA Grapalat" w:hAnsi="GHEA Grapalat" w:hint="eastAsia"/>
          <w:b/>
          <w:sz w:val="20"/>
          <w:szCs w:val="20"/>
        </w:rPr>
        <w:t>представлен</w:t>
      </w:r>
      <w:r w:rsidR="00D73841"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w:t>
      </w:r>
      <w:proofErr w:type="gramStart"/>
      <w:r w:rsidRPr="006215CE">
        <w:rPr>
          <w:rFonts w:ascii="GHEA Grapalat" w:hAnsi="GHEA Grapalat" w:hint="eastAsia"/>
          <w:b/>
          <w:sz w:val="20"/>
          <w:szCs w:val="20"/>
        </w:rPr>
        <w:t>и</w:t>
      </w:r>
      <w:r w:rsidRPr="006215CE">
        <w:rPr>
          <w:rFonts w:ascii="GHEA Grapalat" w:hAnsi="GHEA Grapalat"/>
          <w:b/>
          <w:sz w:val="20"/>
          <w:szCs w:val="20"/>
        </w:rPr>
        <w:t>-</w:t>
      </w:r>
      <w:proofErr w:type="gramEnd"/>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2807DD" w:rsidRPr="006215CE" w:rsidRDefault="00004B08" w:rsidP="00123A99">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DA751A" w:rsidRPr="00123A99" w:rsidRDefault="00DA751A" w:rsidP="00123A99">
      <w:pPr>
        <w:rPr>
          <w:rFonts w:ascii="GHEA Grapalat" w:hAnsi="GHEA Grapalat"/>
          <w:b/>
          <w:sz w:val="20"/>
          <w:szCs w:val="20"/>
        </w:rPr>
      </w:pPr>
    </w:p>
    <w:p w:rsidR="00096865" w:rsidRPr="00123A99" w:rsidRDefault="002807DD" w:rsidP="00123A99">
      <w:pPr>
        <w:rPr>
          <w:rFonts w:ascii="GHEA Grapalat" w:hAnsi="GHEA Grapalat"/>
          <w:b/>
          <w:sz w:val="20"/>
          <w:szCs w:val="20"/>
        </w:rPr>
      </w:pPr>
      <w:r w:rsidRPr="00123A99">
        <w:rPr>
          <w:rFonts w:ascii="GHEA Grapalat" w:hAnsi="GHEA Grapalat"/>
          <w:b/>
          <w:sz w:val="20"/>
          <w:szCs w:val="20"/>
        </w:rPr>
        <w:t xml:space="preserve">                       </w:t>
      </w:r>
      <w:r w:rsidR="008D5016" w:rsidRPr="00123A99">
        <w:rPr>
          <w:rFonts w:ascii="GHEA Grapalat" w:hAnsi="GHEA Grapalat"/>
          <w:b/>
          <w:sz w:val="20"/>
          <w:szCs w:val="20"/>
        </w:rPr>
        <w:t>11. ОБЪЯВЛЕНИЕ ПРОЦЕДУРЫ НЕСОСТОЯВШЕЙСЯ</w:t>
      </w:r>
    </w:p>
    <w:p w:rsidR="002807DD" w:rsidRPr="00123A99" w:rsidRDefault="002807DD" w:rsidP="00123A99">
      <w:pPr>
        <w:rPr>
          <w:rFonts w:ascii="GHEA Grapalat" w:hAnsi="GHEA Grapalat" w:cs="Arial"/>
          <w:b/>
          <w:sz w:val="20"/>
          <w:szCs w:val="20"/>
        </w:rPr>
      </w:pPr>
    </w:p>
    <w:p w:rsidR="00096865" w:rsidRPr="006215CE" w:rsidRDefault="00096865"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w:t>
      </w:r>
      <w:r w:rsidR="006215CE" w:rsidRPr="006215CE">
        <w:rPr>
          <w:rFonts w:ascii="GHEA Grapalat" w:hAnsi="GHEA Grapalat"/>
          <w:b/>
          <w:sz w:val="20"/>
          <w:szCs w:val="20"/>
        </w:rPr>
        <w:t>.</w:t>
      </w:r>
      <w:r w:rsidRPr="006215CE">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096865" w:rsidRPr="00123A99" w:rsidRDefault="0009686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23A99">
        <w:rPr>
          <w:sz w:val="20"/>
          <w:szCs w:val="20"/>
          <w:lang w:val="en-US"/>
        </w:rPr>
        <w:t> </w:t>
      </w:r>
      <w:r w:rsidRPr="00123A99">
        <w:rPr>
          <w:rFonts w:ascii="GHEA Grapalat" w:hAnsi="GHEA Grapalat"/>
          <w:sz w:val="20"/>
          <w:szCs w:val="20"/>
        </w:rPr>
        <w:t>— Совета попечителей</w:t>
      </w:r>
      <w:r w:rsidR="00CE5A9F"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096865" w:rsidRPr="006215CE" w:rsidRDefault="0009686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CA1C11" w:rsidRPr="00123A99" w:rsidRDefault="00731D26" w:rsidP="006215CE">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006215CE" w:rsidRPr="006215CE">
        <w:rPr>
          <w:rFonts w:ascii="GHEA Grapalat" w:hAnsi="GHEA Grapalat"/>
          <w:b/>
          <w:sz w:val="20"/>
          <w:szCs w:val="20"/>
        </w:rPr>
        <w:t>.</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23A99" w:rsidRDefault="008D5016"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w:t>
      </w:r>
      <w:r w:rsidR="008E3307" w:rsidRPr="00123A99">
        <w:rPr>
          <w:rFonts w:ascii="GHEA Grapalat" w:hAnsi="GHEA Grapalat"/>
          <w:b/>
          <w:sz w:val="20"/>
          <w:szCs w:val="20"/>
        </w:rPr>
        <w:t xml:space="preserve">ПОРЯДОК ОБЖАЛОВАНИЯ ИМ </w:t>
      </w:r>
      <w:r w:rsidR="00025A85" w:rsidRPr="00123A99">
        <w:rPr>
          <w:rFonts w:ascii="GHEA Grapalat" w:hAnsi="GHEA Grapalat"/>
          <w:b/>
          <w:sz w:val="20"/>
          <w:szCs w:val="20"/>
        </w:rPr>
        <w:br/>
      </w:r>
      <w:r w:rsidRPr="00123A99">
        <w:rPr>
          <w:rFonts w:ascii="GHEA Grapalat" w:hAnsi="GHEA Grapalat"/>
          <w:b/>
          <w:sz w:val="20"/>
          <w:szCs w:val="20"/>
        </w:rPr>
        <w:t>ДЕЙСТВИЙ И (ИЛИ) ПРИНЯТЫХ РЕШЕНИЙ, СВЯЗАННЫХ</w:t>
      </w:r>
      <w:r w:rsidR="00025A85" w:rsidRPr="00123A99">
        <w:rPr>
          <w:rFonts w:ascii="Courier New" w:hAnsi="Courier New" w:cs="Courier New"/>
          <w:b/>
          <w:sz w:val="20"/>
          <w:szCs w:val="20"/>
          <w:lang w:val="en-US"/>
        </w:rPr>
        <w:t> </w:t>
      </w:r>
      <w:r w:rsidRPr="00123A99">
        <w:rPr>
          <w:rFonts w:ascii="GHEA Grapalat" w:hAnsi="GHEA Grapalat"/>
          <w:b/>
          <w:sz w:val="20"/>
          <w:szCs w:val="20"/>
        </w:rPr>
        <w:t>С</w:t>
      </w:r>
      <w:r w:rsidR="00025A85"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6215CE" w:rsidRDefault="006215CE" w:rsidP="006215CE">
      <w:pPr>
        <w:widowControl w:val="0"/>
        <w:tabs>
          <w:tab w:val="left" w:pos="1276"/>
        </w:tabs>
        <w:jc w:val="both"/>
        <w:rPr>
          <w:rFonts w:ascii="GHEA Grapalat" w:hAnsi="GHEA Grapalat"/>
          <w:sz w:val="20"/>
          <w:szCs w:val="20"/>
        </w:rPr>
      </w:pP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3A99">
        <w:rPr>
          <w:rFonts w:ascii="GHEA Grapalat" w:hAnsi="GHEA Grapalat"/>
          <w:sz w:val="20"/>
          <w:szCs w:val="20"/>
        </w:rPr>
        <w:t xml:space="preserve"> .</w:t>
      </w:r>
      <w:proofErr w:type="gramEnd"/>
    </w:p>
    <w:p w:rsidR="00167353" w:rsidRPr="00123A99" w:rsidRDefault="001673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 xml:space="preserve">12.2. Отношения, связанные с настоящей процедурой, не являются </w:t>
      </w:r>
      <w:proofErr w:type="gramStart"/>
      <w:r w:rsidRPr="00123A99">
        <w:rPr>
          <w:rFonts w:ascii="GHEA Grapalat" w:hAnsi="GHEA Grapalat"/>
          <w:sz w:val="20"/>
          <w:szCs w:val="20"/>
        </w:rPr>
        <w:t>административными</w:t>
      </w:r>
      <w:proofErr w:type="gramEnd"/>
      <w:r w:rsidRPr="00123A9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6215CE" w:rsidRDefault="00167353" w:rsidP="006215CE">
      <w:pPr>
        <w:widowControl w:val="0"/>
        <w:jc w:val="both"/>
        <w:rPr>
          <w:rFonts w:ascii="GHEA Grapalat" w:hAnsi="GHEA Grapalat"/>
          <w:sz w:val="20"/>
          <w:szCs w:val="20"/>
        </w:rPr>
      </w:pPr>
      <w:r w:rsidRPr="00123A99">
        <w:rPr>
          <w:rFonts w:ascii="GHEA Grapalat" w:hAnsi="GHEA Grapalat"/>
          <w:sz w:val="20"/>
          <w:szCs w:val="20"/>
        </w:rPr>
        <w:t xml:space="preserve">12.4. Срок ожидания, установленный настоящим приглашением, является сроком исковой давности для </w:t>
      </w:r>
      <w:r w:rsidRPr="00123A99">
        <w:rPr>
          <w:rFonts w:ascii="GHEA Grapalat" w:hAnsi="GHEA Grapalat"/>
          <w:sz w:val="20"/>
          <w:szCs w:val="20"/>
        </w:rPr>
        <w:lastRenderedPageBreak/>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123A99" w:rsidRDefault="00167353" w:rsidP="006215CE">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В случае неисполнения ответчиком требований решения о требовании доказатель</w:t>
      </w:r>
      <w:proofErr w:type="gramStart"/>
      <w:r w:rsidRPr="00123A99">
        <w:rPr>
          <w:rFonts w:ascii="GHEA Grapalat" w:hAnsi="GHEA Grapalat"/>
          <w:sz w:val="20"/>
          <w:szCs w:val="20"/>
        </w:rPr>
        <w:t>ств в ср</w:t>
      </w:r>
      <w:proofErr w:type="gramEnd"/>
      <w:r w:rsidRPr="00123A9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123A99">
        <w:rPr>
          <w:rFonts w:ascii="GHEA Grapalat" w:hAnsi="GHEA Grapalat"/>
          <w:sz w:val="20"/>
          <w:szCs w:val="20"/>
        </w:rPr>
        <w:t>лиц-руководителя</w:t>
      </w:r>
      <w:proofErr w:type="gramEnd"/>
      <w:r w:rsidRPr="00123A9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3A99">
        <w:rPr>
          <w:rFonts w:ascii="GHEA Grapalat" w:hAnsi="GHEA Grapalat"/>
          <w:sz w:val="20"/>
          <w:szCs w:val="20"/>
        </w:rPr>
        <w:t>органа</w:t>
      </w:r>
      <w:proofErr w:type="gramStart"/>
      <w:r w:rsidRPr="00123A99">
        <w:rPr>
          <w:rFonts w:ascii="GHEA Grapalat" w:hAnsi="GHEA Grapalat"/>
          <w:sz w:val="20"/>
          <w:szCs w:val="20"/>
        </w:rPr>
        <w:t>.У</w:t>
      </w:r>
      <w:proofErr w:type="gramEnd"/>
      <w:r w:rsidRPr="00123A99">
        <w:rPr>
          <w:rFonts w:ascii="GHEA Grapalat" w:hAnsi="GHEA Grapalat"/>
          <w:sz w:val="20"/>
          <w:szCs w:val="20"/>
        </w:rPr>
        <w:t>полномоченный</w:t>
      </w:r>
      <w:proofErr w:type="spellEnd"/>
      <w:r w:rsidRPr="00123A99">
        <w:rPr>
          <w:rFonts w:ascii="GHEA Grapalat" w:hAnsi="GHEA Grapalat"/>
          <w:sz w:val="20"/>
          <w:szCs w:val="20"/>
        </w:rPr>
        <w:t xml:space="preserve"> орган незамедлительно публикует это решение в бюллетене.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123A99" w:rsidRDefault="00167353" w:rsidP="006215CE">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123A99" w:rsidRDefault="00167353" w:rsidP="00123A99">
      <w:pPr>
        <w:widowControl w:val="0"/>
        <w:jc w:val="both"/>
        <w:rPr>
          <w:rFonts w:ascii="GHEA Grapalat" w:hAnsi="GHEA Grapalat" w:cs="Sylfaen"/>
          <w:b/>
          <w:sz w:val="20"/>
          <w:szCs w:val="20"/>
        </w:rPr>
      </w:pPr>
    </w:p>
    <w:p w:rsidR="004373E3" w:rsidRPr="00123A99" w:rsidRDefault="004373E3" w:rsidP="00123A99">
      <w:pPr>
        <w:rPr>
          <w:rFonts w:ascii="GHEA Grapalat" w:hAnsi="GHEA Grapalat"/>
          <w:b/>
          <w:sz w:val="20"/>
          <w:szCs w:val="20"/>
        </w:rPr>
      </w:pPr>
    </w:p>
    <w:p w:rsidR="00503980" w:rsidRPr="00123A99" w:rsidRDefault="00503980" w:rsidP="00123A99">
      <w:pPr>
        <w:rPr>
          <w:rFonts w:ascii="GHEA Grapalat" w:hAnsi="GHEA Grapalat"/>
          <w:b/>
          <w:sz w:val="20"/>
          <w:szCs w:val="20"/>
        </w:rPr>
      </w:pPr>
      <w:r w:rsidRPr="00123A99">
        <w:rPr>
          <w:rFonts w:ascii="GHEA Grapalat" w:hAnsi="GHEA Grapalat"/>
          <w:b/>
          <w:sz w:val="20"/>
          <w:szCs w:val="20"/>
        </w:rPr>
        <w:br w:type="page"/>
      </w:r>
    </w:p>
    <w:p w:rsidR="008842CE" w:rsidRPr="009D73ED" w:rsidRDefault="00096865" w:rsidP="009D73ED">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096865" w:rsidRPr="00123A99" w:rsidRDefault="00096865" w:rsidP="00123A99">
      <w:pPr>
        <w:pStyle w:val="aa"/>
        <w:widowControl w:val="0"/>
        <w:spacing w:after="0"/>
        <w:jc w:val="center"/>
        <w:rPr>
          <w:rFonts w:ascii="GHEA Grapalat" w:hAnsi="GHEA Grapalat"/>
          <w:b/>
          <w:sz w:val="20"/>
          <w:szCs w:val="20"/>
        </w:rPr>
      </w:pPr>
      <w:r w:rsidRPr="00123A99">
        <w:rPr>
          <w:rFonts w:ascii="GHEA Grapalat" w:hAnsi="GHEA Grapalat"/>
          <w:b/>
          <w:sz w:val="20"/>
          <w:szCs w:val="20"/>
        </w:rPr>
        <w:t>ИНСТРУКЦИЯ</w:t>
      </w:r>
      <w:r w:rsidR="00191D27" w:rsidRPr="00123A99">
        <w:rPr>
          <w:rFonts w:ascii="GHEA Grapalat" w:hAnsi="GHEA Grapalat"/>
          <w:b/>
          <w:sz w:val="20"/>
          <w:szCs w:val="20"/>
        </w:rPr>
        <w:t xml:space="preserve"> </w:t>
      </w:r>
      <w:r w:rsidRPr="00123A99">
        <w:rPr>
          <w:rFonts w:ascii="GHEA Grapalat" w:hAnsi="GHEA Grapalat"/>
          <w:b/>
          <w:sz w:val="20"/>
          <w:szCs w:val="20"/>
        </w:rPr>
        <w:t xml:space="preserve">ПО СОСТАВЛЕНИЮ </w:t>
      </w:r>
      <w:r w:rsidR="00191D27" w:rsidRPr="00123A99">
        <w:rPr>
          <w:rFonts w:ascii="GHEA Grapalat" w:hAnsi="GHEA Grapalat"/>
          <w:b/>
          <w:sz w:val="20"/>
          <w:szCs w:val="20"/>
        </w:rPr>
        <w:br/>
      </w:r>
      <w:r w:rsidRPr="00123A99">
        <w:rPr>
          <w:rFonts w:ascii="GHEA Grapalat" w:hAnsi="GHEA Grapalat"/>
          <w:b/>
          <w:sz w:val="20"/>
          <w:szCs w:val="20"/>
        </w:rPr>
        <w:t xml:space="preserve">ЗАЯВКИ НА </w:t>
      </w:r>
      <w:r w:rsidR="006215CE">
        <w:rPr>
          <w:rFonts w:ascii="GHEA Grapalat" w:hAnsi="GHEA Grapalat"/>
          <w:b/>
          <w:sz w:val="20"/>
          <w:szCs w:val="20"/>
        </w:rPr>
        <w:t xml:space="preserve">ЗАПРОС КАТИРОВОК </w:t>
      </w:r>
    </w:p>
    <w:p w:rsidR="00096865" w:rsidRPr="00123A99" w:rsidRDefault="00096865" w:rsidP="00123A99">
      <w:pPr>
        <w:widowControl w:val="0"/>
        <w:jc w:val="center"/>
        <w:rPr>
          <w:rFonts w:ascii="GHEA Grapalat" w:hAnsi="GHEA Grapalat"/>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sidR="006215CE">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sidR="006215CE">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3A99" w:rsidRDefault="00096865" w:rsidP="006215CE">
      <w:pPr>
        <w:widowControl w:val="0"/>
        <w:tabs>
          <w:tab w:val="left" w:pos="1134"/>
        </w:tabs>
        <w:jc w:val="both"/>
        <w:rPr>
          <w:rFonts w:ascii="GHEA Grapalat" w:hAnsi="GHEA Grapalat"/>
          <w:sz w:val="20"/>
          <w:szCs w:val="20"/>
        </w:rPr>
      </w:pPr>
      <w:r w:rsidRPr="00123A99">
        <w:rPr>
          <w:rFonts w:ascii="GHEA Grapalat" w:hAnsi="GHEA Grapalat"/>
          <w:sz w:val="20"/>
          <w:szCs w:val="20"/>
        </w:rPr>
        <w:t>1.3</w:t>
      </w:r>
      <w:r w:rsidR="006215CE">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w:t>
      </w:r>
      <w:r w:rsidR="00191D27" w:rsidRPr="00123A99">
        <w:rPr>
          <w:rFonts w:ascii="GHEA Grapalat" w:hAnsi="GHEA Grapalat"/>
          <w:sz w:val="20"/>
          <w:szCs w:val="20"/>
        </w:rPr>
        <w:t>а английском или русском языке.</w:t>
      </w:r>
    </w:p>
    <w:p w:rsidR="00140A36" w:rsidRPr="00123A99" w:rsidRDefault="00140A36" w:rsidP="00123A99">
      <w:pPr>
        <w:widowControl w:val="0"/>
        <w:jc w:val="center"/>
        <w:rPr>
          <w:rFonts w:ascii="GHEA Grapalat" w:hAnsi="GHEA Grapalat"/>
          <w:b/>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0A0E52" w:rsidRPr="00123A99" w:rsidRDefault="000A0E52" w:rsidP="006215CE">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215CE" w:rsidRDefault="00412DF7" w:rsidP="00123A99">
      <w:pPr>
        <w:widowControl w:val="0"/>
        <w:ind w:firstLine="567"/>
        <w:jc w:val="both"/>
        <w:rPr>
          <w:rFonts w:ascii="GHEA Grapalat" w:hAnsi="GHEA Grapalat" w:cs="Sylfaen"/>
          <w:b/>
          <w:sz w:val="20"/>
          <w:szCs w:val="20"/>
        </w:rPr>
      </w:pPr>
      <w:r w:rsidRPr="006215CE">
        <w:rPr>
          <w:rFonts w:ascii="GHEA Grapalat" w:hAnsi="GHEA Grapalat"/>
          <w:b/>
          <w:sz w:val="20"/>
          <w:szCs w:val="20"/>
        </w:rPr>
        <w:t xml:space="preserve">Участник заявкой представляет </w:t>
      </w:r>
      <w:proofErr w:type="gramStart"/>
      <w:r w:rsidRPr="006215CE">
        <w:rPr>
          <w:rFonts w:ascii="GHEA Grapalat" w:hAnsi="GHEA Grapalat"/>
          <w:b/>
          <w:sz w:val="20"/>
          <w:szCs w:val="20"/>
        </w:rPr>
        <w:t>утвержденные</w:t>
      </w:r>
      <w:proofErr w:type="gramEnd"/>
      <w:r w:rsidRPr="006215CE">
        <w:rPr>
          <w:rFonts w:ascii="GHEA Grapalat" w:hAnsi="GHEA Grapalat"/>
          <w:b/>
          <w:sz w:val="20"/>
          <w:szCs w:val="20"/>
        </w:rPr>
        <w:t xml:space="preserve"> им:</w:t>
      </w:r>
    </w:p>
    <w:p w:rsidR="00096865" w:rsidRPr="006215CE" w:rsidRDefault="002D5CF0"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2.1</w:t>
      </w:r>
      <w:r w:rsidR="005114D0" w:rsidRPr="006215CE">
        <w:rPr>
          <w:rFonts w:ascii="GHEA Grapalat" w:hAnsi="GHEA Grapalat"/>
          <w:b/>
          <w:sz w:val="20"/>
          <w:szCs w:val="20"/>
        </w:rPr>
        <w:t>.</w:t>
      </w: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EB3C28" w:rsidRPr="006215CE">
        <w:rPr>
          <w:rFonts w:ascii="GHEA Grapalat" w:hAnsi="GHEA Grapalat"/>
          <w:b/>
          <w:sz w:val="20"/>
          <w:szCs w:val="20"/>
        </w:rPr>
        <w:t>-</w:t>
      </w:r>
      <w:proofErr w:type="gramEnd"/>
      <w:r w:rsidR="00EB3C28" w:rsidRPr="006215CE">
        <w:rPr>
          <w:rFonts w:ascii="GHEA Grapalat" w:hAnsi="GHEA Grapalat"/>
          <w:b/>
          <w:sz w:val="20"/>
          <w:szCs w:val="20"/>
        </w:rPr>
        <w:t>-</w:t>
      </w:r>
      <w:proofErr w:type="spellStart"/>
      <w:r w:rsidR="00EB3C28" w:rsidRPr="006215CE">
        <w:rPr>
          <w:rFonts w:ascii="GHEA Grapalat" w:hAnsi="GHEA Grapalat"/>
          <w:b/>
          <w:sz w:val="20"/>
          <w:szCs w:val="20"/>
        </w:rPr>
        <w:t>объявлени</w:t>
      </w:r>
      <w:proofErr w:type="spellEnd"/>
      <w:r w:rsidR="00EB3C28" w:rsidRPr="006215CE">
        <w:rPr>
          <w:rFonts w:ascii="GHEA Grapalat" w:hAnsi="GHEA Grapalat"/>
          <w:b/>
          <w:sz w:val="20"/>
          <w:szCs w:val="20"/>
          <w:lang w:val="en-US"/>
        </w:rPr>
        <w:t>e</w:t>
      </w:r>
      <w:r w:rsidR="00EB3C28" w:rsidRPr="006215CE">
        <w:rPr>
          <w:rFonts w:ascii="GHEA Grapalat" w:hAnsi="GHEA Grapalat"/>
          <w:b/>
          <w:sz w:val="20"/>
          <w:szCs w:val="20"/>
        </w:rPr>
        <w:t xml:space="preserve"> </w:t>
      </w:r>
      <w:r w:rsidRPr="006215CE">
        <w:rPr>
          <w:rFonts w:ascii="GHEA Grapalat" w:hAnsi="GHEA Grapalat"/>
          <w:b/>
          <w:sz w:val="20"/>
          <w:szCs w:val="20"/>
        </w:rPr>
        <w:t xml:space="preserve"> на участие в процедуре согласно Приложению №1;</w:t>
      </w:r>
    </w:p>
    <w:p w:rsidR="009D7EFF" w:rsidRPr="006215CE" w:rsidRDefault="009D7EFF"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2</w:t>
      </w:r>
      <w:r w:rsidR="00F429C4" w:rsidRPr="006215CE">
        <w:rPr>
          <w:rFonts w:ascii="GHEA Grapalat" w:hAnsi="GHEA Grapalat"/>
          <w:b/>
          <w:sz w:val="20"/>
          <w:szCs w:val="20"/>
        </w:rPr>
        <w:t>.</w:t>
      </w:r>
      <w:r w:rsidR="00EA7CA6" w:rsidRPr="006215CE">
        <w:rPr>
          <w:rFonts w:ascii="GHEA Grapalat" w:hAnsi="GHEA Grapalat"/>
          <w:b/>
          <w:sz w:val="20"/>
          <w:szCs w:val="20"/>
        </w:rPr>
        <w:t xml:space="preserve"> </w:t>
      </w:r>
      <w:r w:rsidRPr="006215CE">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215CE" w:rsidRDefault="008D4137"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3</w:t>
      </w:r>
      <w:r w:rsidR="00F429C4" w:rsidRPr="006215CE">
        <w:rPr>
          <w:rFonts w:ascii="GHEA Grapalat" w:hAnsi="GHEA Grapalat"/>
          <w:b/>
          <w:sz w:val="20"/>
          <w:szCs w:val="20"/>
        </w:rPr>
        <w:t>.</w:t>
      </w:r>
      <w:r w:rsidRPr="006215CE">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6215CE">
        <w:rPr>
          <w:rStyle w:val="af6"/>
          <w:rFonts w:ascii="GHEA Grapalat" w:hAnsi="GHEA Grapalat"/>
          <w:b/>
          <w:sz w:val="20"/>
          <w:szCs w:val="20"/>
        </w:rPr>
        <w:footnoteReference w:customMarkFollows="1" w:id="5"/>
        <w:t>14</w:t>
      </w:r>
    </w:p>
    <w:p w:rsidR="00E67BA7" w:rsidRPr="00123A99" w:rsidRDefault="00096865" w:rsidP="006215CE">
      <w:pPr>
        <w:widowControl w:val="0"/>
        <w:tabs>
          <w:tab w:val="left" w:pos="1134"/>
        </w:tabs>
        <w:jc w:val="both"/>
        <w:rPr>
          <w:rFonts w:ascii="GHEA Grapalat" w:hAnsi="GHEA Grapalat"/>
          <w:sz w:val="20"/>
          <w:szCs w:val="20"/>
        </w:rPr>
      </w:pPr>
      <w:r w:rsidRPr="006215CE">
        <w:rPr>
          <w:rFonts w:ascii="GHEA Grapalat" w:hAnsi="GHEA Grapalat"/>
          <w:b/>
          <w:sz w:val="20"/>
          <w:szCs w:val="20"/>
        </w:rPr>
        <w:t>2.</w:t>
      </w:r>
      <w:r w:rsidR="00F82CB7" w:rsidRPr="006215CE">
        <w:rPr>
          <w:rFonts w:ascii="GHEA Grapalat" w:hAnsi="GHEA Grapalat"/>
          <w:b/>
          <w:sz w:val="20"/>
          <w:szCs w:val="20"/>
        </w:rPr>
        <w:t>5</w:t>
      </w:r>
      <w:r w:rsidR="004413A5" w:rsidRPr="006215CE">
        <w:rPr>
          <w:rFonts w:ascii="GHEA Grapalat" w:hAnsi="GHEA Grapalat"/>
          <w:b/>
          <w:sz w:val="20"/>
          <w:szCs w:val="20"/>
        </w:rPr>
        <w:t>.</w:t>
      </w:r>
      <w:r w:rsidRPr="006215CE">
        <w:rPr>
          <w:rFonts w:ascii="GHEA Grapalat" w:hAnsi="GHEA Grapalat"/>
          <w:b/>
          <w:sz w:val="20"/>
          <w:szCs w:val="20"/>
        </w:rPr>
        <w:t>ценовое предложение согласно Приложению №</w:t>
      </w:r>
      <w:r w:rsidR="00385C27" w:rsidRPr="006215CE">
        <w:rPr>
          <w:rFonts w:ascii="GHEA Grapalat" w:hAnsi="GHEA Grapalat"/>
          <w:b/>
          <w:sz w:val="20"/>
          <w:szCs w:val="20"/>
        </w:rPr>
        <w:t>2</w:t>
      </w:r>
      <w:r w:rsidR="00BC7BF7" w:rsidRPr="006215CE">
        <w:rPr>
          <w:rFonts w:ascii="GHEA Grapalat" w:hAnsi="GHEA Grapalat"/>
          <w:b/>
          <w:sz w:val="20"/>
          <w:szCs w:val="20"/>
        </w:rPr>
        <w:t>.</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123A99">
        <w:rPr>
          <w:rFonts w:ascii="GHEA Grapalat" w:hAnsi="GHEA Grapalat"/>
          <w:sz w:val="20"/>
          <w:szCs w:val="20"/>
        </w:rPr>
        <w:t xml:space="preserve"> (совокупность себестоимости и прогнозируемой прибыли) </w:t>
      </w:r>
      <w:r w:rsidR="006B2A75" w:rsidRPr="00123A99">
        <w:rPr>
          <w:rFonts w:ascii="GHEA Grapalat" w:hAnsi="GHEA Grapalat"/>
          <w:sz w:val="20"/>
          <w:szCs w:val="20"/>
        </w:rPr>
        <w:t xml:space="preserve"> </w:t>
      </w:r>
      <w:r w:rsidRPr="00123A9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3A99">
        <w:rPr>
          <w:rFonts w:ascii="GHEA Grapalat" w:hAnsi="GHEA Grapalat"/>
          <w:sz w:val="20"/>
          <w:szCs w:val="20"/>
        </w:rPr>
        <w:t xml:space="preserve"> требуются и не представляются.</w:t>
      </w:r>
    </w:p>
    <w:p w:rsidR="00E52441" w:rsidRPr="00123A99" w:rsidRDefault="00E52441" w:rsidP="00123A99">
      <w:pPr>
        <w:widowControl w:val="0"/>
        <w:jc w:val="center"/>
        <w:rPr>
          <w:rFonts w:ascii="GHEA Grapalat" w:hAnsi="GHEA Grapalat"/>
          <w:b/>
          <w:sz w:val="20"/>
          <w:szCs w:val="20"/>
        </w:rPr>
      </w:pPr>
    </w:p>
    <w:p w:rsidR="00E24455" w:rsidRPr="00123A99" w:rsidRDefault="00E24455" w:rsidP="00123A99">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6215CE" w:rsidRDefault="006215CE" w:rsidP="006215CE">
      <w:pPr>
        <w:widowControl w:val="0"/>
        <w:tabs>
          <w:tab w:val="left" w:pos="1134"/>
        </w:tabs>
        <w:jc w:val="both"/>
        <w:rPr>
          <w:rFonts w:ascii="GHEA Grapalat" w:hAnsi="GHEA Grapalat"/>
          <w:b/>
          <w:sz w:val="20"/>
          <w:szCs w:val="20"/>
        </w:rPr>
      </w:pPr>
    </w:p>
    <w:p w:rsidR="00E24455" w:rsidRPr="006215CE" w:rsidRDefault="006215CE" w:rsidP="006215CE">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00E24455" w:rsidRPr="006215CE">
        <w:rPr>
          <w:rFonts w:ascii="GHEA Grapalat" w:hAnsi="GHEA Grapalat"/>
          <w:b/>
          <w:sz w:val="20"/>
          <w:szCs w:val="20"/>
        </w:rPr>
        <w:t xml:space="preserve">Участник подает заявку в порядке, установленном настоящим приглашением. </w:t>
      </w:r>
    </w:p>
    <w:p w:rsidR="00E24455" w:rsidRPr="00123A99" w:rsidRDefault="00E24455" w:rsidP="00123A99">
      <w:pPr>
        <w:widowControl w:val="0"/>
        <w:ind w:firstLine="567"/>
        <w:jc w:val="both"/>
        <w:rPr>
          <w:rFonts w:ascii="GHEA Grapalat" w:hAnsi="GHEA Grapalat" w:cs="Sylfaen"/>
          <w:sz w:val="20"/>
          <w:szCs w:val="20"/>
        </w:rPr>
      </w:pPr>
      <w:proofErr w:type="gramStart"/>
      <w:r w:rsidRPr="00123A99">
        <w:rPr>
          <w:rFonts w:ascii="GHEA Grapalat" w:hAnsi="GHEA Grapalat"/>
          <w:sz w:val="20"/>
          <w:szCs w:val="20"/>
        </w:rPr>
        <w:t>Предложения участника, относящиеся к ним документы вкладываются</w:t>
      </w:r>
      <w:proofErr w:type="gramEnd"/>
      <w:r w:rsidRPr="00123A99">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sidR="006215CE">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123A99" w:rsidRDefault="00E24455" w:rsidP="00123A99">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215CE" w:rsidRDefault="00107A0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sidR="006215CE">
        <w:rPr>
          <w:rFonts w:ascii="GHEA Grapalat" w:hAnsi="GHEA Grapalat"/>
          <w:b/>
          <w:sz w:val="20"/>
          <w:szCs w:val="20"/>
        </w:rPr>
        <w:t>.2.</w:t>
      </w:r>
      <w:r w:rsidR="00E24455" w:rsidRPr="006215CE">
        <w:rPr>
          <w:rFonts w:ascii="GHEA Grapalat" w:hAnsi="GHEA Grapalat"/>
          <w:b/>
          <w:sz w:val="20"/>
          <w:szCs w:val="20"/>
        </w:rPr>
        <w:t xml:space="preserve">На конверте, указанном в пункте </w:t>
      </w:r>
      <w:r w:rsidRPr="006215CE">
        <w:rPr>
          <w:rFonts w:ascii="GHEA Grapalat" w:hAnsi="GHEA Grapalat"/>
          <w:b/>
          <w:sz w:val="20"/>
          <w:szCs w:val="20"/>
        </w:rPr>
        <w:t>3</w:t>
      </w:r>
      <w:r w:rsidR="00E24455" w:rsidRPr="006215CE">
        <w:rPr>
          <w:rFonts w:ascii="GHEA Grapalat" w:hAnsi="GHEA Grapalat"/>
          <w:b/>
          <w:sz w:val="20"/>
          <w:szCs w:val="20"/>
        </w:rPr>
        <w:t xml:space="preserve">.1 настоящей инструкции, на языке составления заявки указываются: </w:t>
      </w:r>
    </w:p>
    <w:p w:rsidR="00E24455" w:rsidRPr="006215CE" w:rsidRDefault="006215CE" w:rsidP="006215CE">
      <w:pPr>
        <w:widowControl w:val="0"/>
        <w:tabs>
          <w:tab w:val="left" w:pos="1134"/>
        </w:tabs>
        <w:rPr>
          <w:rFonts w:ascii="GHEA Grapalat" w:hAnsi="GHEA Grapalat"/>
          <w:b/>
          <w:sz w:val="20"/>
          <w:szCs w:val="20"/>
        </w:rPr>
      </w:pPr>
      <w:r>
        <w:rPr>
          <w:rFonts w:ascii="GHEA Grapalat" w:hAnsi="GHEA Grapalat"/>
          <w:b/>
          <w:sz w:val="20"/>
          <w:szCs w:val="20"/>
        </w:rPr>
        <w:t>1)</w:t>
      </w:r>
      <w:r w:rsidR="00E24455" w:rsidRPr="006215CE">
        <w:rPr>
          <w:rFonts w:ascii="GHEA Grapalat" w:hAnsi="GHEA Grapalat"/>
          <w:b/>
          <w:sz w:val="20"/>
          <w:szCs w:val="20"/>
        </w:rPr>
        <w:t>наименование заказчика и место (адрес) подачи заявки;</w:t>
      </w:r>
    </w:p>
    <w:p w:rsidR="00E24455" w:rsidRPr="006215CE" w:rsidRDefault="006215CE" w:rsidP="006215CE">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E24455" w:rsidRPr="006215CE">
        <w:rPr>
          <w:rFonts w:ascii="GHEA Grapalat" w:hAnsi="GHEA Grapalat"/>
          <w:b/>
          <w:sz w:val="20"/>
          <w:szCs w:val="20"/>
        </w:rPr>
        <w:t xml:space="preserve">код </w:t>
      </w:r>
      <w:r w:rsidR="00107A05" w:rsidRPr="006215CE">
        <w:rPr>
          <w:rFonts w:ascii="GHEA Grapalat" w:hAnsi="GHEA Grapalat"/>
          <w:b/>
          <w:sz w:val="20"/>
          <w:szCs w:val="20"/>
        </w:rPr>
        <w:t>процедуры</w:t>
      </w:r>
      <w:r w:rsidR="00E24455" w:rsidRPr="006215CE">
        <w:rPr>
          <w:rFonts w:ascii="GHEA Grapalat" w:hAnsi="GHEA Grapalat"/>
          <w:b/>
          <w:sz w:val="20"/>
          <w:szCs w:val="20"/>
        </w:rPr>
        <w:t>;</w:t>
      </w:r>
      <w:r w:rsidR="00E24455" w:rsidRPr="006215CE">
        <w:rPr>
          <w:rFonts w:ascii="GHEA Grapalat" w:hAnsi="GHEA Grapalat"/>
          <w:b/>
          <w:sz w:val="20"/>
          <w:szCs w:val="20"/>
        </w:rPr>
        <w:tab/>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3)</w:t>
      </w:r>
      <w:r w:rsidR="00E24455" w:rsidRPr="006215CE">
        <w:rPr>
          <w:rFonts w:ascii="GHEA Grapalat" w:hAnsi="GHEA Grapalat"/>
          <w:b/>
          <w:sz w:val="20"/>
          <w:szCs w:val="20"/>
        </w:rPr>
        <w:t>слова “не вскрывать до заседания по вскрытию заявок”;</w:t>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4)</w:t>
      </w:r>
      <w:r w:rsidR="00E24455" w:rsidRPr="006215CE">
        <w:rPr>
          <w:rFonts w:ascii="GHEA Grapalat" w:hAnsi="GHEA Grapalat"/>
          <w:b/>
          <w:sz w:val="20"/>
          <w:szCs w:val="20"/>
        </w:rPr>
        <w:t>наименование (имя), место нахождения и номер телефона участника.</w:t>
      </w:r>
    </w:p>
    <w:p w:rsidR="00E24455" w:rsidRPr="00123A99" w:rsidRDefault="00107A0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sidR="006215CE">
        <w:rPr>
          <w:rFonts w:ascii="GHEA Grapalat" w:hAnsi="GHEA Grapalat"/>
          <w:b/>
          <w:sz w:val="20"/>
          <w:szCs w:val="20"/>
        </w:rPr>
        <w:t>.3.</w:t>
      </w:r>
      <w:r w:rsidR="00E24455" w:rsidRPr="006215CE">
        <w:rPr>
          <w:rFonts w:ascii="GHEA Grapalat" w:hAnsi="GHEA Grapalat"/>
          <w:b/>
          <w:sz w:val="20"/>
          <w:szCs w:val="20"/>
        </w:rPr>
        <w:t>На заседании по вскрытию заявок комиссия отклоняет заявки, не</w:t>
      </w:r>
      <w:r w:rsidR="00E24455" w:rsidRPr="006215CE">
        <w:rPr>
          <w:rFonts w:ascii="Courier New" w:hAnsi="Courier New" w:cs="Courier New"/>
          <w:b/>
          <w:sz w:val="20"/>
          <w:szCs w:val="20"/>
        </w:rPr>
        <w:t> </w:t>
      </w:r>
      <w:r w:rsidR="00E24455" w:rsidRPr="006215CE">
        <w:rPr>
          <w:rFonts w:ascii="GHEA Grapalat" w:hAnsi="GHEA Grapalat"/>
          <w:b/>
          <w:sz w:val="20"/>
          <w:szCs w:val="20"/>
        </w:rPr>
        <w:t xml:space="preserve">соответствующие требованиям пунктов </w:t>
      </w:r>
      <w:r w:rsidRPr="006215CE">
        <w:rPr>
          <w:rFonts w:ascii="GHEA Grapalat" w:hAnsi="GHEA Grapalat"/>
          <w:b/>
          <w:sz w:val="20"/>
          <w:szCs w:val="20"/>
        </w:rPr>
        <w:t>3</w:t>
      </w:r>
      <w:r w:rsidR="00E24455" w:rsidRPr="006215CE">
        <w:rPr>
          <w:rFonts w:ascii="GHEA Grapalat" w:hAnsi="GHEA Grapalat"/>
          <w:b/>
          <w:sz w:val="20"/>
          <w:szCs w:val="20"/>
        </w:rPr>
        <w:t xml:space="preserve">.1 и </w:t>
      </w:r>
      <w:r w:rsidRPr="006215CE">
        <w:rPr>
          <w:rFonts w:ascii="GHEA Grapalat" w:hAnsi="GHEA Grapalat"/>
          <w:b/>
          <w:sz w:val="20"/>
          <w:szCs w:val="20"/>
        </w:rPr>
        <w:t>3</w:t>
      </w:r>
      <w:r w:rsidR="00E24455" w:rsidRPr="006215CE">
        <w:rPr>
          <w:rFonts w:ascii="GHEA Grapalat" w:hAnsi="GHEA Grapalat"/>
          <w:b/>
          <w:sz w:val="20"/>
          <w:szCs w:val="20"/>
        </w:rPr>
        <w:t>.2 настоящей инструкции, и в том же виде возвращает подающему их лицу</w:t>
      </w:r>
      <w:r w:rsidR="00E24455" w:rsidRPr="00123A99">
        <w:rPr>
          <w:rFonts w:ascii="GHEA Grapalat" w:hAnsi="GHEA Grapalat"/>
          <w:sz w:val="20"/>
          <w:szCs w:val="20"/>
        </w:rPr>
        <w:t>.</w:t>
      </w:r>
    </w:p>
    <w:p w:rsidR="00E24455" w:rsidRPr="00123A99" w:rsidRDefault="00E24455" w:rsidP="00123A99">
      <w:pPr>
        <w:widowControl w:val="0"/>
        <w:tabs>
          <w:tab w:val="left" w:pos="1134"/>
        </w:tabs>
        <w:ind w:firstLine="567"/>
        <w:jc w:val="both"/>
        <w:rPr>
          <w:rFonts w:ascii="GHEA Grapalat" w:hAnsi="GHEA Grapalat" w:cs="Sylfaen"/>
          <w:sz w:val="20"/>
          <w:szCs w:val="20"/>
        </w:rPr>
      </w:pPr>
    </w:p>
    <w:p w:rsidR="009C1687" w:rsidRPr="00123A99" w:rsidRDefault="009C1687" w:rsidP="00123A99">
      <w:pPr>
        <w:rPr>
          <w:rFonts w:ascii="GHEA Grapalat" w:hAnsi="GHEA Grapalat"/>
          <w:b/>
          <w:sz w:val="20"/>
          <w:szCs w:val="20"/>
        </w:rPr>
      </w:pPr>
    </w:p>
    <w:p w:rsidR="00107A05" w:rsidRPr="00123A99" w:rsidRDefault="00107A05" w:rsidP="00123A99">
      <w:pPr>
        <w:rPr>
          <w:rFonts w:ascii="GHEA Grapalat" w:hAnsi="GHEA Grapalat"/>
          <w:b/>
          <w:sz w:val="20"/>
          <w:szCs w:val="20"/>
        </w:rPr>
      </w:pPr>
      <w:r w:rsidRPr="00123A99">
        <w:rPr>
          <w:rFonts w:ascii="GHEA Grapalat" w:hAnsi="GHEA Grapalat"/>
          <w:b/>
          <w:sz w:val="20"/>
          <w:szCs w:val="20"/>
        </w:rPr>
        <w:br w:type="page"/>
      </w:r>
    </w:p>
    <w:p w:rsidR="00B2572B" w:rsidRPr="006215CE" w:rsidRDefault="00B2572B" w:rsidP="006215CE">
      <w:pPr>
        <w:pStyle w:val="norm"/>
        <w:widowControl w:val="0"/>
        <w:spacing w:line="240" w:lineRule="auto"/>
        <w:ind w:firstLine="284"/>
        <w:jc w:val="right"/>
        <w:rPr>
          <w:rFonts w:ascii="GHEA Grapalat" w:hAnsi="GHEA Grapalat" w:cs="Arial"/>
          <w:b/>
          <w:sz w:val="20"/>
        </w:rPr>
      </w:pPr>
      <w:r w:rsidRPr="006215CE">
        <w:rPr>
          <w:rFonts w:ascii="GHEA Grapalat" w:hAnsi="GHEA Grapalat"/>
          <w:b/>
          <w:sz w:val="20"/>
        </w:rPr>
        <w:lastRenderedPageBreak/>
        <w:t>Приложение № 1</w:t>
      </w:r>
    </w:p>
    <w:p w:rsidR="00B2572B" w:rsidRPr="006404E5" w:rsidRDefault="00B2572B" w:rsidP="006215CE">
      <w:pPr>
        <w:pStyle w:val="31"/>
        <w:widowControl w:val="0"/>
        <w:spacing w:line="240" w:lineRule="auto"/>
        <w:jc w:val="right"/>
        <w:rPr>
          <w:rFonts w:ascii="GHEA Grapalat" w:hAnsi="GHEA Grapalat" w:cs="Arial"/>
          <w:b/>
        </w:rPr>
      </w:pPr>
      <w:r w:rsidRPr="006215CE">
        <w:rPr>
          <w:rFonts w:ascii="GHEA Grapalat" w:hAnsi="GHEA Grapalat"/>
          <w:b/>
        </w:rPr>
        <w:t>к Приглашению на открытый конкурс</w:t>
      </w:r>
      <w:r w:rsidR="00123294" w:rsidRPr="006215CE">
        <w:rPr>
          <w:rFonts w:ascii="GHEA Grapalat" w:hAnsi="GHEA Grapalat" w:cs="Arial"/>
          <w:b/>
        </w:rPr>
        <w:br/>
      </w:r>
      <w:r w:rsidRPr="006215CE">
        <w:rPr>
          <w:rFonts w:ascii="GHEA Grapalat" w:hAnsi="GHEA Grapalat"/>
          <w:b/>
        </w:rPr>
        <w:t xml:space="preserve">под кодом </w:t>
      </w:r>
      <w:r w:rsidR="006215CE">
        <w:rPr>
          <w:rFonts w:ascii="GHEA Grapalat" w:hAnsi="GHEA Grapalat"/>
          <w:b/>
        </w:rPr>
        <w:t>AMА</w:t>
      </w:r>
      <w:r w:rsidR="006215CE">
        <w:rPr>
          <w:rFonts w:ascii="GHEA Grapalat" w:hAnsi="GHEA Grapalat"/>
          <w:b/>
          <w:lang w:val="hy-AM"/>
        </w:rPr>
        <w:t>H</w:t>
      </w:r>
      <w:r w:rsidR="006215CE">
        <w:rPr>
          <w:rFonts w:ascii="GHEA Grapalat" w:hAnsi="GHEA Grapalat"/>
          <w:b/>
        </w:rPr>
        <w:t>MD-</w:t>
      </w:r>
      <w:r w:rsidR="006215CE">
        <w:rPr>
          <w:rFonts w:ascii="GHEA Grapalat" w:hAnsi="GHEA Grapalat"/>
          <w:b/>
          <w:lang w:val="en-AU"/>
        </w:rPr>
        <w:t>GH</w:t>
      </w:r>
      <w:proofErr w:type="spellStart"/>
      <w:r w:rsidR="006215CE">
        <w:rPr>
          <w:rFonts w:ascii="GHEA Grapalat" w:hAnsi="GHEA Grapalat"/>
          <w:b/>
        </w:rPr>
        <w:t>TsD</w:t>
      </w:r>
      <w:proofErr w:type="spellEnd"/>
      <w:r w:rsidR="006215CE">
        <w:rPr>
          <w:rFonts w:ascii="GHEA Grapalat" w:hAnsi="GHEA Grapalat"/>
          <w:b/>
          <w:lang w:val="en-AU"/>
        </w:rPr>
        <w:t>ZB</w:t>
      </w:r>
      <w:r w:rsidR="006215CE">
        <w:rPr>
          <w:rFonts w:ascii="GHEA Grapalat" w:hAnsi="GHEA Grapalat"/>
          <w:b/>
          <w:lang w:val="hy-AM"/>
        </w:rPr>
        <w:t>-25</w:t>
      </w:r>
      <w:r w:rsidR="006215CE">
        <w:rPr>
          <w:rFonts w:ascii="GHEA Grapalat" w:hAnsi="GHEA Grapalat"/>
          <w:b/>
        </w:rPr>
        <w:t>/</w:t>
      </w:r>
      <w:r w:rsidR="006404E5">
        <w:rPr>
          <w:rFonts w:ascii="GHEA Grapalat" w:hAnsi="GHEA Grapalat"/>
          <w:b/>
        </w:rPr>
        <w:t>2</w:t>
      </w:r>
    </w:p>
    <w:p w:rsidR="00B2572B" w:rsidRPr="006215CE" w:rsidRDefault="00B2572B" w:rsidP="006215CE">
      <w:pPr>
        <w:widowControl w:val="0"/>
        <w:jc w:val="center"/>
        <w:rPr>
          <w:rFonts w:ascii="GHEA Grapalat" w:hAnsi="GHEA Grapalat" w:cs="Sylfaen"/>
          <w:b/>
          <w:sz w:val="20"/>
          <w:szCs w:val="20"/>
        </w:rPr>
      </w:pPr>
    </w:p>
    <w:p w:rsidR="00D87B1D" w:rsidRPr="006215CE" w:rsidRDefault="00D87B1D" w:rsidP="006215CE">
      <w:pPr>
        <w:widowControl w:val="0"/>
        <w:jc w:val="center"/>
        <w:rPr>
          <w:rFonts w:ascii="GHEA Grapalat" w:hAnsi="GHEA Grapalat" w:cs="Sylfaen"/>
          <w:b/>
          <w:sz w:val="20"/>
          <w:szCs w:val="20"/>
        </w:rPr>
      </w:pPr>
    </w:p>
    <w:p w:rsidR="00B2572B" w:rsidRPr="006215CE" w:rsidRDefault="00B2572B" w:rsidP="006215CE">
      <w:pPr>
        <w:widowControl w:val="0"/>
        <w:jc w:val="center"/>
        <w:rPr>
          <w:rFonts w:ascii="GHEA Grapalat" w:hAnsi="GHEA Grapalat" w:cs="Arial"/>
          <w:b/>
          <w:sz w:val="20"/>
          <w:szCs w:val="20"/>
        </w:rPr>
      </w:pP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350210" w:rsidRPr="006215CE">
        <w:rPr>
          <w:rFonts w:ascii="GHEA Grapalat" w:hAnsi="GHEA Grapalat"/>
          <w:b/>
          <w:sz w:val="20"/>
          <w:szCs w:val="20"/>
        </w:rPr>
        <w:t>-</w:t>
      </w:r>
      <w:proofErr w:type="gramEnd"/>
      <w:r w:rsidR="005A6435" w:rsidRPr="006215CE">
        <w:rPr>
          <w:rFonts w:ascii="GHEA Grapalat" w:hAnsi="GHEA Grapalat"/>
          <w:b/>
          <w:sz w:val="20"/>
          <w:szCs w:val="20"/>
        </w:rPr>
        <w:t xml:space="preserve">  ОБЪЯВЛЕНИЕ </w:t>
      </w:r>
      <w:r w:rsidRPr="006215CE">
        <w:rPr>
          <w:rFonts w:ascii="GHEA Grapalat" w:hAnsi="GHEA Grapalat"/>
          <w:b/>
          <w:sz w:val="20"/>
          <w:szCs w:val="20"/>
        </w:rPr>
        <w:t>*</w:t>
      </w:r>
    </w:p>
    <w:p w:rsidR="00B2572B" w:rsidRPr="006215CE" w:rsidRDefault="00B2572B" w:rsidP="006215CE">
      <w:pPr>
        <w:pStyle w:val="6"/>
        <w:keepNext w:val="0"/>
        <w:widowControl w:val="0"/>
        <w:jc w:val="center"/>
        <w:rPr>
          <w:rFonts w:ascii="GHEA Grapalat" w:hAnsi="GHEA Grapalat" w:cs="Arial"/>
          <w:color w:val="auto"/>
          <w:sz w:val="20"/>
        </w:rPr>
      </w:pPr>
      <w:r w:rsidRPr="006215CE">
        <w:rPr>
          <w:rFonts w:ascii="GHEA Grapalat" w:hAnsi="GHEA Grapalat"/>
          <w:color w:val="auto"/>
          <w:sz w:val="20"/>
        </w:rPr>
        <w:t>на участие в открытом конкурсе</w:t>
      </w:r>
      <w:r w:rsidR="00AA7117" w:rsidRPr="006215CE">
        <w:rPr>
          <w:rFonts w:ascii="GHEA Grapalat" w:hAnsi="GHEA Grapalat"/>
          <w:color w:val="auto"/>
          <w:sz w:val="20"/>
        </w:rPr>
        <w:t xml:space="preserve"> </w:t>
      </w:r>
    </w:p>
    <w:p w:rsidR="00B2572B" w:rsidRPr="006215CE" w:rsidRDefault="00B2572B" w:rsidP="006215CE">
      <w:pPr>
        <w:widowControl w:val="0"/>
        <w:jc w:val="center"/>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______________________________________________________________заявляет, что </w:t>
      </w:r>
    </w:p>
    <w:p w:rsidR="00374F4A" w:rsidRPr="006215CE" w:rsidRDefault="00374F4A" w:rsidP="006215CE">
      <w:pPr>
        <w:ind w:left="2694"/>
        <w:jc w:val="both"/>
        <w:rPr>
          <w:rFonts w:ascii="GHEA Grapalat" w:hAnsi="GHEA Grapalat"/>
          <w:sz w:val="16"/>
          <w:szCs w:val="16"/>
        </w:rPr>
      </w:pPr>
      <w:r w:rsidRPr="006215CE">
        <w:rPr>
          <w:rFonts w:ascii="GHEA Grapalat" w:hAnsi="GHEA Grapalat"/>
          <w:sz w:val="16"/>
          <w:szCs w:val="16"/>
        </w:rPr>
        <w:t xml:space="preserve">наименование участника </w:t>
      </w:r>
    </w:p>
    <w:p w:rsidR="00374F4A" w:rsidRPr="006215CE" w:rsidRDefault="00374F4A" w:rsidP="006215CE">
      <w:pPr>
        <w:jc w:val="both"/>
        <w:rPr>
          <w:rFonts w:ascii="GHEA Grapalat" w:hAnsi="GHEA Grapalat"/>
          <w:sz w:val="20"/>
          <w:szCs w:val="20"/>
          <w:u w:val="single"/>
        </w:rPr>
      </w:pPr>
      <w:r w:rsidRPr="006215CE">
        <w:rPr>
          <w:rFonts w:ascii="GHEA Grapalat" w:hAnsi="GHEA Grapalat"/>
          <w:sz w:val="20"/>
          <w:szCs w:val="20"/>
        </w:rPr>
        <w:t xml:space="preserve">желает участвовать в лоте (лотах)_______________________________ </w:t>
      </w:r>
      <w:proofErr w:type="gramStart"/>
      <w:r w:rsidRPr="006215CE">
        <w:rPr>
          <w:rFonts w:ascii="GHEA Grapalat" w:hAnsi="GHEA Grapalat"/>
          <w:sz w:val="20"/>
          <w:szCs w:val="20"/>
        </w:rPr>
        <w:t>объявленного</w:t>
      </w:r>
      <w:proofErr w:type="gramEnd"/>
    </w:p>
    <w:p w:rsidR="00374F4A" w:rsidRPr="006215CE" w:rsidRDefault="00374F4A" w:rsidP="006215CE">
      <w:pPr>
        <w:ind w:left="4395"/>
        <w:jc w:val="both"/>
        <w:rPr>
          <w:rFonts w:ascii="GHEA Grapalat" w:hAnsi="GHEA Grapalat" w:cs="Sylfaen"/>
          <w:sz w:val="16"/>
          <w:szCs w:val="16"/>
        </w:rPr>
      </w:pPr>
      <w:r w:rsidRPr="006215CE">
        <w:rPr>
          <w:rFonts w:ascii="GHEA Grapalat" w:hAnsi="GHEA Grapalat"/>
          <w:sz w:val="16"/>
          <w:szCs w:val="16"/>
        </w:rPr>
        <w:t>номер лота (лотов)</w:t>
      </w:r>
    </w:p>
    <w:p w:rsidR="00374F4A" w:rsidRPr="006404E5" w:rsidRDefault="00374F4A" w:rsidP="006215CE">
      <w:pPr>
        <w:jc w:val="both"/>
        <w:rPr>
          <w:rFonts w:ascii="GHEA Grapalat" w:hAnsi="GHEA Grapalat" w:cs="Sylfaen"/>
          <w:sz w:val="20"/>
          <w:szCs w:val="20"/>
        </w:rPr>
      </w:pPr>
      <w:r w:rsidRPr="006215CE">
        <w:rPr>
          <w:rFonts w:ascii="GHEA Grapalat" w:hAnsi="GHEA Grapalat"/>
          <w:sz w:val="20"/>
          <w:szCs w:val="20"/>
        </w:rPr>
        <w:t xml:space="preserve">______________________________________________ под кодом </w:t>
      </w:r>
      <w:r w:rsidR="006215CE">
        <w:rPr>
          <w:rFonts w:ascii="GHEA Grapalat" w:hAnsi="GHEA Grapalat"/>
          <w:b/>
          <w:sz w:val="20"/>
          <w:szCs w:val="20"/>
        </w:rPr>
        <w:t>AMА</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proofErr w:type="spellStart"/>
      <w:r w:rsidR="006215CE">
        <w:rPr>
          <w:rFonts w:ascii="GHEA Grapalat" w:hAnsi="GHEA Grapalat"/>
          <w:b/>
          <w:sz w:val="20"/>
          <w:szCs w:val="20"/>
        </w:rPr>
        <w:t>TsD</w:t>
      </w:r>
      <w:proofErr w:type="spellEnd"/>
      <w:r w:rsidR="006215CE">
        <w:rPr>
          <w:rFonts w:ascii="GHEA Grapalat" w:hAnsi="GHEA Grapalat"/>
          <w:b/>
          <w:sz w:val="20"/>
          <w:szCs w:val="20"/>
          <w:lang w:val="en-AU"/>
        </w:rPr>
        <w:t>ZB</w:t>
      </w:r>
      <w:r w:rsidR="006215CE">
        <w:rPr>
          <w:rFonts w:ascii="GHEA Grapalat" w:hAnsi="GHEA Grapalat"/>
          <w:b/>
          <w:sz w:val="20"/>
          <w:szCs w:val="20"/>
          <w:lang w:val="hy-AM"/>
        </w:rPr>
        <w:t>-25</w:t>
      </w:r>
      <w:r w:rsidR="006215CE">
        <w:rPr>
          <w:rFonts w:ascii="GHEA Grapalat" w:hAnsi="GHEA Grapalat"/>
          <w:b/>
          <w:sz w:val="20"/>
          <w:szCs w:val="20"/>
        </w:rPr>
        <w:t>/</w:t>
      </w:r>
      <w:r w:rsidR="006404E5">
        <w:rPr>
          <w:rFonts w:ascii="GHEA Grapalat" w:hAnsi="GHEA Grapalat"/>
          <w:b/>
          <w:sz w:val="20"/>
          <w:szCs w:val="20"/>
        </w:rPr>
        <w:t>2</w:t>
      </w:r>
    </w:p>
    <w:p w:rsidR="00374F4A" w:rsidRPr="006215CE" w:rsidRDefault="00374F4A" w:rsidP="006215CE">
      <w:pPr>
        <w:ind w:left="1560"/>
        <w:jc w:val="both"/>
        <w:rPr>
          <w:rFonts w:ascii="GHEA Grapalat" w:hAnsi="GHEA Grapalat"/>
          <w:sz w:val="16"/>
          <w:szCs w:val="16"/>
        </w:rPr>
      </w:pPr>
      <w:r w:rsidRPr="006215CE">
        <w:rPr>
          <w:rFonts w:ascii="GHEA Grapalat" w:hAnsi="GHEA Grapalat"/>
          <w:sz w:val="16"/>
          <w:szCs w:val="16"/>
        </w:rPr>
        <w:t>наименование заказчика</w:t>
      </w:r>
    </w:p>
    <w:p w:rsidR="00374F4A" w:rsidRPr="006215CE" w:rsidRDefault="006215CE" w:rsidP="006215CE">
      <w:pPr>
        <w:jc w:val="both"/>
        <w:rPr>
          <w:rFonts w:ascii="GHEA Grapalat" w:hAnsi="GHEA Grapalat"/>
          <w:sz w:val="20"/>
          <w:szCs w:val="20"/>
        </w:rPr>
      </w:pPr>
      <w:r>
        <w:rPr>
          <w:rFonts w:ascii="GHEA Grapalat" w:hAnsi="GHEA Grapalat"/>
          <w:sz w:val="20"/>
          <w:szCs w:val="20"/>
        </w:rPr>
        <w:t xml:space="preserve">запрос </w:t>
      </w:r>
      <w:proofErr w:type="spellStart"/>
      <w:r>
        <w:rPr>
          <w:rFonts w:ascii="GHEA Grapalat" w:hAnsi="GHEA Grapalat"/>
          <w:sz w:val="20"/>
          <w:szCs w:val="20"/>
        </w:rPr>
        <w:t>катировок</w:t>
      </w:r>
      <w:proofErr w:type="spellEnd"/>
      <w:r>
        <w:rPr>
          <w:rFonts w:ascii="GHEA Grapalat" w:hAnsi="GHEA Grapalat"/>
          <w:sz w:val="20"/>
          <w:szCs w:val="20"/>
        </w:rPr>
        <w:t xml:space="preserve"> </w:t>
      </w:r>
      <w:r w:rsidR="00374F4A" w:rsidRPr="006215CE">
        <w:rPr>
          <w:rFonts w:ascii="GHEA Grapalat" w:hAnsi="GHEA Grapalat"/>
          <w:sz w:val="20"/>
          <w:szCs w:val="20"/>
        </w:rPr>
        <w:t xml:space="preserve"> и в соответствии с требованиями приглашения подает заявку.</w:t>
      </w: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__________________________________________________ заявляет и заверяет, что</w:t>
      </w:r>
    </w:p>
    <w:p w:rsidR="00374F4A" w:rsidRPr="006215CE" w:rsidRDefault="00374F4A" w:rsidP="006215CE">
      <w:pPr>
        <w:ind w:left="1843"/>
        <w:jc w:val="both"/>
        <w:rPr>
          <w:rFonts w:ascii="GHEA Grapalat" w:hAnsi="GHEA Grapalat" w:cs="Sylfaen"/>
          <w:sz w:val="16"/>
          <w:szCs w:val="16"/>
        </w:rPr>
      </w:pPr>
      <w:r w:rsidRPr="006215CE">
        <w:rPr>
          <w:rFonts w:ascii="GHEA Grapalat" w:hAnsi="GHEA Grapalat"/>
          <w:sz w:val="16"/>
          <w:szCs w:val="16"/>
        </w:rPr>
        <w:t>наименование участника</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является резидентом ______________________________________________________</w:t>
      </w:r>
      <w:r w:rsidR="00D04575" w:rsidRPr="006215CE">
        <w:rPr>
          <w:rFonts w:ascii="GHEA Grapalat" w:hAnsi="GHEA Grapalat"/>
          <w:sz w:val="20"/>
          <w:szCs w:val="20"/>
        </w:rPr>
        <w:t>.</w:t>
      </w:r>
    </w:p>
    <w:p w:rsidR="00374F4A" w:rsidRPr="006215CE" w:rsidRDefault="00374F4A" w:rsidP="006215CE">
      <w:pPr>
        <w:ind w:left="4111"/>
        <w:jc w:val="both"/>
        <w:rPr>
          <w:rFonts w:ascii="GHEA Grapalat" w:hAnsi="GHEA Grapalat" w:cs="Arial"/>
          <w:sz w:val="20"/>
          <w:szCs w:val="20"/>
        </w:rPr>
      </w:pPr>
      <w:r w:rsidRPr="006215CE">
        <w:rPr>
          <w:rFonts w:ascii="GHEA Grapalat" w:hAnsi="GHEA Grapalat"/>
          <w:sz w:val="20"/>
          <w:szCs w:val="20"/>
        </w:rPr>
        <w:t>наименование страны</w:t>
      </w:r>
    </w:p>
    <w:p w:rsidR="000612B9" w:rsidRPr="006215CE" w:rsidRDefault="000612B9" w:rsidP="006215CE">
      <w:pPr>
        <w:jc w:val="both"/>
        <w:rPr>
          <w:rFonts w:ascii="GHEA Grapalat" w:hAnsi="GHEA Grapalat"/>
          <w:sz w:val="20"/>
          <w:szCs w:val="20"/>
        </w:rPr>
      </w:pPr>
    </w:p>
    <w:p w:rsidR="000612B9" w:rsidRPr="006215CE" w:rsidRDefault="004F0CAA" w:rsidP="006215CE">
      <w:pPr>
        <w:jc w:val="both"/>
        <w:rPr>
          <w:rFonts w:ascii="GHEA Grapalat" w:hAnsi="GHEA Grapalat"/>
          <w:sz w:val="20"/>
          <w:szCs w:val="20"/>
        </w:rPr>
      </w:pPr>
      <w:r w:rsidRPr="006215CE">
        <w:rPr>
          <w:rFonts w:ascii="GHEA Grapalat" w:hAnsi="GHEA Grapalat"/>
          <w:sz w:val="20"/>
          <w:szCs w:val="20"/>
        </w:rPr>
        <w:t>Данные</w:t>
      </w:r>
      <w:r w:rsidR="002A0700" w:rsidRPr="006215CE">
        <w:rPr>
          <w:rFonts w:ascii="GHEA Grapalat" w:hAnsi="GHEA Grapalat"/>
          <w:sz w:val="20"/>
          <w:szCs w:val="20"/>
        </w:rPr>
        <w:t xml:space="preserve">       </w:t>
      </w:r>
      <w:r w:rsidR="000612B9" w:rsidRPr="006215CE">
        <w:rPr>
          <w:rFonts w:ascii="GHEA Grapalat" w:hAnsi="GHEA Grapalat"/>
          <w:sz w:val="20"/>
          <w:szCs w:val="20"/>
        </w:rPr>
        <w:t>----------------------------------------</w:t>
      </w:r>
      <w:r w:rsidR="00304237" w:rsidRPr="006215CE">
        <w:rPr>
          <w:rFonts w:ascii="GHEA Grapalat" w:hAnsi="GHEA Grapalat"/>
          <w:sz w:val="20"/>
          <w:szCs w:val="20"/>
        </w:rPr>
        <w:t xml:space="preserve">  </w:t>
      </w:r>
      <w:r w:rsidR="00F96993" w:rsidRPr="006215CE">
        <w:rPr>
          <w:rFonts w:ascii="GHEA Grapalat" w:hAnsi="GHEA Grapalat"/>
          <w:sz w:val="20"/>
          <w:szCs w:val="20"/>
        </w:rPr>
        <w:t>следующие</w:t>
      </w:r>
      <w:r w:rsidR="00304237" w:rsidRPr="006215CE">
        <w:rPr>
          <w:rFonts w:ascii="GHEA Grapalat" w:hAnsi="GHEA Grapalat"/>
          <w:sz w:val="20"/>
          <w:szCs w:val="20"/>
        </w:rPr>
        <w:t>:</w:t>
      </w:r>
    </w:p>
    <w:p w:rsidR="002A0700" w:rsidRPr="009D73ED" w:rsidRDefault="002A0700" w:rsidP="006215CE">
      <w:pPr>
        <w:ind w:left="1843"/>
        <w:rPr>
          <w:rFonts w:ascii="GHEA Grapalat" w:hAnsi="GHEA Grapalat" w:cs="Sylfaen"/>
          <w:sz w:val="16"/>
          <w:szCs w:val="16"/>
          <w:lang w:val="hy-AM"/>
        </w:rPr>
      </w:pPr>
      <w:r w:rsidRPr="009D73ED">
        <w:rPr>
          <w:rFonts w:ascii="GHEA Grapalat" w:hAnsi="GHEA Grapalat"/>
          <w:sz w:val="16"/>
          <w:szCs w:val="16"/>
        </w:rPr>
        <w:t>наименование участника</w:t>
      </w:r>
    </w:p>
    <w:p w:rsidR="000612B9" w:rsidRPr="009D73ED" w:rsidRDefault="000612B9" w:rsidP="006215CE">
      <w:pPr>
        <w:jc w:val="both"/>
        <w:rPr>
          <w:rFonts w:ascii="GHEA Grapalat" w:hAnsi="GHEA Grapalat"/>
          <w:sz w:val="16"/>
          <w:szCs w:val="16"/>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Учетный номер налогоплательщика  </w:t>
      </w:r>
      <w:r w:rsidR="00B138F3" w:rsidRPr="006215CE">
        <w:rPr>
          <w:rFonts w:ascii="GHEA Grapalat" w:hAnsi="GHEA Grapalat"/>
          <w:sz w:val="20"/>
          <w:szCs w:val="20"/>
        </w:rPr>
        <w:t xml:space="preserve">             </w:t>
      </w:r>
      <w:r w:rsidRPr="006215CE">
        <w:rPr>
          <w:rFonts w:ascii="GHEA Grapalat" w:hAnsi="GHEA Grapalat"/>
          <w:sz w:val="20"/>
          <w:szCs w:val="20"/>
        </w:rPr>
        <w:t>________________</w:t>
      </w:r>
    </w:p>
    <w:p w:rsidR="00374F4A" w:rsidRPr="009D73ED" w:rsidRDefault="00B138F3" w:rsidP="006215CE">
      <w:pPr>
        <w:tabs>
          <w:tab w:val="left" w:pos="7371"/>
        </w:tabs>
        <w:ind w:left="4111"/>
        <w:jc w:val="both"/>
        <w:rPr>
          <w:rFonts w:ascii="GHEA Grapalat" w:hAnsi="GHEA Grapalat" w:cs="Arial"/>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учетный номер</w:t>
      </w:r>
      <w:r w:rsidRPr="009D73ED">
        <w:rPr>
          <w:rFonts w:ascii="GHEA Grapalat" w:hAnsi="GHEA Grapalat"/>
          <w:sz w:val="16"/>
          <w:szCs w:val="16"/>
        </w:rPr>
        <w:t xml:space="preserve"> </w:t>
      </w:r>
      <w:r w:rsidR="00374F4A" w:rsidRPr="009D73ED">
        <w:rPr>
          <w:rFonts w:ascii="GHEA Grapalat" w:hAnsi="GHEA Grapalat"/>
          <w:sz w:val="16"/>
          <w:szCs w:val="16"/>
        </w:rPr>
        <w:t>налогоплательщика</w:t>
      </w:r>
    </w:p>
    <w:p w:rsidR="00B138F3" w:rsidRPr="006215CE" w:rsidRDefault="00B138F3" w:rsidP="006215CE">
      <w:pPr>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Адрес электронной почты </w:t>
      </w:r>
      <w:r w:rsidR="00B138F3" w:rsidRPr="006215CE">
        <w:rPr>
          <w:rFonts w:ascii="GHEA Grapalat" w:hAnsi="GHEA Grapalat"/>
          <w:sz w:val="20"/>
          <w:szCs w:val="20"/>
        </w:rPr>
        <w:t xml:space="preserve">                           </w:t>
      </w:r>
      <w:r w:rsidRPr="006215CE">
        <w:rPr>
          <w:rFonts w:ascii="GHEA Grapalat" w:hAnsi="GHEA Grapalat"/>
          <w:sz w:val="20"/>
          <w:szCs w:val="20"/>
        </w:rPr>
        <w:t>__________________</w:t>
      </w:r>
    </w:p>
    <w:p w:rsidR="00374F4A" w:rsidRPr="009D73ED" w:rsidRDefault="00B138F3" w:rsidP="006215CE">
      <w:pPr>
        <w:tabs>
          <w:tab w:val="left" w:pos="6946"/>
        </w:tabs>
        <w:ind w:left="3402" w:firstLine="6"/>
        <w:jc w:val="both"/>
        <w:rPr>
          <w:rFonts w:ascii="GHEA Grapalat" w:hAnsi="GHEA Grapalat"/>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адрес электронной</w:t>
      </w:r>
      <w:r w:rsidR="00374F4A" w:rsidRPr="009D73ED">
        <w:rPr>
          <w:rFonts w:ascii="GHEA Grapalat" w:hAnsi="GHEA Grapalat"/>
          <w:sz w:val="16"/>
          <w:szCs w:val="16"/>
        </w:rPr>
        <w:tab/>
        <w:t>почты</w:t>
      </w:r>
    </w:p>
    <w:p w:rsidR="00B138F3" w:rsidRPr="006215CE" w:rsidRDefault="00B138F3" w:rsidP="006215CE">
      <w:pPr>
        <w:jc w:val="both"/>
        <w:rPr>
          <w:rFonts w:ascii="GHEA Grapalat" w:hAnsi="GHEA Grapalat"/>
          <w:sz w:val="20"/>
          <w:szCs w:val="20"/>
        </w:rPr>
      </w:pPr>
    </w:p>
    <w:p w:rsidR="009E1181" w:rsidRPr="006215CE" w:rsidRDefault="00F96993" w:rsidP="006215CE">
      <w:pPr>
        <w:jc w:val="both"/>
        <w:rPr>
          <w:rFonts w:ascii="GHEA Grapalat" w:hAnsi="GHEA Grapalat"/>
          <w:sz w:val="20"/>
          <w:szCs w:val="20"/>
        </w:rPr>
      </w:pPr>
      <w:r w:rsidRPr="006215CE">
        <w:rPr>
          <w:rFonts w:ascii="GHEA Grapalat" w:hAnsi="GHEA Grapalat"/>
          <w:sz w:val="20"/>
          <w:szCs w:val="20"/>
        </w:rPr>
        <w:t>Адрес деятельности</w:t>
      </w:r>
      <w:r w:rsidR="009E1181" w:rsidRPr="006215CE">
        <w:rPr>
          <w:rFonts w:ascii="GHEA Grapalat" w:hAnsi="GHEA Grapalat"/>
          <w:sz w:val="20"/>
          <w:szCs w:val="20"/>
        </w:rPr>
        <w:t xml:space="preserve">              ----------------------------</w:t>
      </w:r>
      <w:r w:rsidR="009627B3" w:rsidRPr="006215CE">
        <w:rPr>
          <w:rFonts w:ascii="GHEA Grapalat" w:hAnsi="GHEA Grapalat"/>
          <w:sz w:val="20"/>
          <w:szCs w:val="20"/>
        </w:rPr>
        <w:t>--------------------------------</w:t>
      </w:r>
    </w:p>
    <w:p w:rsidR="00F96993" w:rsidRPr="009D73ED" w:rsidRDefault="009E1181" w:rsidP="006215CE">
      <w:pPr>
        <w:jc w:val="both"/>
        <w:rPr>
          <w:rFonts w:ascii="GHEA Grapalat" w:hAnsi="GHEA Grapalat"/>
          <w:sz w:val="16"/>
          <w:szCs w:val="16"/>
        </w:rPr>
      </w:pPr>
      <w:r w:rsidRPr="009D73ED">
        <w:rPr>
          <w:rFonts w:ascii="GHEA Grapalat" w:hAnsi="GHEA Grapalat"/>
          <w:sz w:val="16"/>
          <w:szCs w:val="16"/>
        </w:rPr>
        <w:t xml:space="preserve">            </w:t>
      </w:r>
      <w:r w:rsidR="00F96993" w:rsidRPr="009D73ED">
        <w:rPr>
          <w:rFonts w:ascii="GHEA Grapalat" w:hAnsi="GHEA Grapalat"/>
          <w:sz w:val="16"/>
          <w:szCs w:val="16"/>
        </w:rPr>
        <w:t xml:space="preserve">  </w:t>
      </w:r>
      <w:r w:rsidRPr="009D73ED">
        <w:rPr>
          <w:rFonts w:ascii="GHEA Grapalat" w:hAnsi="GHEA Grapalat"/>
          <w:sz w:val="16"/>
          <w:szCs w:val="16"/>
        </w:rPr>
        <w:t xml:space="preserve">                                </w:t>
      </w:r>
      <w:r w:rsidR="00B138F3" w:rsidRPr="009D73ED">
        <w:rPr>
          <w:rFonts w:ascii="GHEA Grapalat" w:hAnsi="GHEA Grapalat"/>
          <w:sz w:val="16"/>
          <w:szCs w:val="16"/>
        </w:rPr>
        <w:t xml:space="preserve">                        </w:t>
      </w:r>
      <w:r w:rsidRPr="009D73ED">
        <w:rPr>
          <w:rFonts w:ascii="GHEA Grapalat" w:hAnsi="GHEA Grapalat"/>
          <w:sz w:val="16"/>
          <w:szCs w:val="16"/>
        </w:rPr>
        <w:t>адрес деятельности</w:t>
      </w:r>
    </w:p>
    <w:p w:rsidR="00B16483" w:rsidRPr="006215CE" w:rsidRDefault="00B16483" w:rsidP="006215CE">
      <w:pPr>
        <w:jc w:val="both"/>
        <w:rPr>
          <w:rFonts w:ascii="GHEA Grapalat" w:hAnsi="GHEA Grapalat"/>
          <w:sz w:val="20"/>
          <w:szCs w:val="20"/>
        </w:rPr>
      </w:pPr>
    </w:p>
    <w:p w:rsidR="00B16483" w:rsidRPr="006215CE" w:rsidRDefault="00B16483" w:rsidP="006215CE">
      <w:pPr>
        <w:jc w:val="both"/>
        <w:rPr>
          <w:rFonts w:ascii="GHEA Grapalat" w:hAnsi="GHEA Grapalat"/>
          <w:sz w:val="20"/>
          <w:szCs w:val="20"/>
        </w:rPr>
      </w:pPr>
      <w:r w:rsidRPr="006215CE">
        <w:rPr>
          <w:rFonts w:ascii="GHEA Grapalat" w:hAnsi="GHEA Grapalat"/>
          <w:sz w:val="20"/>
          <w:szCs w:val="20"/>
        </w:rPr>
        <w:t>Номер телефона                     ------------------------------</w:t>
      </w:r>
      <w:r w:rsidR="009627B3" w:rsidRPr="006215CE">
        <w:rPr>
          <w:rFonts w:ascii="GHEA Grapalat" w:hAnsi="GHEA Grapalat"/>
          <w:sz w:val="20"/>
          <w:szCs w:val="20"/>
        </w:rPr>
        <w:t>-------------------------------</w:t>
      </w:r>
      <w:r w:rsidRPr="006215CE">
        <w:rPr>
          <w:rFonts w:ascii="GHEA Grapalat" w:hAnsi="GHEA Grapalat"/>
          <w:sz w:val="20"/>
          <w:szCs w:val="20"/>
        </w:rPr>
        <w:t xml:space="preserve"> </w:t>
      </w:r>
    </w:p>
    <w:p w:rsidR="006B3E56" w:rsidRPr="009D73ED" w:rsidRDefault="00B138F3" w:rsidP="006215CE">
      <w:pPr>
        <w:tabs>
          <w:tab w:val="left" w:pos="7371"/>
        </w:tabs>
        <w:ind w:left="3544" w:firstLine="3"/>
        <w:jc w:val="both"/>
        <w:rPr>
          <w:rFonts w:ascii="GHEA Grapalat" w:hAnsi="GHEA Grapalat"/>
          <w:sz w:val="16"/>
          <w:szCs w:val="16"/>
        </w:rPr>
      </w:pPr>
      <w:r w:rsidRPr="009D73ED">
        <w:rPr>
          <w:rFonts w:ascii="GHEA Grapalat" w:hAnsi="GHEA Grapalat"/>
          <w:sz w:val="16"/>
          <w:szCs w:val="16"/>
        </w:rPr>
        <w:t xml:space="preserve">                                 </w:t>
      </w:r>
      <w:r w:rsidR="00B16483" w:rsidRPr="009D73ED">
        <w:rPr>
          <w:rFonts w:ascii="GHEA Grapalat" w:hAnsi="GHEA Grapalat"/>
          <w:sz w:val="16"/>
          <w:szCs w:val="16"/>
        </w:rPr>
        <w:t>Номер телефона</w:t>
      </w:r>
    </w:p>
    <w:p w:rsidR="00B0401C" w:rsidRPr="006215CE" w:rsidRDefault="00B0401C" w:rsidP="006215CE">
      <w:pPr>
        <w:widowControl w:val="0"/>
        <w:jc w:val="both"/>
        <w:rPr>
          <w:rFonts w:ascii="GHEA Grapalat" w:hAnsi="GHEA Grapalat"/>
          <w:sz w:val="20"/>
          <w:szCs w:val="20"/>
        </w:rPr>
      </w:pPr>
    </w:p>
    <w:p w:rsidR="006B3E56" w:rsidRPr="006215CE" w:rsidRDefault="006B3E56" w:rsidP="006215CE">
      <w:pPr>
        <w:widowControl w:val="0"/>
        <w:jc w:val="both"/>
        <w:rPr>
          <w:rFonts w:ascii="GHEA Grapalat" w:hAnsi="GHEA Grapalat"/>
          <w:sz w:val="20"/>
          <w:szCs w:val="20"/>
        </w:rPr>
      </w:pPr>
      <w:r w:rsidRPr="006215CE">
        <w:rPr>
          <w:rFonts w:ascii="GHEA Grapalat" w:hAnsi="GHEA Grapalat"/>
          <w:sz w:val="20"/>
          <w:szCs w:val="20"/>
        </w:rPr>
        <w:t xml:space="preserve">Настоящим _________________________________объявляет и </w:t>
      </w:r>
      <w:proofErr w:type="spellStart"/>
      <w:r w:rsidRPr="006215CE">
        <w:rPr>
          <w:rFonts w:ascii="GHEA Grapalat" w:hAnsi="GHEA Grapalat"/>
          <w:sz w:val="20"/>
          <w:szCs w:val="20"/>
        </w:rPr>
        <w:t>подтверждает</w:t>
      </w:r>
      <w:proofErr w:type="gramStart"/>
      <w:r w:rsidRPr="006215CE">
        <w:rPr>
          <w:rFonts w:ascii="GHEA Grapalat" w:hAnsi="GHEA Grapalat"/>
          <w:sz w:val="20"/>
          <w:szCs w:val="20"/>
        </w:rPr>
        <w:t>,ч</w:t>
      </w:r>
      <w:proofErr w:type="gramEnd"/>
      <w:r w:rsidRPr="006215CE">
        <w:rPr>
          <w:rFonts w:ascii="GHEA Grapalat" w:hAnsi="GHEA Grapalat"/>
          <w:sz w:val="20"/>
          <w:szCs w:val="20"/>
        </w:rPr>
        <w:t>то</w:t>
      </w:r>
      <w:proofErr w:type="spellEnd"/>
      <w:r w:rsidRPr="006215CE">
        <w:rPr>
          <w:rFonts w:ascii="GHEA Grapalat" w:hAnsi="GHEA Grapalat"/>
          <w:sz w:val="20"/>
          <w:szCs w:val="20"/>
        </w:rPr>
        <w:t>:</w:t>
      </w:r>
    </w:p>
    <w:p w:rsidR="006B3E56" w:rsidRPr="009D73ED" w:rsidRDefault="006215CE" w:rsidP="006215CE">
      <w:pPr>
        <w:widowControl w:val="0"/>
        <w:jc w:val="both"/>
        <w:rPr>
          <w:rFonts w:ascii="GHEA Grapalat" w:hAnsi="GHEA Grapalat"/>
          <w:sz w:val="16"/>
          <w:szCs w:val="16"/>
        </w:rPr>
      </w:pPr>
      <w:r w:rsidRPr="009D73ED">
        <w:rPr>
          <w:rFonts w:ascii="GHEA Grapalat" w:hAnsi="GHEA Grapalat"/>
          <w:sz w:val="16"/>
          <w:szCs w:val="16"/>
        </w:rPr>
        <w:t xml:space="preserve">                                 </w:t>
      </w:r>
      <w:r w:rsidR="006B3E56" w:rsidRPr="009D73ED">
        <w:rPr>
          <w:rFonts w:ascii="GHEA Grapalat" w:hAnsi="GHEA Grapalat"/>
          <w:sz w:val="16"/>
          <w:szCs w:val="16"/>
        </w:rPr>
        <w:t>наименование участника</w:t>
      </w:r>
    </w:p>
    <w:p w:rsidR="00D87B1D" w:rsidRPr="006215CE" w:rsidRDefault="00D87B1D" w:rsidP="006215CE">
      <w:pPr>
        <w:widowControl w:val="0"/>
        <w:ind w:left="2835"/>
        <w:jc w:val="both"/>
        <w:rPr>
          <w:rFonts w:ascii="GHEA Grapalat" w:hAnsi="GHEA Grapalat"/>
          <w:sz w:val="20"/>
          <w:szCs w:val="20"/>
        </w:rPr>
      </w:pPr>
    </w:p>
    <w:p w:rsidR="00833D4F" w:rsidRPr="006215CE" w:rsidRDefault="009917C0" w:rsidP="006215CE">
      <w:pPr>
        <w:ind w:firstLine="709"/>
        <w:rPr>
          <w:rFonts w:ascii="GHEA Grapalat" w:hAnsi="GHEA Grapalat"/>
          <w:sz w:val="20"/>
          <w:szCs w:val="20"/>
          <w:lang w:val="es-ES"/>
        </w:rPr>
      </w:pPr>
      <w:r w:rsidRPr="006215CE">
        <w:rPr>
          <w:rFonts w:ascii="GHEA Grapalat" w:hAnsi="GHEA Grapalat" w:cs="Arial"/>
          <w:sz w:val="20"/>
          <w:szCs w:val="20"/>
        </w:rPr>
        <w:t>1</w:t>
      </w:r>
      <w:r w:rsidR="00833D4F" w:rsidRPr="006215CE">
        <w:rPr>
          <w:rFonts w:ascii="GHEA Grapalat" w:hAnsi="GHEA Grapalat" w:cs="Arial"/>
          <w:sz w:val="20"/>
          <w:szCs w:val="20"/>
          <w:lang w:val="es-ES"/>
        </w:rPr>
        <w:t>)</w:t>
      </w:r>
      <w:r w:rsidR="00833D4F" w:rsidRPr="006215CE">
        <w:rPr>
          <w:rFonts w:ascii="GHEA Grapalat" w:hAnsi="GHEA Grapalat"/>
          <w:sz w:val="20"/>
          <w:szCs w:val="20"/>
          <w:lang w:val="hy-AM"/>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lang w:val="es-ES"/>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rPr>
        <w:t xml:space="preserve">и </w:t>
      </w:r>
      <w:r w:rsidR="00833D4F" w:rsidRPr="006215CE">
        <w:rPr>
          <w:rFonts w:ascii="GHEA Grapalat" w:hAnsi="GHEA Grapalat"/>
          <w:sz w:val="20"/>
          <w:szCs w:val="20"/>
          <w:lang w:val="hy-AM"/>
        </w:rPr>
        <w:t>аффилированные</w:t>
      </w:r>
      <w:r w:rsidR="00833D4F" w:rsidRPr="006215CE">
        <w:rPr>
          <w:rFonts w:ascii="GHEA Grapalat" w:hAnsi="GHEA Grapalat"/>
          <w:sz w:val="20"/>
          <w:szCs w:val="20"/>
        </w:rPr>
        <w:t xml:space="preserve"> с ним</w:t>
      </w:r>
      <w:r w:rsidR="00833D4F" w:rsidRPr="006215CE">
        <w:rPr>
          <w:rFonts w:ascii="GHEA Grapalat" w:hAnsi="GHEA Grapalat"/>
          <w:sz w:val="20"/>
          <w:szCs w:val="20"/>
          <w:lang w:val="hy-AM"/>
        </w:rPr>
        <w:t xml:space="preserve"> </w:t>
      </w:r>
    </w:p>
    <w:p w:rsidR="00833D4F" w:rsidRPr="009D73ED" w:rsidRDefault="006215CE" w:rsidP="006215CE">
      <w:pPr>
        <w:widowControl w:val="0"/>
        <w:rPr>
          <w:rFonts w:ascii="GHEA Grapalat" w:hAnsi="GHEA Grapalat"/>
          <w:sz w:val="16"/>
          <w:szCs w:val="16"/>
        </w:rPr>
      </w:pPr>
      <w:r w:rsidRPr="009D73ED">
        <w:rPr>
          <w:rFonts w:ascii="GHEA Grapalat" w:hAnsi="GHEA Grapalat"/>
          <w:sz w:val="16"/>
          <w:szCs w:val="16"/>
        </w:rPr>
        <w:t xml:space="preserve">                                 </w:t>
      </w:r>
      <w:r w:rsidR="00833D4F" w:rsidRPr="009D73ED">
        <w:rPr>
          <w:rFonts w:ascii="GHEA Grapalat" w:hAnsi="GHEA Grapalat"/>
          <w:sz w:val="16"/>
          <w:szCs w:val="16"/>
        </w:rPr>
        <w:t>наименование участника</w:t>
      </w:r>
    </w:p>
    <w:p w:rsidR="00833D4F" w:rsidRPr="006215CE" w:rsidRDefault="00833D4F" w:rsidP="006215CE">
      <w:pPr>
        <w:rPr>
          <w:rFonts w:ascii="GHEA Grapalat" w:hAnsi="GHEA Grapalat"/>
          <w:i/>
          <w:sz w:val="20"/>
          <w:szCs w:val="20"/>
          <w:vertAlign w:val="superscript"/>
          <w:lang w:val="es-ES"/>
        </w:rPr>
      </w:pPr>
    </w:p>
    <w:p w:rsidR="00833D4F" w:rsidRPr="006215CE" w:rsidRDefault="00833D4F" w:rsidP="006215CE">
      <w:pPr>
        <w:rPr>
          <w:rFonts w:ascii="GHEA Grapalat" w:hAnsi="GHEA Grapalat" w:cs="Sylfaen"/>
          <w:sz w:val="20"/>
          <w:szCs w:val="20"/>
          <w:lang w:val="hy-AM"/>
        </w:rPr>
      </w:pPr>
      <w:r w:rsidRPr="006215CE">
        <w:rPr>
          <w:rFonts w:ascii="GHEA Grapalat" w:hAnsi="GHEA Grapalat"/>
          <w:sz w:val="20"/>
          <w:szCs w:val="20"/>
          <w:lang w:val="hy-AM"/>
        </w:rPr>
        <w:t>лица</w:t>
      </w:r>
      <w:r w:rsidRPr="006215CE">
        <w:rPr>
          <w:rFonts w:ascii="GHEA Grapalat" w:hAnsi="GHEA Grapalat" w:cs="Arial"/>
          <w:sz w:val="20"/>
          <w:szCs w:val="20"/>
          <w:lang w:val="es-ES"/>
        </w:rPr>
        <w:t xml:space="preserve"> </w:t>
      </w:r>
      <w:r w:rsidRPr="006215CE">
        <w:rPr>
          <w:rFonts w:ascii="GHEA Grapalat" w:hAnsi="GHEA Grapalat" w:cs="Arial"/>
          <w:sz w:val="20"/>
          <w:szCs w:val="20"/>
          <w:lang w:val="hy-AM"/>
        </w:rPr>
        <w:t xml:space="preserve"> </w:t>
      </w:r>
      <w:r w:rsidRPr="006215CE">
        <w:rPr>
          <w:rFonts w:ascii="GHEA Grapalat" w:hAnsi="GHEA Grapalat"/>
          <w:sz w:val="20"/>
          <w:szCs w:val="20"/>
          <w:lang w:val="hy-AM"/>
        </w:rPr>
        <w:t xml:space="preserve">удовлетворяют </w:t>
      </w:r>
      <w:r w:rsidRPr="006215CE">
        <w:rPr>
          <w:rFonts w:ascii="GHEA Grapalat" w:hAnsi="GHEA Grapalat"/>
          <w:color w:val="000000" w:themeColor="text1"/>
          <w:spacing w:val="-4"/>
          <w:sz w:val="20"/>
          <w:szCs w:val="20"/>
        </w:rPr>
        <w:t>требованиям</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права</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участия</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установленным</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 xml:space="preserve">приглашением на </w:t>
      </w:r>
      <w:proofErr w:type="spellStart"/>
      <w:r w:rsidRPr="006215CE">
        <w:rPr>
          <w:rFonts w:ascii="GHEA Grapalat" w:hAnsi="GHEA Grapalat"/>
          <w:spacing w:val="-4"/>
          <w:sz w:val="20"/>
          <w:szCs w:val="20"/>
        </w:rPr>
        <w:t>на</w:t>
      </w:r>
      <w:proofErr w:type="spellEnd"/>
      <w:r w:rsidRPr="006215CE">
        <w:rPr>
          <w:rFonts w:ascii="GHEA Grapalat" w:hAnsi="GHEA Grapalat"/>
          <w:spacing w:val="-4"/>
          <w:sz w:val="20"/>
          <w:szCs w:val="20"/>
        </w:rPr>
        <w:t xml:space="preserve">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z w:val="20"/>
          <w:szCs w:val="20"/>
        </w:rPr>
        <w:t>под</w:t>
      </w:r>
      <w:r w:rsidR="005F3AEC" w:rsidRPr="006215CE">
        <w:rPr>
          <w:rFonts w:ascii="GHEA Grapalat" w:hAnsi="GHEA Grapalat"/>
          <w:color w:val="000000" w:themeColor="text1"/>
          <w:sz w:val="20"/>
          <w:szCs w:val="20"/>
        </w:rPr>
        <w:t xml:space="preserve"> кодом </w:t>
      </w:r>
      <w:r w:rsidRPr="006215CE">
        <w:rPr>
          <w:rFonts w:ascii="GHEA Grapalat" w:hAnsi="GHEA Grapalat"/>
          <w:color w:val="000000" w:themeColor="text1"/>
          <w:sz w:val="20"/>
          <w:szCs w:val="20"/>
          <w:lang w:val="es-ES"/>
        </w:rPr>
        <w:t xml:space="preserve"> </w:t>
      </w:r>
      <w:r w:rsidR="006215CE">
        <w:rPr>
          <w:rFonts w:ascii="GHEA Grapalat" w:hAnsi="GHEA Grapalat"/>
          <w:b/>
          <w:sz w:val="20"/>
          <w:szCs w:val="20"/>
        </w:rPr>
        <w:t>AMА</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proofErr w:type="spellStart"/>
      <w:r w:rsidR="006215CE">
        <w:rPr>
          <w:rFonts w:ascii="GHEA Grapalat" w:hAnsi="GHEA Grapalat"/>
          <w:b/>
          <w:sz w:val="20"/>
          <w:szCs w:val="20"/>
        </w:rPr>
        <w:t>TsD</w:t>
      </w:r>
      <w:proofErr w:type="spellEnd"/>
      <w:r w:rsidR="006215CE">
        <w:rPr>
          <w:rFonts w:ascii="GHEA Grapalat" w:hAnsi="GHEA Grapalat"/>
          <w:b/>
          <w:sz w:val="20"/>
          <w:szCs w:val="20"/>
          <w:lang w:val="en-AU"/>
        </w:rPr>
        <w:t>ZB</w:t>
      </w:r>
      <w:r w:rsidR="006215CE">
        <w:rPr>
          <w:rFonts w:ascii="GHEA Grapalat" w:hAnsi="GHEA Grapalat"/>
          <w:b/>
          <w:sz w:val="20"/>
          <w:szCs w:val="20"/>
          <w:lang w:val="hy-AM"/>
        </w:rPr>
        <w:t>-25</w:t>
      </w:r>
      <w:r w:rsidR="006215CE">
        <w:rPr>
          <w:rFonts w:ascii="GHEA Grapalat" w:hAnsi="GHEA Grapalat"/>
          <w:b/>
          <w:sz w:val="20"/>
          <w:szCs w:val="20"/>
        </w:rPr>
        <w:t>/</w:t>
      </w:r>
      <w:r w:rsidR="006404E5">
        <w:rPr>
          <w:rFonts w:ascii="GHEA Grapalat" w:hAnsi="GHEA Grapalat"/>
          <w:b/>
          <w:sz w:val="20"/>
          <w:szCs w:val="20"/>
        </w:rPr>
        <w:t>2</w:t>
      </w:r>
      <w:r w:rsidR="006215CE">
        <w:rPr>
          <w:rFonts w:ascii="GHEA Grapalat" w:hAnsi="GHEA Grapalat"/>
          <w:b/>
          <w:sz w:val="20"/>
          <w:szCs w:val="20"/>
        </w:rPr>
        <w:t xml:space="preserve">   </w:t>
      </w:r>
      <w:r w:rsidRPr="006215CE">
        <w:rPr>
          <w:rFonts w:ascii="GHEA Grapalat" w:hAnsi="GHEA Grapalat"/>
          <w:b/>
          <w:color w:val="000000" w:themeColor="text1"/>
          <w:sz w:val="20"/>
          <w:szCs w:val="20"/>
        </w:rPr>
        <w:t>и</w:t>
      </w:r>
      <w:r w:rsidRPr="006215CE">
        <w:rPr>
          <w:rFonts w:ascii="GHEA Grapalat" w:hAnsi="GHEA Grapalat"/>
          <w:sz w:val="20"/>
          <w:szCs w:val="20"/>
          <w:u w:val="single"/>
          <w:lang w:val="hy-AM"/>
        </w:rPr>
        <w:t xml:space="preserve">  </w:t>
      </w:r>
      <w:r w:rsidRPr="006215CE">
        <w:rPr>
          <w:rFonts w:ascii="GHEA Grapalat" w:hAnsi="GHEA Grapalat"/>
          <w:sz w:val="20"/>
          <w:szCs w:val="20"/>
          <w:u w:val="single"/>
        </w:rPr>
        <w:t>-----------------------------------------</w:t>
      </w:r>
      <w:r w:rsidRPr="006215CE">
        <w:rPr>
          <w:rFonts w:ascii="GHEA Grapalat" w:hAnsi="GHEA Grapalat"/>
          <w:sz w:val="20"/>
          <w:szCs w:val="20"/>
          <w:u w:val="single"/>
          <w:lang w:val="hy-AM"/>
        </w:rPr>
        <w:t xml:space="preserve">                                    </w:t>
      </w:r>
      <w:r w:rsidRPr="006215CE">
        <w:rPr>
          <w:rFonts w:ascii="GHEA Grapalat" w:hAnsi="GHEA Grapalat"/>
          <w:sz w:val="20"/>
          <w:szCs w:val="20"/>
          <w:u w:val="single"/>
          <w:lang w:val="es-ES"/>
        </w:rPr>
        <w:t xml:space="preserve">                         </w:t>
      </w:r>
      <w:r w:rsidRPr="006215CE">
        <w:rPr>
          <w:rFonts w:ascii="GHEA Grapalat" w:hAnsi="GHEA Grapalat"/>
          <w:sz w:val="20"/>
          <w:szCs w:val="20"/>
          <w:u w:val="single"/>
          <w:lang w:val="hy-AM"/>
        </w:rPr>
        <w:t xml:space="preserve">          </w:t>
      </w:r>
      <w:r w:rsidRPr="006215CE">
        <w:rPr>
          <w:rFonts w:ascii="GHEA Grapalat" w:hAnsi="GHEA Grapalat" w:cs="Sylfaen"/>
          <w:sz w:val="20"/>
          <w:szCs w:val="20"/>
          <w:lang w:val="hy-AM"/>
        </w:rPr>
        <w:t xml:space="preserve"> </w:t>
      </w:r>
    </w:p>
    <w:p w:rsidR="00833D4F" w:rsidRPr="009D73ED" w:rsidRDefault="00833D4F" w:rsidP="006215CE">
      <w:pPr>
        <w:tabs>
          <w:tab w:val="left" w:pos="6450"/>
        </w:tabs>
        <w:rPr>
          <w:rFonts w:ascii="GHEA Grapalat" w:hAnsi="GHEA Grapalat"/>
          <w:sz w:val="16"/>
          <w:szCs w:val="16"/>
        </w:rPr>
      </w:pPr>
      <w:r w:rsidRPr="009D73ED">
        <w:rPr>
          <w:rFonts w:ascii="GHEA Grapalat" w:hAnsi="GHEA Grapalat" w:cs="Sylfaen"/>
          <w:sz w:val="16"/>
          <w:szCs w:val="16"/>
          <w:lang w:val="es-ES"/>
        </w:rPr>
        <w:t xml:space="preserve">                                                         </w:t>
      </w:r>
      <w:r w:rsidR="009D73ED">
        <w:rPr>
          <w:rFonts w:ascii="GHEA Grapalat" w:hAnsi="GHEA Grapalat" w:cs="Sylfaen"/>
          <w:sz w:val="16"/>
          <w:szCs w:val="16"/>
        </w:rPr>
        <w:t xml:space="preserve">  </w:t>
      </w:r>
      <w:r w:rsidR="005F3AEC" w:rsidRPr="009D73ED">
        <w:rPr>
          <w:rFonts w:ascii="GHEA Grapalat" w:hAnsi="GHEA Grapalat" w:cs="Sylfaen"/>
          <w:sz w:val="16"/>
          <w:szCs w:val="16"/>
        </w:rPr>
        <w:t xml:space="preserve">               </w:t>
      </w:r>
      <w:r w:rsidRPr="009D73ED">
        <w:rPr>
          <w:rFonts w:ascii="GHEA Grapalat" w:hAnsi="GHEA Grapalat" w:cs="Sylfaen"/>
          <w:sz w:val="16"/>
          <w:szCs w:val="16"/>
          <w:lang w:val="es-ES"/>
        </w:rPr>
        <w:t xml:space="preserve"> </w:t>
      </w:r>
      <w:r w:rsidRPr="009D73ED">
        <w:rPr>
          <w:rFonts w:ascii="GHEA Grapalat" w:hAnsi="GHEA Grapalat"/>
          <w:sz w:val="16"/>
          <w:szCs w:val="16"/>
        </w:rPr>
        <w:t>наименование участника</w:t>
      </w:r>
    </w:p>
    <w:p w:rsidR="006B3E56" w:rsidRPr="006215CE" w:rsidRDefault="00833D4F" w:rsidP="006215CE">
      <w:pPr>
        <w:widowControl w:val="0"/>
        <w:ind w:left="426"/>
        <w:jc w:val="both"/>
        <w:rPr>
          <w:rFonts w:ascii="GHEA Grapalat" w:hAnsi="GHEA Grapalat" w:cs="Arial"/>
          <w:sz w:val="20"/>
          <w:szCs w:val="20"/>
        </w:rPr>
      </w:pPr>
      <w:r w:rsidRPr="006215CE">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215CE">
        <w:rPr>
          <w:rFonts w:ascii="GHEA Grapalat" w:hAnsi="GHEA Grapalat"/>
          <w:color w:val="000000" w:themeColor="text1"/>
          <w:sz w:val="20"/>
          <w:szCs w:val="20"/>
        </w:rPr>
        <w:t>квалификаци</w:t>
      </w:r>
      <w:proofErr w:type="spellEnd"/>
      <w:proofErr w:type="gramStart"/>
      <w:r w:rsidRPr="006215CE">
        <w:rPr>
          <w:rFonts w:ascii="GHEA Grapalat" w:hAnsi="GHEA Grapalat"/>
          <w:color w:val="000000" w:themeColor="text1"/>
          <w:sz w:val="20"/>
          <w:szCs w:val="20"/>
        </w:rPr>
        <w:t xml:space="preserve"> </w:t>
      </w:r>
      <w:r w:rsidR="00EF3DB6" w:rsidRPr="006215CE">
        <w:rPr>
          <w:rFonts w:ascii="GHEA Grapalat" w:hAnsi="GHEA Grapalat"/>
          <w:color w:val="000000" w:themeColor="text1"/>
          <w:sz w:val="20"/>
          <w:szCs w:val="20"/>
        </w:rPr>
        <w:t>,</w:t>
      </w:r>
      <w:proofErr w:type="gramEnd"/>
    </w:p>
    <w:p w:rsidR="006B3E56" w:rsidRPr="006215CE" w:rsidRDefault="006F3CBD" w:rsidP="006215CE">
      <w:pPr>
        <w:pStyle w:val="aff"/>
        <w:widowControl w:val="0"/>
        <w:numPr>
          <w:ilvl w:val="0"/>
          <w:numId w:val="33"/>
        </w:numPr>
        <w:tabs>
          <w:tab w:val="left" w:pos="567"/>
        </w:tabs>
        <w:jc w:val="both"/>
        <w:rPr>
          <w:rFonts w:ascii="GHEA Grapalat" w:hAnsi="GHEA Grapalat" w:cs="Arial"/>
          <w:sz w:val="20"/>
          <w:szCs w:val="20"/>
        </w:rPr>
      </w:pPr>
      <w:r w:rsidRPr="006215CE">
        <w:rPr>
          <w:rFonts w:ascii="GHEA Grapalat" w:hAnsi="GHEA Grapalat"/>
          <w:sz w:val="20"/>
          <w:szCs w:val="20"/>
        </w:rPr>
        <w:t xml:space="preserve"> </w:t>
      </w:r>
      <w:r w:rsidR="006B3E56" w:rsidRPr="006215CE">
        <w:rPr>
          <w:rFonts w:ascii="GHEA Grapalat" w:hAnsi="GHEA Grapalat"/>
          <w:sz w:val="20"/>
          <w:szCs w:val="20"/>
        </w:rPr>
        <w:t xml:space="preserve">в рамках участия в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00305944" w:rsidRPr="006215CE">
        <w:rPr>
          <w:rFonts w:ascii="GHEA Grapalat" w:hAnsi="GHEA Grapalat"/>
          <w:sz w:val="20"/>
          <w:szCs w:val="20"/>
        </w:rPr>
        <w:t xml:space="preserve"> </w:t>
      </w:r>
      <w:r w:rsidR="006B3E56" w:rsidRPr="006215CE">
        <w:rPr>
          <w:rFonts w:ascii="GHEA Grapalat" w:hAnsi="GHEA Grapalat"/>
          <w:sz w:val="20"/>
          <w:szCs w:val="20"/>
        </w:rPr>
        <w:t xml:space="preserve">под кодом </w:t>
      </w:r>
      <w:r w:rsidR="006215CE">
        <w:rPr>
          <w:rFonts w:ascii="GHEA Grapalat" w:hAnsi="GHEA Grapalat"/>
          <w:b/>
          <w:sz w:val="20"/>
          <w:szCs w:val="20"/>
        </w:rPr>
        <w:t>AMА</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proofErr w:type="spellStart"/>
      <w:r w:rsidR="006215CE">
        <w:rPr>
          <w:rFonts w:ascii="GHEA Grapalat" w:hAnsi="GHEA Grapalat"/>
          <w:b/>
          <w:sz w:val="20"/>
          <w:szCs w:val="20"/>
        </w:rPr>
        <w:t>TsD</w:t>
      </w:r>
      <w:proofErr w:type="spellEnd"/>
      <w:r w:rsidR="006215CE">
        <w:rPr>
          <w:rFonts w:ascii="GHEA Grapalat" w:hAnsi="GHEA Grapalat"/>
          <w:b/>
          <w:sz w:val="20"/>
          <w:szCs w:val="20"/>
          <w:lang w:val="en-AU"/>
        </w:rPr>
        <w:t>ZB</w:t>
      </w:r>
      <w:r w:rsidR="006215CE">
        <w:rPr>
          <w:rFonts w:ascii="GHEA Grapalat" w:hAnsi="GHEA Grapalat"/>
          <w:b/>
          <w:sz w:val="20"/>
          <w:szCs w:val="20"/>
          <w:lang w:val="hy-AM"/>
        </w:rPr>
        <w:t>-25</w:t>
      </w:r>
      <w:r w:rsidR="006215CE">
        <w:rPr>
          <w:rFonts w:ascii="GHEA Grapalat" w:hAnsi="GHEA Grapalat"/>
          <w:b/>
          <w:sz w:val="20"/>
          <w:szCs w:val="20"/>
        </w:rPr>
        <w:t>/</w:t>
      </w:r>
      <w:r w:rsidR="006404E5">
        <w:rPr>
          <w:rFonts w:ascii="GHEA Grapalat" w:hAnsi="GHEA Grapalat"/>
          <w:b/>
          <w:sz w:val="20"/>
          <w:szCs w:val="20"/>
        </w:rPr>
        <w:t>2</w:t>
      </w:r>
    </w:p>
    <w:p w:rsidR="006B3E56" w:rsidRPr="006215CE" w:rsidRDefault="006B3E56" w:rsidP="006215CE">
      <w:pPr>
        <w:pStyle w:val="aff"/>
        <w:widowControl w:val="0"/>
        <w:numPr>
          <w:ilvl w:val="0"/>
          <w:numId w:val="22"/>
        </w:numPr>
        <w:tabs>
          <w:tab w:val="left" w:pos="567"/>
        </w:tabs>
        <w:jc w:val="both"/>
        <w:rPr>
          <w:rFonts w:ascii="GHEA Grapalat" w:hAnsi="GHEA Grapalat"/>
          <w:sz w:val="20"/>
          <w:szCs w:val="20"/>
        </w:rPr>
      </w:pPr>
      <w:r w:rsidRPr="006215CE">
        <w:rPr>
          <w:rFonts w:ascii="GHEA Grapalat" w:hAnsi="GHEA Grapalat"/>
          <w:sz w:val="20"/>
          <w:szCs w:val="20"/>
        </w:rPr>
        <w:t xml:space="preserve">не допускал и (или) не допустит </w:t>
      </w:r>
      <w:r w:rsidR="00C026EF" w:rsidRPr="006215CE">
        <w:rPr>
          <w:rFonts w:ascii="GHEA Grapalat" w:hAnsi="GHEA Grapalat"/>
          <w:sz w:val="20"/>
          <w:szCs w:val="20"/>
          <w:lang w:val="hy-AM"/>
        </w:rPr>
        <w:t>недобросовестн</w:t>
      </w:r>
      <w:r w:rsidR="00C026EF" w:rsidRPr="006215CE">
        <w:rPr>
          <w:rFonts w:ascii="GHEA Grapalat" w:hAnsi="GHEA Grapalat"/>
          <w:sz w:val="20"/>
          <w:szCs w:val="20"/>
        </w:rPr>
        <w:t>ой</w:t>
      </w:r>
      <w:r w:rsidR="00C026EF" w:rsidRPr="006215CE">
        <w:rPr>
          <w:rFonts w:ascii="GHEA Grapalat" w:hAnsi="GHEA Grapalat"/>
          <w:sz w:val="20"/>
          <w:szCs w:val="20"/>
          <w:lang w:val="hy-AM"/>
        </w:rPr>
        <w:t xml:space="preserve"> конкуренци</w:t>
      </w:r>
      <w:r w:rsidR="00C026EF" w:rsidRPr="006215CE">
        <w:rPr>
          <w:rFonts w:ascii="GHEA Grapalat" w:hAnsi="GHEA Grapalat"/>
          <w:sz w:val="20"/>
          <w:szCs w:val="20"/>
        </w:rPr>
        <w:t xml:space="preserve">и, </w:t>
      </w:r>
      <w:r w:rsidRPr="006215CE">
        <w:rPr>
          <w:rFonts w:ascii="GHEA Grapalat" w:hAnsi="GHEA Grapalat"/>
          <w:sz w:val="20"/>
          <w:szCs w:val="20"/>
        </w:rPr>
        <w:t xml:space="preserve">злоупотребления доминирующим положением и </w:t>
      </w:r>
      <w:proofErr w:type="spellStart"/>
      <w:r w:rsidRPr="006215CE">
        <w:rPr>
          <w:rFonts w:ascii="GHEA Grapalat" w:hAnsi="GHEA Grapalat"/>
          <w:sz w:val="20"/>
          <w:szCs w:val="20"/>
        </w:rPr>
        <w:t>антиконкурентного</w:t>
      </w:r>
      <w:proofErr w:type="spellEnd"/>
      <w:r w:rsidRPr="006215CE">
        <w:rPr>
          <w:rFonts w:ascii="GHEA Grapalat" w:hAnsi="GHEA Grapalat"/>
          <w:sz w:val="20"/>
          <w:szCs w:val="20"/>
        </w:rPr>
        <w:t xml:space="preserve"> соглашения,</w:t>
      </w:r>
    </w:p>
    <w:p w:rsidR="006B3E56" w:rsidRPr="006215CE" w:rsidRDefault="006B3E56" w:rsidP="006215CE">
      <w:pPr>
        <w:pStyle w:val="aff"/>
        <w:widowControl w:val="0"/>
        <w:numPr>
          <w:ilvl w:val="0"/>
          <w:numId w:val="22"/>
        </w:numPr>
        <w:tabs>
          <w:tab w:val="left" w:pos="567"/>
        </w:tabs>
        <w:jc w:val="both"/>
        <w:rPr>
          <w:rFonts w:ascii="GHEA Grapalat" w:hAnsi="GHEA Grapalat"/>
          <w:spacing w:val="-6"/>
          <w:sz w:val="20"/>
          <w:szCs w:val="20"/>
        </w:rPr>
      </w:pPr>
      <w:r w:rsidRPr="006215CE">
        <w:rPr>
          <w:rFonts w:ascii="GHEA Grapalat" w:hAnsi="GHEA Grapalat"/>
          <w:spacing w:val="-6"/>
          <w:sz w:val="20"/>
          <w:szCs w:val="20"/>
        </w:rPr>
        <w:t xml:space="preserve">отсутствует случай установленного приглашением на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sz w:val="20"/>
          <w:szCs w:val="20"/>
        </w:rPr>
        <w:t xml:space="preserve"> случая     одновременного </w:t>
      </w:r>
    </w:p>
    <w:p w:rsidR="006B3E56" w:rsidRPr="006215CE" w:rsidRDefault="006B3E56" w:rsidP="006215CE">
      <w:pPr>
        <w:pStyle w:val="a3"/>
        <w:widowControl w:val="0"/>
        <w:spacing w:line="240" w:lineRule="auto"/>
        <w:ind w:firstLine="0"/>
        <w:jc w:val="left"/>
        <w:rPr>
          <w:rFonts w:ascii="GHEA Grapalat" w:hAnsi="GHEA Grapalat"/>
          <w:i w:val="0"/>
        </w:rPr>
      </w:pPr>
      <w:proofErr w:type="gramStart"/>
      <w:r w:rsidRPr="006215CE">
        <w:rPr>
          <w:rFonts w:ascii="GHEA Grapalat" w:hAnsi="GHEA Grapalat"/>
          <w:i w:val="0"/>
        </w:rPr>
        <w:t>участия взаимосвязанных с ________________ лиц и (или) учрежденных__________</w:t>
      </w:r>
      <w:proofErr w:type="gramEnd"/>
    </w:p>
    <w:p w:rsidR="006B3E56" w:rsidRPr="009D73ED" w:rsidRDefault="006B3E56" w:rsidP="009D73ED">
      <w:pPr>
        <w:widowControl w:val="0"/>
        <w:tabs>
          <w:tab w:val="left" w:pos="7938"/>
        </w:tabs>
        <w:ind w:left="3119"/>
        <w:jc w:val="both"/>
        <w:rPr>
          <w:rFonts w:ascii="GHEA Grapalat" w:hAnsi="GHEA Grapalat"/>
          <w:sz w:val="16"/>
          <w:szCs w:val="16"/>
        </w:rPr>
      </w:pPr>
      <w:r w:rsidRPr="009D73ED">
        <w:rPr>
          <w:rFonts w:ascii="GHEA Grapalat" w:hAnsi="GHEA Grapalat"/>
          <w:sz w:val="16"/>
          <w:szCs w:val="16"/>
        </w:rPr>
        <w:t>наименование</w:t>
      </w:r>
      <w:r w:rsidR="009D73ED">
        <w:rPr>
          <w:rFonts w:ascii="GHEA Grapalat" w:hAnsi="GHEA Grapalat"/>
          <w:sz w:val="16"/>
          <w:szCs w:val="16"/>
        </w:rPr>
        <w:t xml:space="preserve"> </w:t>
      </w:r>
      <w:proofErr w:type="spellStart"/>
      <w:r w:rsidR="009D73ED">
        <w:rPr>
          <w:rFonts w:ascii="GHEA Grapalat" w:hAnsi="GHEA Grapalat"/>
          <w:sz w:val="16"/>
          <w:szCs w:val="16"/>
        </w:rPr>
        <w:t>участника</w:t>
      </w:r>
      <w:r w:rsidRPr="009D73ED">
        <w:rPr>
          <w:rFonts w:ascii="GHEA Grapalat" w:hAnsi="GHEA Grapalat"/>
          <w:sz w:val="16"/>
          <w:szCs w:val="16"/>
        </w:rPr>
        <w:t>наименованиеучастника</w:t>
      </w:r>
      <w:proofErr w:type="spellEnd"/>
    </w:p>
    <w:p w:rsidR="006B3E56" w:rsidRPr="006215CE" w:rsidRDefault="006B3E56" w:rsidP="006215CE">
      <w:pPr>
        <w:widowControl w:val="0"/>
        <w:jc w:val="both"/>
        <w:rPr>
          <w:rFonts w:ascii="GHEA Grapalat" w:hAnsi="GHEA Grapalat"/>
          <w:sz w:val="20"/>
          <w:szCs w:val="20"/>
          <w:u w:val="single"/>
        </w:rPr>
      </w:pPr>
      <w:r w:rsidRPr="006215CE">
        <w:rPr>
          <w:rFonts w:ascii="GHEA Grapalat" w:hAnsi="GHEA Grapalat"/>
          <w:sz w:val="20"/>
          <w:szCs w:val="20"/>
        </w:rPr>
        <w:t xml:space="preserve">организаций, либо организаций, имеющих </w:t>
      </w:r>
      <w:proofErr w:type="gramStart"/>
      <w:r w:rsidRPr="006215CE">
        <w:rPr>
          <w:rFonts w:ascii="GHEA Grapalat" w:hAnsi="GHEA Grapalat"/>
          <w:sz w:val="20"/>
          <w:szCs w:val="20"/>
        </w:rPr>
        <w:t>принадлежащую</w:t>
      </w:r>
      <w:proofErr w:type="gramEnd"/>
      <w:r w:rsidRPr="006215CE">
        <w:rPr>
          <w:rFonts w:ascii="GHEA Grapalat" w:hAnsi="GHEA Grapalat"/>
          <w:sz w:val="20"/>
          <w:szCs w:val="20"/>
        </w:rPr>
        <w:t xml:space="preserve"> ____________________</w:t>
      </w:r>
    </w:p>
    <w:p w:rsidR="006B3E56" w:rsidRPr="006215CE" w:rsidRDefault="006B3E56" w:rsidP="006215CE">
      <w:pPr>
        <w:widowControl w:val="0"/>
        <w:ind w:left="7088"/>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p>
    <w:p w:rsidR="006B3E56" w:rsidRPr="006215CE" w:rsidRDefault="006B3E56" w:rsidP="006215CE">
      <w:pPr>
        <w:widowControl w:val="0"/>
        <w:jc w:val="both"/>
        <w:rPr>
          <w:ins w:id="1" w:author="Inesa Kocharyan" w:date="2021-09-01T14:02:00Z"/>
          <w:rFonts w:ascii="GHEA Grapalat" w:hAnsi="GHEA Grapalat"/>
          <w:sz w:val="20"/>
          <w:szCs w:val="20"/>
        </w:rPr>
      </w:pPr>
      <w:r w:rsidRPr="006215CE">
        <w:rPr>
          <w:rFonts w:ascii="GHEA Grapalat" w:hAnsi="GHEA Grapalat"/>
          <w:sz w:val="20"/>
          <w:szCs w:val="20"/>
        </w:rPr>
        <w:t>долю (пай) в размере более пятидесяти процентов</w:t>
      </w:r>
      <w:r w:rsidR="007906A2" w:rsidRPr="006215CE">
        <w:rPr>
          <w:rFonts w:ascii="GHEA Grapalat" w:hAnsi="GHEA Grapalat"/>
          <w:sz w:val="20"/>
          <w:szCs w:val="20"/>
        </w:rPr>
        <w:t>.</w:t>
      </w:r>
    </w:p>
    <w:p w:rsidR="007906A2" w:rsidRPr="006215CE" w:rsidRDefault="007906A2" w:rsidP="006215CE">
      <w:pPr>
        <w:widowControl w:val="0"/>
        <w:jc w:val="both"/>
        <w:rPr>
          <w:rFonts w:ascii="GHEA Grapalat" w:hAnsi="GHEA Grapalat"/>
          <w:sz w:val="20"/>
          <w:szCs w:val="20"/>
        </w:rPr>
      </w:pPr>
      <w:r w:rsidRPr="006215CE">
        <w:rPr>
          <w:rFonts w:ascii="GHEA Grapalat" w:hAnsi="GHEA Grapalat"/>
          <w:sz w:val="20"/>
          <w:szCs w:val="20"/>
        </w:rPr>
        <w:t>Ниже ------------------------------------------------------</w:t>
      </w:r>
      <w:r w:rsidR="00503980" w:rsidRPr="006215CE">
        <w:rPr>
          <w:rFonts w:ascii="GHEA Grapalat" w:hAnsi="GHEA Grapalat"/>
          <w:sz w:val="20"/>
          <w:szCs w:val="20"/>
        </w:rPr>
        <w:t xml:space="preserve"> </w:t>
      </w:r>
      <w:r w:rsidR="00C20B9A" w:rsidRPr="006215CE">
        <w:rPr>
          <w:rFonts w:ascii="GHEA Grapalat" w:hAnsi="GHEA Grapalat"/>
          <w:sz w:val="20"/>
          <w:szCs w:val="20"/>
        </w:rPr>
        <w:t xml:space="preserve">представляет </w:t>
      </w:r>
      <w:r w:rsidR="00503980" w:rsidRPr="006215CE">
        <w:rPr>
          <w:rFonts w:ascii="GHEA Grapalat" w:hAnsi="GHEA Grapalat"/>
          <w:sz w:val="20"/>
          <w:szCs w:val="20"/>
        </w:rPr>
        <w:t>ссылку на сайт,</w:t>
      </w:r>
    </w:p>
    <w:p w:rsidR="007906A2" w:rsidRPr="006215CE" w:rsidRDefault="00503980" w:rsidP="006215CE">
      <w:pPr>
        <w:widowControl w:val="0"/>
        <w:ind w:left="1985"/>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r w:rsidR="007906A2" w:rsidRPr="006215CE">
        <w:rPr>
          <w:rFonts w:ascii="GHEA Grapalat" w:hAnsi="GHEA Grapalat"/>
          <w:sz w:val="20"/>
          <w:szCs w:val="20"/>
        </w:rPr>
        <w:t xml:space="preserve">                                  </w:t>
      </w:r>
    </w:p>
    <w:p w:rsidR="00B0401C" w:rsidRPr="006215CE" w:rsidDel="007906A2" w:rsidRDefault="00503980" w:rsidP="006215CE">
      <w:pPr>
        <w:widowControl w:val="0"/>
        <w:tabs>
          <w:tab w:val="left" w:pos="1134"/>
        </w:tabs>
        <w:jc w:val="both"/>
        <w:rPr>
          <w:del w:id="2" w:author="Inesa Kocharyan" w:date="2021-09-01T14:03:00Z"/>
          <w:rFonts w:ascii="GHEA Grapalat" w:hAnsi="GHEA Grapalat" w:cs="Sylfaen"/>
          <w:sz w:val="20"/>
          <w:szCs w:val="20"/>
        </w:rPr>
      </w:pPr>
      <w:proofErr w:type="gramStart"/>
      <w:r w:rsidRPr="006215CE">
        <w:rPr>
          <w:rFonts w:ascii="GHEA Grapalat" w:hAnsi="GHEA Grapalat"/>
          <w:sz w:val="20"/>
          <w:szCs w:val="20"/>
        </w:rPr>
        <w:t>содержащий</w:t>
      </w:r>
      <w:proofErr w:type="gramEnd"/>
      <w:r w:rsidRPr="006215CE">
        <w:rPr>
          <w:rFonts w:ascii="GHEA Grapalat" w:hAnsi="GHEA Grapalat"/>
          <w:sz w:val="20"/>
          <w:szCs w:val="20"/>
        </w:rPr>
        <w:t xml:space="preserve"> информацию о реальных бенефициарах</w:t>
      </w:r>
      <w:r w:rsidR="007906A2" w:rsidRPr="006215CE">
        <w:rPr>
          <w:rFonts w:ascii="GHEA Grapalat" w:hAnsi="GHEA Grapalat"/>
          <w:sz w:val="20"/>
          <w:szCs w:val="20"/>
        </w:rPr>
        <w:t>---</w:t>
      </w:r>
      <w:r w:rsidR="0048501B" w:rsidRPr="006215CE">
        <w:rPr>
          <w:rFonts w:ascii="GHEA Grapalat" w:hAnsi="GHEA Grapalat"/>
          <w:sz w:val="20"/>
          <w:szCs w:val="20"/>
        </w:rPr>
        <w:t xml:space="preserve"> </w:t>
      </w:r>
      <w:r w:rsidR="007906A2" w:rsidRPr="006215CE">
        <w:rPr>
          <w:rFonts w:ascii="GHEA Grapalat" w:hAnsi="GHEA Grapalat"/>
          <w:sz w:val="20"/>
          <w:szCs w:val="20"/>
        </w:rPr>
        <w:t>----</w:t>
      </w:r>
      <w:r w:rsidRPr="006215CE">
        <w:rPr>
          <w:rFonts w:ascii="GHEA Grapalat" w:hAnsi="GHEA Grapalat"/>
          <w:sz w:val="20"/>
          <w:szCs w:val="20"/>
        </w:rPr>
        <w:t>--------------</w:t>
      </w:r>
      <w:r w:rsidR="007906A2" w:rsidRPr="006215CE">
        <w:rPr>
          <w:rFonts w:ascii="GHEA Grapalat" w:hAnsi="GHEA Grapalat"/>
          <w:sz w:val="20"/>
          <w:szCs w:val="20"/>
        </w:rPr>
        <w:t>-------------</w:t>
      </w:r>
      <w:r w:rsidR="006B3E56" w:rsidRPr="006215CE">
        <w:rPr>
          <w:rStyle w:val="af6"/>
          <w:rFonts w:ascii="GHEA Grapalat" w:hAnsi="GHEA Grapalat"/>
          <w:sz w:val="20"/>
          <w:szCs w:val="20"/>
        </w:rPr>
        <w:footnoteReference w:customMarkFollows="1" w:id="6"/>
        <w:t>**</w:t>
      </w:r>
      <w:r w:rsidRPr="006215CE">
        <w:rPr>
          <w:rFonts w:ascii="GHEA Grapalat" w:hAnsi="GHEA Grapalat"/>
          <w:sz w:val="20"/>
          <w:szCs w:val="20"/>
        </w:rPr>
        <w:t xml:space="preserve"> .</w:t>
      </w:r>
      <w:r w:rsidR="006B3E56" w:rsidRPr="006215CE">
        <w:rPr>
          <w:rFonts w:ascii="GHEA Grapalat" w:hAnsi="GHEA Grapalat"/>
          <w:sz w:val="20"/>
          <w:szCs w:val="20"/>
        </w:rPr>
        <w:t xml:space="preserve"> </w:t>
      </w:r>
    </w:p>
    <w:p w:rsidR="006B3E56" w:rsidRPr="006215CE" w:rsidRDefault="006B3E56" w:rsidP="006215CE">
      <w:pPr>
        <w:tabs>
          <w:tab w:val="left" w:pos="7371"/>
        </w:tabs>
        <w:ind w:left="3544" w:firstLine="3"/>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w:t>
      </w:r>
      <w:r w:rsidRPr="006215CE">
        <w:rPr>
          <w:rFonts w:ascii="GHEA Grapalat" w:hAnsi="GHEA Grapalat"/>
          <w:sz w:val="20"/>
          <w:szCs w:val="20"/>
        </w:rPr>
        <w:tab/>
        <w:t>_____________________</w:t>
      </w:r>
    </w:p>
    <w:p w:rsidR="00374F4A" w:rsidRPr="009D73ED" w:rsidRDefault="00374F4A" w:rsidP="009D73ED">
      <w:pPr>
        <w:tabs>
          <w:tab w:val="left" w:pos="7230"/>
        </w:tabs>
        <w:ind w:left="851"/>
        <w:jc w:val="both"/>
        <w:rPr>
          <w:rFonts w:ascii="GHEA Grapalat" w:hAnsi="GHEA Grapalat"/>
          <w:sz w:val="16"/>
          <w:szCs w:val="16"/>
        </w:rPr>
      </w:pPr>
      <w:r w:rsidRPr="009D73ED">
        <w:rPr>
          <w:rFonts w:ascii="GHEA Grapalat" w:hAnsi="GHEA Grapalat"/>
          <w:sz w:val="16"/>
          <w:szCs w:val="16"/>
        </w:rPr>
        <w:t xml:space="preserve">наименование участника </w:t>
      </w:r>
      <w:r w:rsidR="009D73ED">
        <w:rPr>
          <w:rFonts w:ascii="GHEA Grapalat" w:hAnsi="GHEA Grapalat"/>
          <w:sz w:val="16"/>
          <w:szCs w:val="16"/>
        </w:rPr>
        <w:t>(</w:t>
      </w:r>
      <w:proofErr w:type="spellStart"/>
      <w:r w:rsidR="009D73ED">
        <w:rPr>
          <w:rFonts w:ascii="GHEA Grapalat" w:hAnsi="GHEA Grapalat"/>
          <w:sz w:val="16"/>
          <w:szCs w:val="16"/>
        </w:rPr>
        <w:t>должность</w:t>
      </w:r>
      <w:proofErr w:type="gramStart"/>
      <w:r w:rsidR="009D73ED">
        <w:rPr>
          <w:rFonts w:ascii="GHEA Grapalat" w:hAnsi="GHEA Grapalat"/>
          <w:sz w:val="16"/>
          <w:szCs w:val="16"/>
        </w:rPr>
        <w:t>,</w:t>
      </w:r>
      <w:r w:rsidRPr="009D73ED">
        <w:rPr>
          <w:rFonts w:ascii="GHEA Grapalat" w:hAnsi="GHEA Grapalat"/>
          <w:sz w:val="16"/>
          <w:szCs w:val="16"/>
        </w:rPr>
        <w:t>п</w:t>
      </w:r>
      <w:proofErr w:type="gramEnd"/>
      <w:r w:rsidRPr="009D73ED">
        <w:rPr>
          <w:rFonts w:ascii="GHEA Grapalat" w:hAnsi="GHEA Grapalat"/>
          <w:sz w:val="16"/>
          <w:szCs w:val="16"/>
        </w:rPr>
        <w:t>одпись</w:t>
      </w:r>
      <w:proofErr w:type="spellEnd"/>
      <w:r w:rsidRPr="009D73ED">
        <w:rPr>
          <w:rFonts w:ascii="GHEA Grapalat" w:hAnsi="GHEA Grapalat"/>
          <w:sz w:val="16"/>
          <w:szCs w:val="16"/>
        </w:rPr>
        <w:t>)имя, фамилия руководителя)</w:t>
      </w:r>
    </w:p>
    <w:p w:rsidR="0094684E" w:rsidRPr="006215CE" w:rsidRDefault="00B2572B" w:rsidP="006215CE">
      <w:pPr>
        <w:widowControl w:val="0"/>
        <w:jc w:val="right"/>
        <w:rPr>
          <w:rFonts w:ascii="GHEA Grapalat" w:hAnsi="GHEA Grapalat"/>
          <w:b/>
          <w:sz w:val="20"/>
          <w:szCs w:val="20"/>
        </w:rPr>
      </w:pPr>
      <w:r w:rsidRPr="006215CE">
        <w:rPr>
          <w:rFonts w:ascii="GHEA Grapalat" w:hAnsi="GHEA Grapalat"/>
          <w:sz w:val="20"/>
          <w:szCs w:val="20"/>
        </w:rPr>
        <w:t>М. П.</w:t>
      </w:r>
      <w:r w:rsidR="00A225D9" w:rsidRPr="006215CE">
        <w:rPr>
          <w:rFonts w:ascii="GHEA Grapalat" w:hAnsi="GHEA Grapalat"/>
          <w:b/>
          <w:sz w:val="20"/>
          <w:szCs w:val="20"/>
        </w:rPr>
        <w:t xml:space="preserve"> </w:t>
      </w:r>
    </w:p>
    <w:p w:rsidR="00652A78" w:rsidRPr="006215CE" w:rsidRDefault="00123294" w:rsidP="006215CE">
      <w:pPr>
        <w:rPr>
          <w:ins w:id="3" w:author="Inesa Kocharyan" w:date="2021-09-01T14:04:00Z"/>
          <w:rFonts w:ascii="GHEA Grapalat" w:hAnsi="GHEA Grapalat"/>
          <w:b/>
          <w:sz w:val="20"/>
          <w:szCs w:val="20"/>
        </w:rPr>
      </w:pPr>
      <w:r w:rsidRPr="006215CE">
        <w:rPr>
          <w:rFonts w:ascii="GHEA Grapalat" w:hAnsi="GHEA Grapalat"/>
          <w:b/>
          <w:sz w:val="20"/>
          <w:szCs w:val="20"/>
        </w:rPr>
        <w:br w:type="page"/>
      </w:r>
    </w:p>
    <w:p w:rsidR="00652A78" w:rsidRPr="006215CE" w:rsidRDefault="00652A78" w:rsidP="006215CE">
      <w:pPr>
        <w:jc w:val="right"/>
        <w:rPr>
          <w:rFonts w:ascii="GHEA Grapalat" w:hAnsi="GHEA Grapalat"/>
          <w:b/>
          <w:sz w:val="20"/>
          <w:szCs w:val="20"/>
        </w:rPr>
      </w:pPr>
      <w:r w:rsidRPr="006215CE">
        <w:rPr>
          <w:rFonts w:ascii="GHEA Grapalat" w:hAnsi="GHEA Grapalat"/>
          <w:b/>
          <w:sz w:val="20"/>
          <w:szCs w:val="20"/>
        </w:rPr>
        <w:lastRenderedPageBreak/>
        <w:t>Приложение 1.</w:t>
      </w:r>
      <w:r w:rsidR="00BD3FDD" w:rsidRPr="006215CE">
        <w:rPr>
          <w:rFonts w:ascii="GHEA Grapalat" w:hAnsi="GHEA Grapalat"/>
          <w:b/>
          <w:sz w:val="20"/>
          <w:szCs w:val="20"/>
        </w:rPr>
        <w:t>1</w:t>
      </w:r>
      <w:r w:rsidRPr="006215CE">
        <w:rPr>
          <w:rFonts w:ascii="GHEA Grapalat" w:hAnsi="GHEA Grapalat"/>
          <w:b/>
          <w:sz w:val="20"/>
          <w:szCs w:val="20"/>
        </w:rPr>
        <w:t xml:space="preserve">** </w:t>
      </w:r>
    </w:p>
    <w:p w:rsidR="00652A78" w:rsidRPr="006215CE" w:rsidRDefault="00652A78" w:rsidP="006215CE">
      <w:pPr>
        <w:jc w:val="right"/>
        <w:rPr>
          <w:rFonts w:ascii="GHEA Grapalat" w:hAnsi="GHEA Grapalat"/>
          <w:b/>
          <w:sz w:val="20"/>
          <w:szCs w:val="20"/>
        </w:rPr>
      </w:pPr>
      <w:r w:rsidRPr="006215CE">
        <w:rPr>
          <w:rFonts w:ascii="GHEA Grapalat" w:hAnsi="GHEA Grapalat"/>
          <w:b/>
          <w:sz w:val="20"/>
          <w:szCs w:val="20"/>
        </w:rPr>
        <w:t xml:space="preserve">к Приглашению на </w:t>
      </w:r>
      <w:r w:rsidR="006215CE">
        <w:rPr>
          <w:rFonts w:ascii="GHEA Grapalat" w:hAnsi="GHEA Grapalat"/>
          <w:b/>
          <w:sz w:val="20"/>
          <w:szCs w:val="20"/>
        </w:rPr>
        <w:t xml:space="preserve">запрос </w:t>
      </w:r>
      <w:proofErr w:type="spellStart"/>
      <w:r w:rsidR="006215CE">
        <w:rPr>
          <w:rFonts w:ascii="GHEA Grapalat" w:hAnsi="GHEA Grapalat"/>
          <w:b/>
          <w:sz w:val="20"/>
          <w:szCs w:val="20"/>
        </w:rPr>
        <w:t>катировок</w:t>
      </w:r>
      <w:proofErr w:type="spellEnd"/>
      <w:r w:rsidR="006215CE">
        <w:rPr>
          <w:rFonts w:ascii="GHEA Grapalat" w:hAnsi="GHEA Grapalat"/>
          <w:b/>
          <w:sz w:val="20"/>
          <w:szCs w:val="20"/>
        </w:rPr>
        <w:t xml:space="preserve"> </w:t>
      </w:r>
    </w:p>
    <w:p w:rsidR="00652A78" w:rsidRPr="006404E5" w:rsidRDefault="00652A78" w:rsidP="006215CE">
      <w:pPr>
        <w:pStyle w:val="3"/>
        <w:keepNext w:val="0"/>
        <w:widowControl w:val="0"/>
        <w:spacing w:line="240" w:lineRule="auto"/>
        <w:ind w:firstLine="567"/>
        <w:jc w:val="right"/>
        <w:rPr>
          <w:rFonts w:ascii="GHEA Grapalat" w:hAnsi="GHEA Grapalat"/>
          <w:b/>
          <w:i w:val="0"/>
        </w:rPr>
      </w:pPr>
      <w:r w:rsidRPr="006215CE">
        <w:rPr>
          <w:rFonts w:ascii="GHEA Grapalat" w:hAnsi="GHEA Grapalat"/>
          <w:b/>
          <w:i w:val="0"/>
        </w:rPr>
        <w:t xml:space="preserve">под кодом </w:t>
      </w:r>
      <w:r w:rsidR="006215CE">
        <w:rPr>
          <w:rFonts w:ascii="GHEA Grapalat" w:hAnsi="GHEA Grapalat"/>
          <w:b/>
        </w:rPr>
        <w:t>AMА</w:t>
      </w:r>
      <w:r w:rsidR="006215CE">
        <w:rPr>
          <w:rFonts w:ascii="GHEA Grapalat" w:hAnsi="GHEA Grapalat"/>
          <w:b/>
          <w:lang w:val="hy-AM"/>
        </w:rPr>
        <w:t>H</w:t>
      </w:r>
      <w:r w:rsidR="006215CE">
        <w:rPr>
          <w:rFonts w:ascii="GHEA Grapalat" w:hAnsi="GHEA Grapalat"/>
          <w:b/>
        </w:rPr>
        <w:t>MD-</w:t>
      </w:r>
      <w:r w:rsidR="006215CE">
        <w:rPr>
          <w:rFonts w:ascii="GHEA Grapalat" w:hAnsi="GHEA Grapalat"/>
          <w:b/>
          <w:lang w:val="en-AU"/>
        </w:rPr>
        <w:t>GH</w:t>
      </w:r>
      <w:proofErr w:type="spellStart"/>
      <w:r w:rsidR="006215CE">
        <w:rPr>
          <w:rFonts w:ascii="GHEA Grapalat" w:hAnsi="GHEA Grapalat"/>
          <w:b/>
        </w:rPr>
        <w:t>TsD</w:t>
      </w:r>
      <w:proofErr w:type="spellEnd"/>
      <w:r w:rsidR="006215CE">
        <w:rPr>
          <w:rFonts w:ascii="GHEA Grapalat" w:hAnsi="GHEA Grapalat"/>
          <w:b/>
          <w:lang w:val="en-AU"/>
        </w:rPr>
        <w:t>ZB</w:t>
      </w:r>
      <w:r w:rsidR="006215CE">
        <w:rPr>
          <w:rFonts w:ascii="GHEA Grapalat" w:hAnsi="GHEA Grapalat"/>
          <w:b/>
          <w:lang w:val="hy-AM"/>
        </w:rPr>
        <w:t>-25</w:t>
      </w:r>
      <w:r w:rsidR="006215CE">
        <w:rPr>
          <w:rFonts w:ascii="GHEA Grapalat" w:hAnsi="GHEA Grapalat"/>
          <w:b/>
        </w:rPr>
        <w:t>/</w:t>
      </w:r>
      <w:r w:rsidR="006404E5">
        <w:rPr>
          <w:rFonts w:ascii="GHEA Grapalat" w:hAnsi="GHEA Grapalat"/>
          <w:b/>
        </w:rPr>
        <w:t>2</w:t>
      </w:r>
    </w:p>
    <w:p w:rsidR="00123294" w:rsidRPr="006215CE" w:rsidRDefault="00123294" w:rsidP="006215CE">
      <w:pPr>
        <w:rPr>
          <w:rFonts w:ascii="GHEA Grapalat" w:hAnsi="GHEA Grapalat"/>
          <w:b/>
          <w:sz w:val="20"/>
          <w:szCs w:val="20"/>
        </w:rPr>
      </w:pPr>
    </w:p>
    <w:p w:rsidR="00B048B2" w:rsidRPr="006215CE" w:rsidRDefault="00B048B2" w:rsidP="006215CE">
      <w:pPr>
        <w:rPr>
          <w:rFonts w:ascii="GHEA Grapalat" w:hAnsi="GHEA Grapalat"/>
          <w:b/>
          <w:sz w:val="20"/>
          <w:szCs w:val="20"/>
        </w:rPr>
      </w:pP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ФОРМА</w:t>
      </w: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ДЕКЛАРАЦИИ О РЕАЛЬНЫХ  БЕНЕФИЦИАРАХ</w:t>
      </w:r>
    </w:p>
    <w:p w:rsidR="00A9306E" w:rsidRPr="006215CE" w:rsidRDefault="00A9306E" w:rsidP="006215CE">
      <w:pPr>
        <w:ind w:left="360" w:hanging="360"/>
        <w:jc w:val="center"/>
        <w:rPr>
          <w:rFonts w:ascii="GHEA Grapalat" w:eastAsia="GHEA Grapalat" w:hAnsi="GHEA Grapalat" w:cs="GHEA Grapalat"/>
          <w:b/>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Организация</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Адрес </w:t>
            </w:r>
            <w:ins w:id="4" w:author="Inesa Kocharyan" w:date="2021-08-30T12:39:00Z">
              <w:r w:rsidRPr="006215CE">
                <w:rPr>
                  <w:rFonts w:ascii="GHEA Grapalat" w:eastAsia="GHEA Grapalat" w:hAnsi="GHEA Grapalat" w:cs="GHEA Grapalat"/>
                  <w:color w:val="000000"/>
                  <w:sz w:val="20"/>
                  <w:szCs w:val="20"/>
                </w:rPr>
                <w:t xml:space="preserve"> </w:t>
              </w:r>
            </w:ins>
            <w:r w:rsidRPr="006215CE">
              <w:rPr>
                <w:rFonts w:ascii="GHEA Grapalat" w:eastAsia="GHEA Grapalat" w:hAnsi="GHEA Grapalat" w:cs="GHEA Grapalat"/>
                <w:color w:val="000000"/>
                <w:sz w:val="20"/>
                <w:szCs w:val="20"/>
              </w:rPr>
              <w:t>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487"/>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Должность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подписания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Количество страниц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Подпись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rPr>
          <w:rFonts w:ascii="GHEA Grapalat" w:eastAsia="GHEA Grapalat" w:hAnsi="GHEA Grapalat" w:cs="GHEA Grapalat"/>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215CE">
        <w:rPr>
          <w:rFonts w:ascii="GHEA Grapalat" w:eastAsia="GHEA Grapalat" w:hAnsi="GHEA Grapalat" w:cs="GHEA Grapalat"/>
          <w:b/>
          <w:color w:val="000000"/>
          <w:sz w:val="20"/>
          <w:szCs w:val="20"/>
        </w:rPr>
        <w:t>Данные листинга  акций</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Ссылка на документы, наличествующие на бирже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rPr>
          <w:trHeight w:val="423"/>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r w:rsidRPr="006215CE">
              <w:rPr>
                <w:sz w:val="20"/>
                <w:szCs w:val="20"/>
              </w:rPr>
              <w:t xml:space="preserve">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361"/>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15CE">
              <w:rPr>
                <w:rFonts w:ascii="GHEA Grapalat" w:eastAsia="GHEA Grapalat" w:hAnsi="GHEA Grapalat" w:cs="GHEA Grapalat"/>
                <w:color w:val="000000"/>
                <w:sz w:val="20"/>
                <w:szCs w:val="20"/>
              </w:rPr>
              <w:t>Государтво</w:t>
            </w:r>
            <w:proofErr w:type="spellEnd"/>
            <w:r w:rsidRPr="006215CE">
              <w:rPr>
                <w:rFonts w:ascii="GHEA Grapalat" w:eastAsia="GHEA Grapalat" w:hAnsi="GHEA Grapalat" w:cs="GHEA Grapalat"/>
                <w:color w:val="000000"/>
                <w:sz w:val="20"/>
                <w:szCs w:val="20"/>
              </w:rPr>
              <w:t xml:space="preserve">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215CE">
        <w:rPr>
          <w:rFonts w:ascii="GHEA Grapalat" w:eastAsia="GHEA Grapalat" w:hAnsi="GHEA Grapalat" w:cs="GHEA Grapalat"/>
          <w:i/>
          <w:iCs/>
          <w:sz w:val="20"/>
          <w:szCs w:val="20"/>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pBdr>
          <w:top w:val="nil"/>
          <w:left w:val="nil"/>
          <w:bottom w:val="nil"/>
          <w:right w:val="nil"/>
          <w:between w:val="nil"/>
        </w:pBdr>
        <w:spacing w:before="240"/>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государства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муниципалитета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Данные реального бенефициара</w:t>
      </w:r>
    </w:p>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5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w:t>
            </w:r>
            <w:proofErr w:type="gramStart"/>
            <w:r w:rsidRPr="006215CE">
              <w:rPr>
                <w:rFonts w:ascii="GHEA Grapalat" w:eastAsia="GHEA Grapalat" w:hAnsi="GHEA Grapalat" w:cs="GHEA Grapalat"/>
                <w:color w:val="000000"/>
                <w:sz w:val="20"/>
                <w:szCs w:val="20"/>
              </w:rPr>
              <w:t>я(</w:t>
            </w:r>
            <w:proofErr w:type="gramEnd"/>
            <w:r w:rsidRPr="006215CE">
              <w:rPr>
                <w:rFonts w:ascii="GHEA Grapalat" w:eastAsia="GHEA Grapalat" w:hAnsi="GHEA Grapalat" w:cs="GHEA Grapalat"/>
                <w:color w:val="000000"/>
                <w:sz w:val="20"/>
                <w:szCs w:val="20"/>
              </w:rPr>
              <w:t>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 (латинскими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Гражданство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рождения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3969"/>
      </w:tblGrid>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Тип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предоставления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Предоставляющий орган</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НЗОУ или эквивалентный номер</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AF744A"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3969" w:type="dxa"/>
            <w:shd w:val="clear" w:color="auto" w:fill="FFFFFF"/>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6215CE" w:rsidTr="009F7A67">
        <w:tc>
          <w:tcPr>
            <w:tcW w:w="10598" w:type="dxa"/>
            <w:gridSpan w:val="2"/>
            <w:vAlign w:val="center"/>
          </w:tcPr>
          <w:p w:rsidR="00A9306E" w:rsidRPr="006215CE" w:rsidRDefault="00AF744A"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в</w:t>
            </w:r>
            <w:r w:rsidR="00A9306E" w:rsidRPr="006215C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6215CE">
              <w:rPr>
                <w:rFonts w:ascii="GHEA Grapalat" w:eastAsia="GHEA Grapalat" w:hAnsi="GHEA Grapalat" w:cs="GHEA Grapalat"/>
                <w:sz w:val="20"/>
                <w:szCs w:val="20"/>
                <w:lang w:val="hy-AM"/>
              </w:rPr>
              <w:t>б</w:t>
            </w:r>
            <w:r w:rsidR="00A9306E" w:rsidRPr="006215CE">
              <w:rPr>
                <w:rFonts w:ascii="GHEA Grapalat" w:eastAsia="GHEA Grapalat" w:hAnsi="GHEA Grapalat" w:cs="GHEA Grapalat"/>
                <w:sz w:val="20"/>
                <w:szCs w:val="20"/>
              </w:rPr>
              <w:t>"</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AF744A"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3969" w:type="dxa"/>
            <w:shd w:val="clear" w:color="auto" w:fill="auto"/>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 xml:space="preserve">имеет право назначать или </w:t>
            </w:r>
            <w:r w:rsidR="00A9306E" w:rsidRPr="006215CE">
              <w:rPr>
                <w:rFonts w:ascii="GHEA Grapalat" w:eastAsia="GHEA Grapalat" w:hAnsi="GHEA Grapalat" w:cs="GHEA Grapalat"/>
                <w:sz w:val="20"/>
                <w:szCs w:val="20"/>
                <w:lang w:eastAsia="hy-AM"/>
              </w:rPr>
              <w:t>освобождать</w:t>
            </w:r>
            <w:r w:rsidR="00A9306E" w:rsidRPr="006215CE">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6215CE" w:rsidTr="009F7A67">
        <w:tc>
          <w:tcPr>
            <w:tcW w:w="10598" w:type="dxa"/>
            <w:gridSpan w:val="2"/>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в</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proofErr w:type="gramStart"/>
            <w:r w:rsidR="00A9306E" w:rsidRPr="006215CE">
              <w:rPr>
                <w:rFonts w:ascii="GHEA Grapalat" w:eastAsia="GHEA Grapalat" w:hAnsi="GHEA Grapalat" w:cs="GHEA Grapalat"/>
                <w:sz w:val="20"/>
                <w:szCs w:val="20"/>
              </w:rPr>
              <w:t>от</w:t>
            </w:r>
            <w:proofErr w:type="gramEnd"/>
            <w:r w:rsidR="00A9306E" w:rsidRPr="006215CE">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215CE" w:rsidTr="009F7A67">
        <w:tc>
          <w:tcPr>
            <w:tcW w:w="10598" w:type="dxa"/>
            <w:gridSpan w:val="2"/>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г</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6215CE" w:rsidTr="009F7A67">
        <w:tc>
          <w:tcPr>
            <w:tcW w:w="10598" w:type="dxa"/>
            <w:gridSpan w:val="2"/>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д</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215CE">
        <w:rPr>
          <w:rFonts w:ascii="GHEA Grapalat" w:eastAsia="GHEA Grapalat" w:hAnsi="GHEA Grapalat" w:cs="GHEA Grapalat"/>
          <w:i/>
          <w:color w:val="000000"/>
          <w:sz w:val="20"/>
          <w:szCs w:val="20"/>
        </w:rPr>
        <w:t>бене</w:t>
      </w:r>
      <w:proofErr w:type="spellEnd"/>
      <w:r w:rsidRPr="006215CE">
        <w:rPr>
          <w:rFonts w:ascii="GHEA Grapalat" w:eastAsia="GHEA Grapalat" w:hAnsi="GHEA Grapalat" w:cs="GHEA Grapalat"/>
          <w:i/>
          <w:color w:val="000000"/>
          <w:sz w:val="20"/>
          <w:szCs w:val="20"/>
        </w:rPr>
        <w:t xml:space="preserve"> </w:t>
      </w:r>
      <w:proofErr w:type="spellStart"/>
      <w:r w:rsidRPr="006215CE">
        <w:rPr>
          <w:rFonts w:ascii="GHEA Grapalat" w:eastAsia="GHEA Grapalat" w:hAnsi="GHEA Grapalat" w:cs="GHEA Grapalat"/>
          <w:i/>
          <w:color w:val="000000"/>
          <w:sz w:val="20"/>
          <w:szCs w:val="20"/>
        </w:rPr>
        <w:t>фициара</w:t>
      </w:r>
      <w:proofErr w:type="spellEnd"/>
      <w:proofErr w:type="gram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Осуществление </w:t>
            </w:r>
            <w:proofErr w:type="gramStart"/>
            <w:r w:rsidRPr="006215CE">
              <w:rPr>
                <w:rFonts w:ascii="GHEA Grapalat" w:eastAsia="GHEA Grapalat" w:hAnsi="GHEA Grapalat" w:cs="GHEA Grapalat"/>
                <w:color w:val="000000"/>
                <w:sz w:val="20"/>
                <w:szCs w:val="20"/>
              </w:rPr>
              <w:t>контроля за</w:t>
            </w:r>
            <w:proofErr w:type="gramEnd"/>
            <w:r w:rsidRPr="006215CE">
              <w:rPr>
                <w:rFonts w:ascii="GHEA Grapalat" w:eastAsia="GHEA Grapalat" w:hAnsi="GHEA Grapalat" w:cs="GHEA Grapalat"/>
                <w:color w:val="000000"/>
                <w:sz w:val="20"/>
                <w:szCs w:val="20"/>
              </w:rPr>
              <w:t xml:space="preserve"> организацией</w:t>
            </w:r>
          </w:p>
        </w:tc>
        <w:tc>
          <w:tcPr>
            <w:tcW w:w="3969" w:type="dxa"/>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Отдельно</w:t>
            </w:r>
          </w:p>
          <w:p w:rsidR="00A9306E" w:rsidRPr="006215CE" w:rsidRDefault="00AF744A" w:rsidP="006215C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Совместно с аффилированными лицами</w:t>
            </w: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Да</w:t>
            </w:r>
          </w:p>
          <w:p w:rsidR="00A9306E" w:rsidRPr="006215CE" w:rsidRDefault="00AF744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Нет</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электронной почты</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телефона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Промежуточные юридические лица</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rPr>
          <w:trHeight w:val="853"/>
        </w:trPr>
        <w:tc>
          <w:tcPr>
            <w:tcW w:w="6771" w:type="dxa"/>
            <w:vMerge w:val="restart"/>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215C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598"/>
      </w:tblGrid>
      <w:tr w:rsidR="00A9306E" w:rsidRPr="006215CE" w:rsidTr="009F7A67">
        <w:tc>
          <w:tcPr>
            <w:tcW w:w="10598" w:type="dxa"/>
            <w:shd w:val="clear" w:color="auto" w:fill="DBE5F1" w:themeFill="accent1" w:themeFillTint="33"/>
          </w:tcPr>
          <w:p w:rsidR="00A9306E" w:rsidRPr="006215CE" w:rsidRDefault="00A9306E" w:rsidP="006215CE">
            <w:pP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215CE" w:rsidTr="009F7A67">
        <w:trPr>
          <w:trHeight w:val="10187"/>
        </w:trPr>
        <w:tc>
          <w:tcPr>
            <w:tcW w:w="10598" w:type="dxa"/>
          </w:tcPr>
          <w:p w:rsidR="00A9306E" w:rsidRPr="006215CE" w:rsidRDefault="00A9306E" w:rsidP="006215CE">
            <w:pPr>
              <w:rPr>
                <w:rFonts w:ascii="GHEA Grapalat" w:eastAsia="GHEA Grapalat" w:hAnsi="GHEA Grapalat" w:cs="GHEA Grapalat"/>
                <w:b/>
                <w:color w:val="000000"/>
                <w:sz w:val="20"/>
                <w:szCs w:val="20"/>
              </w:rPr>
            </w:pPr>
          </w:p>
        </w:tc>
      </w:tr>
    </w:tbl>
    <w:p w:rsidR="00A9306E" w:rsidRPr="006215CE" w:rsidRDefault="00A9306E" w:rsidP="009F7A67">
      <w:pPr>
        <w:pBdr>
          <w:top w:val="nil"/>
          <w:left w:val="nil"/>
          <w:bottom w:val="nil"/>
          <w:right w:val="nil"/>
          <w:between w:val="nil"/>
        </w:pBdr>
        <w:rPr>
          <w:rFonts w:ascii="GHEA Grapalat" w:eastAsia="GHEA Grapalat" w:hAnsi="GHEA Grapalat" w:cs="GHEA Grapalat"/>
          <w:b/>
          <w:color w:val="000000"/>
          <w:sz w:val="20"/>
          <w:szCs w:val="20"/>
        </w:rPr>
      </w:pPr>
    </w:p>
    <w:p w:rsidR="00A9306E" w:rsidRPr="006215CE" w:rsidRDefault="00A9306E" w:rsidP="006215CE">
      <w:pPr>
        <w:contextualSpacing/>
        <w:jc w:val="center"/>
        <w:rPr>
          <w:rFonts w:ascii="GHEA Grapalat" w:hAnsi="GHEA Grapalat"/>
          <w:b/>
          <w:sz w:val="20"/>
          <w:szCs w:val="20"/>
          <w:lang w:val="hy-AM"/>
        </w:rPr>
      </w:pPr>
      <w:r w:rsidRPr="006215CE">
        <w:rPr>
          <w:rFonts w:ascii="GHEA Grapalat" w:hAnsi="GHEA Grapalat"/>
          <w:b/>
          <w:sz w:val="20"/>
          <w:szCs w:val="20"/>
        </w:rPr>
        <w:t>Порядок заполнения декларации</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215CE" w:rsidRDefault="00A9306E" w:rsidP="006215CE">
      <w:pPr>
        <w:pStyle w:val="aff"/>
        <w:numPr>
          <w:ilvl w:val="0"/>
          <w:numId w:val="27"/>
        </w:numPr>
        <w:ind w:left="0" w:firstLine="142"/>
        <w:contextualSpacing/>
        <w:jc w:val="both"/>
        <w:rPr>
          <w:rFonts w:ascii="GHEA Grapalat" w:hAnsi="GHEA Grapalat"/>
          <w:sz w:val="20"/>
          <w:szCs w:val="20"/>
        </w:rPr>
      </w:pPr>
      <w:r w:rsidRPr="006215C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215CE" w:rsidRDefault="00A9306E" w:rsidP="006215CE">
      <w:pPr>
        <w:pStyle w:val="aff"/>
        <w:numPr>
          <w:ilvl w:val="0"/>
          <w:numId w:val="27"/>
        </w:numPr>
        <w:contextualSpacing/>
        <w:jc w:val="both"/>
        <w:rPr>
          <w:rFonts w:ascii="GHEA Grapalat" w:hAnsi="GHEA Grapalat"/>
          <w:sz w:val="20"/>
          <w:szCs w:val="20"/>
        </w:rPr>
      </w:pPr>
      <w:r w:rsidRPr="006215C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215CE" w:rsidRDefault="00A9306E" w:rsidP="006215CE">
      <w:pPr>
        <w:pStyle w:val="aff"/>
        <w:numPr>
          <w:ilvl w:val="0"/>
          <w:numId w:val="27"/>
        </w:numPr>
        <w:ind w:left="0" w:firstLine="0"/>
        <w:contextualSpacing/>
        <w:jc w:val="both"/>
        <w:rPr>
          <w:rFonts w:ascii="GHEA Grapalat" w:hAnsi="GHEA Grapalat"/>
          <w:sz w:val="20"/>
          <w:szCs w:val="20"/>
        </w:rPr>
      </w:pPr>
      <w:r w:rsidRPr="006215C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215CE" w:rsidRDefault="00A9306E" w:rsidP="006215CE">
      <w:pPr>
        <w:pStyle w:val="aff"/>
        <w:numPr>
          <w:ilvl w:val="0"/>
          <w:numId w:val="26"/>
        </w:numPr>
        <w:ind w:left="142" w:hanging="284"/>
        <w:contextualSpacing/>
        <w:jc w:val="both"/>
        <w:rPr>
          <w:rFonts w:ascii="GHEA Grapalat" w:hAnsi="GHEA Grapalat"/>
          <w:sz w:val="20"/>
          <w:szCs w:val="20"/>
        </w:rPr>
      </w:pPr>
      <w:r w:rsidRPr="006215C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215CE">
        <w:rPr>
          <w:sz w:val="20"/>
          <w:szCs w:val="20"/>
        </w:rPr>
        <w:t xml:space="preserve">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215CE" w:rsidRDefault="00A9306E" w:rsidP="006215CE">
      <w:pPr>
        <w:pStyle w:val="aff"/>
        <w:numPr>
          <w:ilvl w:val="0"/>
          <w:numId w:val="28"/>
        </w:numPr>
        <w:contextualSpacing/>
        <w:jc w:val="both"/>
        <w:rPr>
          <w:rFonts w:ascii="GHEA Grapalat" w:hAnsi="GHEA Grapalat"/>
          <w:sz w:val="20"/>
          <w:szCs w:val="20"/>
        </w:rPr>
      </w:pPr>
      <w:proofErr w:type="gramStart"/>
      <w:r w:rsidRPr="006215CE">
        <w:rPr>
          <w:rFonts w:ascii="GHEA Grapalat" w:hAnsi="GHEA Grapalat"/>
          <w:sz w:val="20"/>
          <w:szCs w:val="20"/>
        </w:rPr>
        <w:lastRenderedPageBreak/>
        <w:t>в подразделе "Данные листинга акций" заполняется наименование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215CE">
        <w:rPr>
          <w:rFonts w:ascii="GHEA Grapalat" w:hAnsi="GHEA Grapalat"/>
          <w:sz w:val="20"/>
          <w:szCs w:val="20"/>
        </w:rPr>
        <w:t>организациий</w:t>
      </w:r>
      <w:proofErr w:type="spellEnd"/>
      <w:r w:rsidRPr="006215CE">
        <w:rPr>
          <w:rFonts w:ascii="GHEA Grapalat" w:hAnsi="GHEA Grapalat"/>
          <w:sz w:val="20"/>
          <w:szCs w:val="20"/>
        </w:rPr>
        <w:t>.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29"/>
        </w:numPr>
        <w:ind w:left="0" w:hanging="426"/>
        <w:contextualSpacing/>
        <w:jc w:val="both"/>
        <w:rPr>
          <w:rFonts w:ascii="GHEA Grapalat" w:hAnsi="GHEA Grapalat"/>
          <w:sz w:val="20"/>
          <w:szCs w:val="20"/>
        </w:rPr>
      </w:pPr>
      <w:r w:rsidRPr="006215C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215CE">
        <w:rPr>
          <w:rFonts w:ascii="GHEA Grapalat" w:hAnsi="GHEA Grapalat"/>
          <w:sz w:val="20"/>
          <w:szCs w:val="20"/>
        </w:rPr>
        <w:t>муниципалитета</w:t>
      </w:r>
      <w:proofErr w:type="gramStart"/>
      <w:r w:rsidRPr="006215CE">
        <w:rPr>
          <w:rFonts w:ascii="GHEA Grapalat" w:hAnsi="GHEA Grapalat"/>
          <w:sz w:val="20"/>
          <w:szCs w:val="20"/>
        </w:rPr>
        <w:t>.В</w:t>
      </w:r>
      <w:proofErr w:type="spellEnd"/>
      <w:proofErr w:type="gramEnd"/>
      <w:r w:rsidRPr="006215C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ind w:left="-360"/>
        <w:contextualSpacing/>
        <w:jc w:val="both"/>
        <w:rPr>
          <w:rFonts w:ascii="GHEA Grapalat" w:hAnsi="GHEA Grapalat"/>
          <w:sz w:val="20"/>
          <w:szCs w:val="20"/>
        </w:rPr>
      </w:pPr>
      <w:r w:rsidRPr="006215C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30"/>
        </w:numPr>
        <w:ind w:left="0"/>
        <w:contextualSpacing/>
        <w:jc w:val="both"/>
        <w:rPr>
          <w:rFonts w:ascii="GHEA Grapalat" w:hAnsi="GHEA Grapalat"/>
          <w:sz w:val="20"/>
          <w:szCs w:val="20"/>
        </w:rPr>
      </w:pPr>
      <w:r w:rsidRPr="006215C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3) в подразделе "Адрес учета лица" заполняется адрес места учета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215CE" w:rsidRDefault="00A9306E" w:rsidP="006215CE">
      <w:pPr>
        <w:ind w:left="-375"/>
        <w:contextualSpacing/>
        <w:jc w:val="both"/>
        <w:rPr>
          <w:rFonts w:ascii="GHEA Grapalat" w:hAnsi="GHEA Grapalat"/>
          <w:sz w:val="20"/>
          <w:szCs w:val="20"/>
        </w:rPr>
      </w:pPr>
      <w:r w:rsidRPr="006215CE">
        <w:rPr>
          <w:rFonts w:ascii="GHEA Grapalat" w:hAnsi="GHEA Grapalat"/>
          <w:sz w:val="20"/>
          <w:szCs w:val="20"/>
        </w:rPr>
        <w:t xml:space="preserve">5) подраздел "Основания </w:t>
      </w:r>
      <w:r w:rsidRPr="006215CE">
        <w:rPr>
          <w:rFonts w:ascii="GHEA Grapalat" w:eastAsiaTheme="minorHAnsi" w:hAnsi="GHEA Grapalat" w:cstheme="minorBidi"/>
          <w:sz w:val="20"/>
          <w:szCs w:val="20"/>
        </w:rPr>
        <w:t>являться</w:t>
      </w:r>
      <w:r w:rsidRPr="006215C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215CE">
        <w:rPr>
          <w:rFonts w:ascii="GHEA Grapalat" w:hAnsi="GHEA Grapalat"/>
          <w:sz w:val="20"/>
          <w:szCs w:val="20"/>
        </w:rPr>
        <w:t>реальнго</w:t>
      </w:r>
      <w:proofErr w:type="spellEnd"/>
      <w:r w:rsidRPr="006215CE">
        <w:rPr>
          <w:rFonts w:ascii="GHEA Grapalat" w:hAnsi="GHEA Grapalat"/>
          <w:sz w:val="20"/>
          <w:szCs w:val="20"/>
        </w:rPr>
        <w:t xml:space="preserve"> бенефициара </w:t>
      </w:r>
      <w:proofErr w:type="gramStart"/>
      <w:r w:rsidRPr="006215CE">
        <w:rPr>
          <w:rFonts w:ascii="GHEA Grapalat" w:hAnsi="GHEA Grapalat"/>
          <w:sz w:val="20"/>
          <w:szCs w:val="20"/>
        </w:rPr>
        <w:t>по</w:t>
      </w:r>
      <w:proofErr w:type="gramEnd"/>
      <w:r w:rsidRPr="006215CE">
        <w:rPr>
          <w:rFonts w:ascii="GHEA Grapalat" w:hAnsi="GHEA Grapalat"/>
          <w:sz w:val="20"/>
          <w:szCs w:val="20"/>
        </w:rPr>
        <w:t xml:space="preserve"> более </w:t>
      </w:r>
      <w:proofErr w:type="gramStart"/>
      <w:r w:rsidRPr="006215CE">
        <w:rPr>
          <w:rFonts w:ascii="GHEA Grapalat" w:hAnsi="GHEA Grapalat"/>
          <w:sz w:val="20"/>
          <w:szCs w:val="20"/>
        </w:rPr>
        <w:t>чем</w:t>
      </w:r>
      <w:proofErr w:type="gramEnd"/>
      <w:r w:rsidRPr="006215CE">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215CE">
        <w:rPr>
          <w:rFonts w:ascii="GHEA Grapalat" w:hAnsi="GHEA Grapalat"/>
          <w:sz w:val="20"/>
          <w:szCs w:val="20"/>
        </w:rPr>
        <w:t xml:space="preserve">Участие может быть в силу владения </w:t>
      </w:r>
      <w:r w:rsidRPr="006215CE">
        <w:rPr>
          <w:rFonts w:ascii="GHEA Grapalat" w:hAnsi="GHEA Grapalat"/>
          <w:sz w:val="20"/>
          <w:szCs w:val="20"/>
        </w:rPr>
        <w:lastRenderedPageBreak/>
        <w:t>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215CE">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результате прямого и косвенного участия реального бенефициара. </w:t>
      </w:r>
      <w:proofErr w:type="gramStart"/>
      <w:r w:rsidRPr="006215CE">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215CE">
        <w:rPr>
          <w:rFonts w:ascii="GHEA Grapalat" w:hAnsi="GHEA Grapalat"/>
          <w:sz w:val="20"/>
          <w:szCs w:val="20"/>
        </w:rPr>
        <w:t xml:space="preserve"> </w:t>
      </w:r>
      <w:r w:rsidRPr="006215C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6215CE" w:rsidRDefault="00A9306E" w:rsidP="006215CE">
      <w:pPr>
        <w:contextualSpacing/>
        <w:jc w:val="both"/>
        <w:rPr>
          <w:rFonts w:ascii="GHEA Grapalat" w:hAnsi="GHEA Grapalat"/>
          <w:sz w:val="20"/>
          <w:szCs w:val="20"/>
          <w:lang w:val="hy-AM"/>
        </w:rPr>
      </w:pPr>
      <w:proofErr w:type="gramStart"/>
      <w:r w:rsidRPr="006215CE">
        <w:rPr>
          <w:rFonts w:ascii="GHEA Grapalat" w:hAnsi="GHEA Grapalat"/>
          <w:sz w:val="20"/>
          <w:szCs w:val="20"/>
        </w:rPr>
        <w:t>б</w:t>
      </w:r>
      <w:proofErr w:type="gramEnd"/>
      <w:r w:rsidRPr="006215CE">
        <w:rPr>
          <w:rFonts w:ascii="GHEA Grapalat" w:hAnsi="GHEA Grapalat"/>
          <w:sz w:val="20"/>
          <w:szCs w:val="20"/>
        </w:rPr>
        <w:t xml:space="preserve">. 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делается отметка, если лицо по смыслу пункта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но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15CE">
        <w:rPr>
          <w:rFonts w:ascii="GHEA Grapalat" w:hAnsi="GHEA Grapalat"/>
          <w:sz w:val="20"/>
          <w:szCs w:val="20"/>
        </w:rPr>
        <w:t>О</w:t>
      </w:r>
      <w:r w:rsidRPr="006215C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и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этого подраздела</w:t>
      </w:r>
      <w:r w:rsidRPr="006215CE">
        <w:rPr>
          <w:rFonts w:ascii="GHEA Grapalat" w:hAnsi="GHEA Grapalat"/>
          <w:sz w:val="20"/>
          <w:szCs w:val="20"/>
        </w:rPr>
        <w:t>.</w:t>
      </w:r>
    </w:p>
    <w:p w:rsidR="00A9306E" w:rsidRPr="006215CE" w:rsidRDefault="00A9306E" w:rsidP="006215CE">
      <w:pPr>
        <w:contextualSpacing/>
        <w:jc w:val="both"/>
        <w:rPr>
          <w:rFonts w:ascii="Cambria Math" w:hAnsi="Cambria Math" w:cs="Cambria Math"/>
          <w:sz w:val="20"/>
          <w:szCs w:val="20"/>
        </w:rPr>
      </w:pPr>
      <w:r w:rsidRPr="006215CE">
        <w:rPr>
          <w:rFonts w:ascii="GHEA Grapalat" w:hAnsi="GHEA Grapalat"/>
          <w:sz w:val="20"/>
          <w:szCs w:val="20"/>
          <w:lang w:val="hy-AM"/>
        </w:rPr>
        <w:t xml:space="preserve">6) </w:t>
      </w:r>
      <w:r w:rsidRPr="006215CE">
        <w:rPr>
          <w:rFonts w:ascii="GHEA Grapalat" w:hAnsi="GHEA Grapalat"/>
          <w:sz w:val="20"/>
          <w:szCs w:val="20"/>
        </w:rPr>
        <w:t>П</w:t>
      </w:r>
      <w:r w:rsidRPr="006215CE">
        <w:rPr>
          <w:rFonts w:ascii="GHEA Grapalat" w:hAnsi="GHEA Grapalat"/>
          <w:sz w:val="20"/>
          <w:szCs w:val="20"/>
          <w:lang w:val="hy-AM"/>
        </w:rPr>
        <w:t xml:space="preserve">одраздел </w:t>
      </w:r>
      <w:r w:rsidRPr="006215CE">
        <w:rPr>
          <w:rFonts w:ascii="GHEA Grapalat" w:eastAsia="GHEA Grapalat" w:hAnsi="GHEA Grapalat" w:cs="GHEA Grapalat"/>
          <w:sz w:val="20"/>
          <w:szCs w:val="20"/>
        </w:rPr>
        <w:t>"</w:t>
      </w:r>
      <w:r w:rsidRPr="006215CE">
        <w:rPr>
          <w:rFonts w:ascii="GHEA Grapalat" w:hAnsi="GHEA Grapalat"/>
          <w:sz w:val="20"/>
          <w:szCs w:val="20"/>
        </w:rPr>
        <w:t>О</w:t>
      </w:r>
      <w:r w:rsidRPr="006215CE">
        <w:rPr>
          <w:rFonts w:ascii="GHEA Grapalat" w:hAnsi="GHEA Grapalat"/>
          <w:sz w:val="20"/>
          <w:szCs w:val="20"/>
          <w:lang w:val="hy-AM"/>
        </w:rPr>
        <w:t xml:space="preserve">снования </w:t>
      </w:r>
      <w:r w:rsidRPr="006215CE">
        <w:rPr>
          <w:rFonts w:ascii="GHEA Grapalat" w:hAnsi="GHEA Grapalat"/>
          <w:sz w:val="20"/>
          <w:szCs w:val="20"/>
        </w:rPr>
        <w:t>являться</w:t>
      </w:r>
      <w:r w:rsidRPr="006215CE">
        <w:rPr>
          <w:rFonts w:ascii="GHEA Grapalat" w:hAnsi="GHEA Grapalat"/>
          <w:sz w:val="20"/>
          <w:szCs w:val="20"/>
          <w:lang w:val="hy-AM"/>
        </w:rPr>
        <w:t xml:space="preserve"> реальн</w:t>
      </w:r>
      <w:proofErr w:type="spellStart"/>
      <w:r w:rsidRPr="006215CE">
        <w:rPr>
          <w:rFonts w:ascii="GHEA Grapalat" w:hAnsi="GHEA Grapalat"/>
          <w:sz w:val="20"/>
          <w:szCs w:val="20"/>
        </w:rPr>
        <w:t>ым</w:t>
      </w:r>
      <w:proofErr w:type="spellEnd"/>
      <w:r w:rsidRPr="006215CE">
        <w:rPr>
          <w:rFonts w:ascii="GHEA Grapalat" w:hAnsi="GHEA Grapalat"/>
          <w:sz w:val="20"/>
          <w:szCs w:val="20"/>
          <w:lang w:val="hy-AM"/>
        </w:rPr>
        <w:t xml:space="preserve"> </w:t>
      </w:r>
      <w:r w:rsidRPr="006215CE">
        <w:rPr>
          <w:rFonts w:ascii="GHEA Grapalat" w:hAnsi="GHEA Grapalat"/>
          <w:sz w:val="20"/>
          <w:szCs w:val="20"/>
        </w:rPr>
        <w:t>бенефициаром</w:t>
      </w:r>
      <w:r w:rsidRPr="006215C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15CE">
        <w:rPr>
          <w:sz w:val="20"/>
          <w:szCs w:val="20"/>
        </w:rPr>
        <w:t xml:space="preserve"> </w:t>
      </w:r>
      <w:r w:rsidRPr="006215CE">
        <w:rPr>
          <w:rFonts w:ascii="GHEA Grapalat" w:hAnsi="GHEA Grapalat"/>
          <w:sz w:val="20"/>
          <w:szCs w:val="20"/>
          <w:lang w:val="hy-AM"/>
        </w:rPr>
        <w:t xml:space="preserve">Раскрытие реальных </w:t>
      </w:r>
      <w:r w:rsidRPr="006215CE">
        <w:rPr>
          <w:rFonts w:ascii="GHEA Grapalat" w:hAnsi="GHEA Grapalat"/>
          <w:sz w:val="20"/>
          <w:szCs w:val="20"/>
        </w:rPr>
        <w:t>бенефициаров</w:t>
      </w:r>
      <w:r w:rsidRPr="006215CE">
        <w:rPr>
          <w:rFonts w:ascii="GHEA Grapalat" w:hAnsi="GHEA Grapalat"/>
          <w:sz w:val="20"/>
          <w:szCs w:val="20"/>
          <w:lang w:val="hy-AM"/>
        </w:rPr>
        <w:t xml:space="preserve"> осуществляется по критериям, установленным Кодексом О недрах</w:t>
      </w:r>
      <w:r w:rsidRPr="006215CE">
        <w:rPr>
          <w:rFonts w:ascii="GHEA Grapalat" w:hAnsi="GHEA Grapalat"/>
          <w:sz w:val="20"/>
          <w:szCs w:val="20"/>
        </w:rPr>
        <w:t>.</w:t>
      </w:r>
      <w:r w:rsidRPr="006215CE">
        <w:rPr>
          <w:sz w:val="20"/>
          <w:szCs w:val="20"/>
        </w:rPr>
        <w:t xml:space="preserve"> </w:t>
      </w:r>
      <w:r w:rsidRPr="006215C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215CE">
        <w:rPr>
          <w:rFonts w:ascii="Cambria Math" w:hAnsi="Cambria Math" w:cs="Cambria Math"/>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а. в пункте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подпункта 5 пункта 4 настоящего Порядка;</w:t>
      </w:r>
    </w:p>
    <w:p w:rsidR="00A9306E" w:rsidRPr="006215CE" w:rsidRDefault="00A9306E" w:rsidP="006215CE">
      <w:pPr>
        <w:contextualSpacing/>
        <w:jc w:val="both"/>
        <w:rPr>
          <w:rFonts w:ascii="GHEA Grapalat" w:hAnsi="GHEA Grapalat"/>
          <w:sz w:val="20"/>
          <w:szCs w:val="20"/>
          <w:lang w:val="hy-AM"/>
        </w:rPr>
      </w:pPr>
      <w:r w:rsidRPr="006215CE">
        <w:rPr>
          <w:rFonts w:ascii="GHEA Grapalat" w:hAnsi="GHEA Grapalat"/>
          <w:sz w:val="20"/>
          <w:szCs w:val="20"/>
          <w:lang w:val="hy-AM"/>
        </w:rPr>
        <w:t xml:space="preserve">б.в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215CE">
        <w:rPr>
          <w:rFonts w:ascii="GHEA Grapalat" w:hAnsi="GHEA Grapalat"/>
          <w:sz w:val="20"/>
          <w:szCs w:val="20"/>
        </w:rPr>
        <w:t>отстраня</w:t>
      </w:r>
      <w:proofErr w:type="spellEnd"/>
      <w:r w:rsidRPr="006215CE">
        <w:rPr>
          <w:rFonts w:ascii="GHEA Grapalat" w:hAnsi="GHEA Grapalat"/>
          <w:sz w:val="20"/>
          <w:szCs w:val="20"/>
          <w:lang w:val="hy-AM"/>
        </w:rPr>
        <w:t>ть большинство членов органов управления юридического лица;</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г. в пункте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по смыслу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eastAsia="GHEA Grapalat" w:hAnsi="GHEA Grapalat" w:cs="GHEA Grapalat"/>
          <w:sz w:val="20"/>
          <w:szCs w:val="20"/>
          <w:lang w:val="hy-AM"/>
        </w:rPr>
        <w:t xml:space="preserve"> </w:t>
      </w:r>
      <w:r w:rsidRPr="006215CE">
        <w:rPr>
          <w:rFonts w:ascii="GHEA Grapalat" w:hAnsi="GHEA Grapalat"/>
          <w:sz w:val="20"/>
          <w:szCs w:val="20"/>
        </w:rPr>
        <w:t>-</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д. в пункте </w:t>
      </w:r>
      <w:r w:rsidRPr="006215CE">
        <w:rPr>
          <w:rFonts w:ascii="GHEA Grapalat" w:eastAsia="GHEA Grapalat" w:hAnsi="GHEA Grapalat" w:cs="GHEA Grapalat"/>
          <w:sz w:val="20"/>
          <w:szCs w:val="20"/>
        </w:rPr>
        <w:t>"</w:t>
      </w:r>
      <w:r w:rsidRPr="006215CE">
        <w:rPr>
          <w:rFonts w:ascii="GHEA Grapalat" w:hAnsi="GHEA Grapalat"/>
          <w:sz w:val="20"/>
          <w:szCs w:val="20"/>
        </w:rPr>
        <w:t>д</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 xml:space="preserve">" </w:t>
      </w:r>
      <w:r w:rsidRPr="006215CE">
        <w:rPr>
          <w:rFonts w:ascii="GHEA Grapalat" w:hAnsi="GHEA Grapalat"/>
          <w:sz w:val="20"/>
          <w:szCs w:val="20"/>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215CE">
        <w:rPr>
          <w:rFonts w:ascii="GHEA Grapalat" w:hAnsi="GHEA Grapalat"/>
          <w:sz w:val="20"/>
          <w:szCs w:val="20"/>
        </w:rPr>
        <w:t xml:space="preserve"> О</w:t>
      </w:r>
      <w:proofErr w:type="gramEnd"/>
      <w:r w:rsidRPr="006215CE">
        <w:rPr>
          <w:rFonts w:ascii="GHEA Grapalat" w:hAnsi="GHEA Grapalat"/>
          <w:sz w:val="20"/>
          <w:szCs w:val="20"/>
        </w:rPr>
        <w:t xml:space="preserve"> недрах</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eastAsia="GHEA Grapalat" w:hAnsi="GHEA Grapalat" w:cs="GHEA Grapalat"/>
          <w:sz w:val="20"/>
          <w:szCs w:val="20"/>
        </w:rPr>
        <w:t>8) в подразделе</w:t>
      </w:r>
      <w:r w:rsidRPr="006215CE">
        <w:rPr>
          <w:rFonts w:ascii="GHEA Grapalat" w:eastAsia="GHEA Grapalat" w:hAnsi="GHEA Grapalat" w:cs="GHEA Grapalat"/>
          <w:sz w:val="20"/>
          <w:szCs w:val="20"/>
          <w:lang w:val="hy-AM"/>
        </w:rPr>
        <w:t xml:space="preserve"> </w:t>
      </w:r>
      <w:r w:rsidRPr="006215CE">
        <w:rPr>
          <w:rFonts w:ascii="GHEA Grapalat" w:eastAsia="GHEA Grapalat" w:hAnsi="GHEA Grapalat" w:cs="GHEA Grapalat"/>
          <w:sz w:val="20"/>
          <w:szCs w:val="20"/>
        </w:rPr>
        <w:t xml:space="preserve">"Контактные данные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5. Раздел 5 декларации (Промежуточные юридические лица) заполняется, </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6215CE">
        <w:rPr>
          <w:rFonts w:ascii="GHEA Grapalat" w:hAnsi="GHEA Grapalat"/>
          <w:sz w:val="20"/>
          <w:szCs w:val="20"/>
        </w:rPr>
        <w:lastRenderedPageBreak/>
        <w:t>по количеству всех промежуточных юридических лиц.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1) в подразделе</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Данные организации"</w:t>
      </w:r>
      <w:r w:rsidRPr="006215CE">
        <w:rPr>
          <w:rFonts w:ascii="GHEA Grapalat" w:hAnsi="GHEA Grapalat"/>
          <w:sz w:val="20"/>
          <w:szCs w:val="20"/>
          <w:lang w:val="hy-AM"/>
        </w:rPr>
        <w:t xml:space="preserve"> </w:t>
      </w:r>
      <w:r w:rsidRPr="006215C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3) Подраздел</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акции юридического лица, а также ссылается на </w:t>
      </w:r>
      <w:proofErr w:type="gramStart"/>
      <w:r w:rsidRPr="006215CE">
        <w:rPr>
          <w:rFonts w:ascii="GHEA Grapalat" w:hAnsi="GHEA Grapalat"/>
          <w:sz w:val="20"/>
          <w:szCs w:val="20"/>
        </w:rPr>
        <w:t>имеющиеся</w:t>
      </w:r>
      <w:proofErr w:type="gramEnd"/>
      <w:r w:rsidRPr="006215CE">
        <w:rPr>
          <w:rFonts w:ascii="GHEA Grapalat" w:hAnsi="GHEA Grapalat"/>
          <w:sz w:val="20"/>
          <w:szCs w:val="20"/>
        </w:rPr>
        <w:t xml:space="preserve"> на бирже документы.</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6. Раздел 6 декларации (Дополнительные </w:t>
      </w:r>
      <w:r w:rsidR="00B832AD" w:rsidRPr="006215CE">
        <w:rPr>
          <w:rFonts w:ascii="GHEA Grapalat" w:hAnsi="GHEA Grapalat"/>
          <w:sz w:val="20"/>
          <w:szCs w:val="20"/>
        </w:rPr>
        <w:t>примечания</w:t>
      </w:r>
      <w:r w:rsidRPr="006215C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6215CE">
      <w:pPr>
        <w:contextualSpacing/>
        <w:jc w:val="both"/>
        <w:rPr>
          <w:rFonts w:ascii="GHEA Grapalat" w:hAnsi="GHEA Grapalat"/>
        </w:rPr>
      </w:pPr>
      <w:r w:rsidRPr="006215CE">
        <w:rPr>
          <w:rFonts w:ascii="GHEA Grapalat" w:hAnsi="GHEA Grapalat"/>
          <w:sz w:val="20"/>
          <w:szCs w:val="20"/>
        </w:rPr>
        <w:t>7. Декларация заполняется и подписывается лицом, подающим заявку</w:t>
      </w:r>
      <w:r w:rsidRPr="000306ED">
        <w:rPr>
          <w:rFonts w:ascii="GHEA Grapalat" w:hAnsi="GHEA Grapalat"/>
        </w:rPr>
        <w:t>.</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9F7A67" w:rsidRPr="009B06DA" w:rsidRDefault="009F7A67" w:rsidP="009F7A67">
      <w:pPr>
        <w:pStyle w:val="31"/>
        <w:widowControl w:val="0"/>
        <w:spacing w:line="240" w:lineRule="auto"/>
        <w:ind w:firstLine="0"/>
        <w:jc w:val="right"/>
        <w:rPr>
          <w:rFonts w:ascii="GHEA Grapalat" w:hAnsi="GHEA Grapalat" w:cs="Arial"/>
          <w:b/>
        </w:rPr>
      </w:pPr>
      <w:r w:rsidRPr="009B06DA">
        <w:rPr>
          <w:rFonts w:ascii="GHEA Grapalat" w:hAnsi="GHEA Grapalat"/>
          <w:b/>
        </w:rPr>
        <w:lastRenderedPageBreak/>
        <w:t>Приложение № 2</w:t>
      </w:r>
    </w:p>
    <w:p w:rsidR="00B2572B" w:rsidRPr="006404E5" w:rsidRDefault="009F7A67" w:rsidP="006404E5">
      <w:pPr>
        <w:pStyle w:val="31"/>
        <w:widowControl w:val="0"/>
        <w:spacing w:line="240" w:lineRule="auto"/>
        <w:jc w:val="right"/>
        <w:rPr>
          <w:rFonts w:ascii="GHEA Grapalat" w:hAnsi="GHEA Grapalat"/>
        </w:rPr>
      </w:pPr>
      <w:r w:rsidRPr="009B06DA">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9B06DA">
        <w:rPr>
          <w:rFonts w:ascii="GHEA Grapalat" w:hAnsi="GHEA Grapalat" w:cs="Arial"/>
          <w:b/>
        </w:rPr>
        <w:br/>
      </w:r>
      <w:r w:rsidRPr="009B06DA">
        <w:rPr>
          <w:rFonts w:ascii="GHEA Grapalat" w:hAnsi="GHEA Grapalat"/>
          <w:b/>
        </w:rPr>
        <w:t xml:space="preserve">под кодом </w:t>
      </w:r>
      <w:r w:rsidRPr="00A23493">
        <w:rPr>
          <w:rFonts w:ascii="GHEA Grapalat" w:hAnsi="GHEA Grapalat"/>
          <w:b/>
        </w:rPr>
        <w:t>AM</w:t>
      </w:r>
      <w:r>
        <w:rPr>
          <w:rFonts w:ascii="GHEA Grapalat" w:hAnsi="GHEA Grapalat"/>
          <w:b/>
          <w:lang w:val="en-US"/>
        </w:rPr>
        <w:t>A</w:t>
      </w:r>
      <w:r w:rsidRPr="00A23493">
        <w:rPr>
          <w:rFonts w:ascii="GHEA Grapalat" w:hAnsi="GHEA Grapalat"/>
          <w:b/>
          <w:lang w:val="hy-AM"/>
        </w:rPr>
        <w:t>H</w:t>
      </w:r>
      <w:r w:rsidRPr="00A23493">
        <w:rPr>
          <w:rFonts w:ascii="GHEA Grapalat" w:hAnsi="GHEA Grapalat"/>
          <w:b/>
        </w:rPr>
        <w:t>MD</w:t>
      </w:r>
      <w:r w:rsidRPr="00EF4D97">
        <w:rPr>
          <w:rFonts w:ascii="GHEA Grapalat" w:hAnsi="GHEA Grapalat"/>
          <w:b/>
        </w:rPr>
        <w:t>-</w:t>
      </w:r>
      <w:r w:rsidRPr="00A23493">
        <w:rPr>
          <w:rFonts w:ascii="GHEA Grapalat" w:hAnsi="GHEA Grapalat"/>
          <w:b/>
          <w:lang w:val="en-AU"/>
        </w:rPr>
        <w:t>GH</w:t>
      </w:r>
      <w:proofErr w:type="spellStart"/>
      <w:r w:rsidRPr="008F2827">
        <w:rPr>
          <w:rFonts w:ascii="GHEA Grapalat" w:hAnsi="GHEA Grapalat"/>
          <w:b/>
        </w:rPr>
        <w:t>TsD</w:t>
      </w:r>
      <w:proofErr w:type="spellEnd"/>
      <w:r w:rsidRPr="00A23493">
        <w:rPr>
          <w:rFonts w:ascii="GHEA Grapalat" w:hAnsi="GHEA Grapalat"/>
          <w:b/>
          <w:lang w:val="en-AU"/>
        </w:rPr>
        <w:t>ZB</w:t>
      </w:r>
      <w:r w:rsidRPr="00EF4D97">
        <w:rPr>
          <w:rFonts w:ascii="GHEA Grapalat" w:hAnsi="GHEA Grapalat"/>
          <w:b/>
        </w:rPr>
        <w:t>-2</w:t>
      </w:r>
      <w:r>
        <w:rPr>
          <w:rFonts w:ascii="GHEA Grapalat" w:hAnsi="GHEA Grapalat"/>
          <w:b/>
          <w:lang w:val="hy-AM"/>
        </w:rPr>
        <w:t>5</w:t>
      </w:r>
      <w:r w:rsidRPr="00EF4D97">
        <w:rPr>
          <w:rFonts w:ascii="GHEA Grapalat" w:hAnsi="GHEA Grapalat"/>
          <w:b/>
        </w:rPr>
        <w:t>/</w:t>
      </w:r>
      <w:r w:rsidR="006404E5">
        <w:rPr>
          <w:rFonts w:ascii="GHEA Grapalat" w:hAnsi="GHEA Grapalat"/>
          <w:b/>
        </w:rPr>
        <w:t>2</w:t>
      </w:r>
    </w:p>
    <w:p w:rsidR="006404E5" w:rsidRDefault="006404E5"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6404E5" w:rsidRDefault="00B2572B" w:rsidP="00B46D58">
      <w:pPr>
        <w:widowControl w:val="0"/>
        <w:ind w:firstLine="567"/>
        <w:jc w:val="both"/>
        <w:rPr>
          <w:rFonts w:ascii="GHEA Grapalat" w:hAnsi="GHEA Grapalat"/>
          <w:sz w:val="20"/>
          <w:szCs w:val="20"/>
        </w:rPr>
      </w:pPr>
      <w:r w:rsidRPr="009F7A67">
        <w:rPr>
          <w:rFonts w:ascii="GHEA Grapalat" w:hAnsi="GHEA Grapalat"/>
          <w:spacing w:val="-6"/>
          <w:sz w:val="20"/>
          <w:szCs w:val="20"/>
        </w:rPr>
        <w:t xml:space="preserve">Рассмотрев приглашение на </w:t>
      </w:r>
      <w:r w:rsidR="009F7A67" w:rsidRPr="009F7A67">
        <w:rPr>
          <w:rFonts w:ascii="GHEA Grapalat" w:hAnsi="GHEA Grapalat"/>
          <w:spacing w:val="-6"/>
          <w:sz w:val="20"/>
          <w:szCs w:val="20"/>
        </w:rPr>
        <w:t xml:space="preserve">запрос </w:t>
      </w:r>
      <w:proofErr w:type="spellStart"/>
      <w:r w:rsidR="009F7A67" w:rsidRPr="009F7A67">
        <w:rPr>
          <w:rFonts w:ascii="GHEA Grapalat" w:hAnsi="GHEA Grapalat"/>
          <w:spacing w:val="-6"/>
          <w:sz w:val="20"/>
          <w:szCs w:val="20"/>
        </w:rPr>
        <w:t>катировок</w:t>
      </w:r>
      <w:proofErr w:type="spellEnd"/>
      <w:r w:rsidR="009F7A67" w:rsidRPr="009F7A67">
        <w:rPr>
          <w:rFonts w:ascii="GHEA Grapalat" w:hAnsi="GHEA Grapalat"/>
          <w:spacing w:val="-6"/>
          <w:sz w:val="20"/>
          <w:szCs w:val="20"/>
        </w:rPr>
        <w:t xml:space="preserve"> </w:t>
      </w:r>
      <w:r w:rsidRPr="009F7A67">
        <w:rPr>
          <w:rFonts w:ascii="GHEA Grapalat" w:hAnsi="GHEA Grapalat"/>
          <w:spacing w:val="-6"/>
          <w:sz w:val="20"/>
          <w:szCs w:val="20"/>
        </w:rPr>
        <w:t xml:space="preserve"> под кодом </w:t>
      </w:r>
      <w:r w:rsidR="009F7A67" w:rsidRPr="009F7A67">
        <w:rPr>
          <w:rFonts w:ascii="GHEA Grapalat" w:hAnsi="GHEA Grapalat"/>
          <w:b/>
          <w:sz w:val="20"/>
          <w:szCs w:val="20"/>
        </w:rPr>
        <w:t>AM</w:t>
      </w:r>
      <w:r w:rsidR="009F7A67" w:rsidRPr="009F7A67">
        <w:rPr>
          <w:rFonts w:ascii="GHEA Grapalat" w:hAnsi="GHEA Grapalat"/>
          <w:b/>
          <w:sz w:val="20"/>
          <w:szCs w:val="20"/>
          <w:lang w:val="en-US"/>
        </w:rPr>
        <w:t>A</w:t>
      </w:r>
      <w:r w:rsidR="009F7A67" w:rsidRPr="009F7A67">
        <w:rPr>
          <w:rFonts w:ascii="GHEA Grapalat" w:hAnsi="GHEA Grapalat"/>
          <w:b/>
          <w:sz w:val="20"/>
          <w:szCs w:val="20"/>
          <w:lang w:val="hy-AM"/>
        </w:rPr>
        <w:t>H</w:t>
      </w:r>
      <w:r w:rsidR="009F7A67" w:rsidRPr="009F7A67">
        <w:rPr>
          <w:rFonts w:ascii="GHEA Grapalat" w:hAnsi="GHEA Grapalat"/>
          <w:b/>
          <w:sz w:val="20"/>
          <w:szCs w:val="20"/>
        </w:rPr>
        <w:t>MD-</w:t>
      </w:r>
      <w:r w:rsidR="009F7A67" w:rsidRPr="009F7A67">
        <w:rPr>
          <w:rFonts w:ascii="GHEA Grapalat" w:hAnsi="GHEA Grapalat"/>
          <w:b/>
          <w:sz w:val="20"/>
          <w:szCs w:val="20"/>
          <w:lang w:val="en-AU"/>
        </w:rPr>
        <w:t>GH</w:t>
      </w:r>
      <w:proofErr w:type="spellStart"/>
      <w:r w:rsidR="009F7A67" w:rsidRPr="009F7A67">
        <w:rPr>
          <w:rFonts w:ascii="GHEA Grapalat" w:hAnsi="GHEA Grapalat"/>
          <w:b/>
          <w:sz w:val="20"/>
          <w:szCs w:val="20"/>
        </w:rPr>
        <w:t>TsD</w:t>
      </w:r>
      <w:proofErr w:type="spellEnd"/>
      <w:r w:rsidR="009F7A67" w:rsidRPr="009F7A67">
        <w:rPr>
          <w:rFonts w:ascii="GHEA Grapalat" w:hAnsi="GHEA Grapalat"/>
          <w:b/>
          <w:sz w:val="20"/>
          <w:szCs w:val="20"/>
          <w:lang w:val="en-AU"/>
        </w:rPr>
        <w:t>ZB</w:t>
      </w:r>
      <w:r w:rsidR="009F7A67" w:rsidRPr="009F7A67">
        <w:rPr>
          <w:rFonts w:ascii="GHEA Grapalat" w:hAnsi="GHEA Grapalat"/>
          <w:b/>
          <w:sz w:val="20"/>
          <w:szCs w:val="20"/>
        </w:rPr>
        <w:t>-2</w:t>
      </w:r>
      <w:r w:rsidR="009F7A67" w:rsidRPr="009F7A67">
        <w:rPr>
          <w:rFonts w:ascii="GHEA Grapalat" w:hAnsi="GHEA Grapalat"/>
          <w:b/>
          <w:sz w:val="20"/>
          <w:szCs w:val="20"/>
          <w:lang w:val="hy-AM"/>
        </w:rPr>
        <w:t>5</w:t>
      </w:r>
      <w:r w:rsidR="009F7A67" w:rsidRPr="009F7A67">
        <w:rPr>
          <w:rFonts w:ascii="GHEA Grapalat" w:hAnsi="GHEA Grapalat"/>
          <w:b/>
          <w:sz w:val="20"/>
          <w:szCs w:val="20"/>
        </w:rPr>
        <w:t>/</w:t>
      </w:r>
      <w:r w:rsidR="006404E5">
        <w:rPr>
          <w:rFonts w:ascii="GHEA Grapalat" w:hAnsi="GHEA Grapalat"/>
          <w:b/>
          <w:sz w:val="20"/>
          <w:szCs w:val="20"/>
        </w:rPr>
        <w:t>2</w:t>
      </w:r>
    </w:p>
    <w:p w:rsidR="005646FC" w:rsidRPr="009F7A67" w:rsidRDefault="005744FC" w:rsidP="00B46D58">
      <w:pPr>
        <w:widowControl w:val="0"/>
        <w:jc w:val="both"/>
        <w:rPr>
          <w:rFonts w:ascii="GHEA Grapalat" w:hAnsi="GHEA Grapalat"/>
          <w:sz w:val="20"/>
          <w:szCs w:val="20"/>
        </w:rPr>
      </w:pPr>
      <w:r w:rsidRPr="009F7A67">
        <w:rPr>
          <w:rFonts w:ascii="GHEA Grapalat" w:hAnsi="GHEA Grapalat"/>
          <w:sz w:val="20"/>
          <w:szCs w:val="20"/>
        </w:rPr>
        <w:t xml:space="preserve">в </w:t>
      </w:r>
      <w:r w:rsidR="00B2572B" w:rsidRPr="009F7A67">
        <w:rPr>
          <w:rFonts w:ascii="GHEA Grapalat" w:hAnsi="GHEA Grapalat"/>
          <w:sz w:val="20"/>
          <w:szCs w:val="20"/>
        </w:rPr>
        <w:t>том числе проект заключаемого договора</w:t>
      </w:r>
      <w:r w:rsidRPr="009F7A67">
        <w:rPr>
          <w:rFonts w:ascii="GHEA Grapalat" w:hAnsi="GHEA Grapalat"/>
          <w:sz w:val="20"/>
          <w:szCs w:val="20"/>
        </w:rPr>
        <w:t xml:space="preserve"> </w:t>
      </w:r>
      <w:r w:rsidR="00B2572B" w:rsidRPr="009F7A67">
        <w:rPr>
          <w:rFonts w:ascii="GHEA Grapalat" w:hAnsi="GHEA Grapalat"/>
          <w:sz w:val="20"/>
          <w:szCs w:val="20"/>
        </w:rPr>
        <w:t>___</w:t>
      </w:r>
      <w:r w:rsidRPr="009F7A67">
        <w:rPr>
          <w:rFonts w:ascii="GHEA Grapalat" w:hAnsi="GHEA Grapalat"/>
          <w:sz w:val="20"/>
          <w:szCs w:val="20"/>
        </w:rPr>
        <w:t>________________________</w:t>
      </w:r>
      <w:r w:rsidR="00B2572B" w:rsidRPr="009F7A67">
        <w:rPr>
          <w:rFonts w:ascii="GHEA Grapalat" w:hAnsi="GHEA Grapalat"/>
          <w:sz w:val="20"/>
          <w:szCs w:val="20"/>
        </w:rPr>
        <w:t>____</w:t>
      </w:r>
      <w:r w:rsidR="00191D27" w:rsidRPr="009F7A67">
        <w:rPr>
          <w:rFonts w:ascii="GHEA Grapalat" w:hAnsi="GHEA Grapalat"/>
          <w:sz w:val="20"/>
          <w:szCs w:val="20"/>
        </w:rPr>
        <w:t>___</w:t>
      </w:r>
    </w:p>
    <w:p w:rsidR="005646FC" w:rsidRPr="009F7A67" w:rsidRDefault="005646FC" w:rsidP="00B46D58">
      <w:pPr>
        <w:widowControl w:val="0"/>
        <w:ind w:left="6237"/>
        <w:jc w:val="both"/>
        <w:rPr>
          <w:rFonts w:ascii="GHEA Grapalat" w:hAnsi="GHEA Grapalat"/>
          <w:sz w:val="20"/>
          <w:szCs w:val="20"/>
          <w:vertAlign w:val="superscript"/>
        </w:rPr>
      </w:pPr>
      <w:r w:rsidRPr="009F7A67">
        <w:rPr>
          <w:rFonts w:ascii="GHEA Grapalat" w:hAnsi="GHEA Grapalat"/>
          <w:sz w:val="20"/>
          <w:szCs w:val="20"/>
          <w:vertAlign w:val="superscript"/>
        </w:rPr>
        <w:t>наименование участника</w:t>
      </w:r>
    </w:p>
    <w:p w:rsidR="00B2572B" w:rsidRPr="009044F1" w:rsidRDefault="00B2572B" w:rsidP="00B46D58">
      <w:pPr>
        <w:widowControl w:val="0"/>
        <w:jc w:val="both"/>
        <w:rPr>
          <w:rFonts w:ascii="GHEA Grapalat" w:hAnsi="GHEA Grapalat"/>
        </w:rPr>
      </w:pPr>
      <w:r w:rsidRPr="009F7A67">
        <w:rPr>
          <w:rFonts w:ascii="GHEA Grapalat" w:hAnsi="GHEA Grapalat"/>
          <w:sz w:val="20"/>
          <w:szCs w:val="20"/>
        </w:rPr>
        <w:t>предлагает</w:t>
      </w:r>
      <w:r w:rsidR="005646FC" w:rsidRPr="009F7A67">
        <w:rPr>
          <w:rFonts w:ascii="GHEA Grapalat" w:hAnsi="GHEA Grapalat"/>
          <w:sz w:val="20"/>
          <w:szCs w:val="20"/>
        </w:rPr>
        <w:t xml:space="preserve"> </w:t>
      </w:r>
      <w:r w:rsidRPr="009F7A67">
        <w:rPr>
          <w:rFonts w:ascii="GHEA Grapalat" w:hAnsi="GHEA Grapalat"/>
          <w:sz w:val="20"/>
          <w:szCs w:val="20"/>
        </w:rPr>
        <w:t>выполнить договор по нижеуказанным общим ценам</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93" w:type="dxa"/>
        <w:jc w:val="center"/>
        <w:tblInd w:w="-11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8"/>
        <w:gridCol w:w="3260"/>
        <w:gridCol w:w="1655"/>
        <w:gridCol w:w="1904"/>
        <w:gridCol w:w="2096"/>
      </w:tblGrid>
      <w:tr w:rsidR="004A317B" w:rsidRPr="005744FC" w:rsidTr="009D73ED">
        <w:trPr>
          <w:trHeight w:val="916"/>
          <w:jc w:val="center"/>
        </w:trPr>
        <w:tc>
          <w:tcPr>
            <w:tcW w:w="97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55"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096"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9D73ED">
        <w:trPr>
          <w:jc w:val="center"/>
        </w:trPr>
        <w:tc>
          <w:tcPr>
            <w:tcW w:w="97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5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6"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9D73ED">
        <w:trPr>
          <w:trHeight w:val="20"/>
          <w:jc w:val="center"/>
        </w:trPr>
        <w:tc>
          <w:tcPr>
            <w:tcW w:w="97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9F7A67" w:rsidRPr="00310B4C">
              <w:rPr>
                <w:rFonts w:ascii="GHEA Grapalat" w:hAnsi="GHEA Grapalat"/>
                <w:sz w:val="20"/>
                <w:szCs w:val="20"/>
              </w:rPr>
              <w:t xml:space="preserve"> Специализированные услуги по пассажирским перевозкам </w:t>
            </w:r>
            <w:r w:rsidR="009F7A67">
              <w:rPr>
                <w:rFonts w:ascii="GHEA Grapalat" w:hAnsi="GHEA Grapalat"/>
                <w:sz w:val="20"/>
                <w:szCs w:val="20"/>
                <w:lang w:val="hy-AM"/>
              </w:rPr>
              <w:t xml:space="preserve">  </w:t>
            </w:r>
            <w:r w:rsidR="009F7A67" w:rsidRPr="00310B4C">
              <w:rPr>
                <w:rFonts w:ascii="GHEA Grapalat" w:hAnsi="GHEA Grapalat"/>
                <w:sz w:val="20"/>
                <w:szCs w:val="20"/>
                <w:u w:val="single"/>
              </w:rPr>
              <w:t>№ 1</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9F7A67" w:rsidRDefault="00B2572B" w:rsidP="00B46D58">
      <w:pPr>
        <w:widowControl w:val="0"/>
        <w:spacing w:after="160"/>
        <w:jc w:val="right"/>
        <w:rPr>
          <w:rFonts w:ascii="GHEA Grapalat" w:hAnsi="GHEA Grapalat"/>
          <w:sz w:val="16"/>
          <w:szCs w:val="16"/>
        </w:rPr>
      </w:pPr>
      <w:r w:rsidRPr="009F7A67">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9F7A67" w:rsidRPr="006404E5"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r w:rsidRPr="00E9161E">
        <w:rPr>
          <w:rFonts w:ascii="GHEA Grapalat" w:hAnsi="GHEA Grapalat"/>
          <w:b/>
          <w:sz w:val="20"/>
          <w:szCs w:val="20"/>
        </w:rPr>
        <w:t>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sidR="006404E5">
        <w:rPr>
          <w:rFonts w:ascii="GHEA Grapalat" w:hAnsi="GHEA Grapalat"/>
          <w:b/>
          <w:sz w:val="20"/>
          <w:szCs w:val="20"/>
        </w:rPr>
        <w:t>2</w:t>
      </w:r>
    </w:p>
    <w:p w:rsidR="009F7A67" w:rsidRPr="00E9161E" w:rsidRDefault="009F7A67" w:rsidP="009F7A67">
      <w:pPr>
        <w:widowControl w:val="0"/>
        <w:jc w:val="center"/>
        <w:rPr>
          <w:rFonts w:ascii="GHEA Grapalat" w:hAnsi="GHEA Grapalat"/>
          <w:b/>
          <w:sz w:val="20"/>
          <w:szCs w:val="20"/>
        </w:rPr>
      </w:pPr>
    </w:p>
    <w:p w:rsidR="009F7A67" w:rsidRPr="00B138F3" w:rsidRDefault="009F7A67" w:rsidP="009F7A6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F7A67" w:rsidRPr="00B138F3" w:rsidRDefault="009F7A67" w:rsidP="009F7A6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B138F3" w:rsidTr="009F7A67">
        <w:tc>
          <w:tcPr>
            <w:tcW w:w="4786" w:type="dxa"/>
          </w:tcPr>
          <w:p w:rsidR="009F7A67" w:rsidRPr="002D7FB8" w:rsidRDefault="009F7A67" w:rsidP="009F7A67">
            <w:pPr>
              <w:widowControl w:val="0"/>
              <w:spacing w:after="160"/>
              <w:rPr>
                <w:rFonts w:ascii="GHEA Grapalat" w:hAnsi="GHEA Grapalat" w:cs="GHEA Grapalat"/>
                <w:b/>
                <w:sz w:val="22"/>
                <w:szCs w:val="22"/>
              </w:rPr>
            </w:pPr>
          </w:p>
        </w:tc>
        <w:tc>
          <w:tcPr>
            <w:tcW w:w="4500" w:type="dxa"/>
          </w:tcPr>
          <w:p w:rsidR="009F7A67" w:rsidRPr="00B138F3" w:rsidRDefault="009F7A67" w:rsidP="009F7A6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1D606A" w:rsidRDefault="009F7A67" w:rsidP="009F7A67">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1D606A" w:rsidRDefault="009F7A67" w:rsidP="009F7A67">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9F7A67" w:rsidRPr="00E9161E" w:rsidRDefault="009F7A67" w:rsidP="009F7A67">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Pr="00E9161E" w:rsidRDefault="009F7A67" w:rsidP="009F7A67">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9F7A67" w:rsidRPr="006404E5" w:rsidRDefault="009F7A67" w:rsidP="009F7A67">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Компания участвует в организованной</w:t>
      </w:r>
      <w:proofErr w:type="gramStart"/>
      <w:r w:rsidRPr="00DB5087">
        <w:rPr>
          <w:rFonts w:ascii="GHEA Grapalat" w:hAnsi="GHEA Grapalat"/>
          <w:b/>
          <w:spacing w:val="-6"/>
          <w:sz w:val="20"/>
          <w:szCs w:val="20"/>
        </w:rPr>
        <w:t xml:space="preserve"> </w:t>
      </w:r>
      <w:r w:rsidRPr="0026436E">
        <w:rPr>
          <w:rFonts w:ascii="GHEA Grapalat" w:hAnsi="GHEA Grapalat"/>
          <w:b/>
          <w:sz w:val="22"/>
          <w:szCs w:val="22"/>
        </w:rPr>
        <w:t>,</w:t>
      </w:r>
      <w:proofErr w:type="gramEnd"/>
      <w:r w:rsidRPr="0026436E">
        <w:rPr>
          <w:rFonts w:ascii="GHEA Grapalat" w:hAnsi="GHEA Grapalat"/>
          <w:b/>
          <w:sz w:val="22"/>
          <w:szCs w:val="22"/>
        </w:rPr>
        <w:t>,</w:t>
      </w:r>
      <w:r w:rsidRPr="0026436E">
        <w:rPr>
          <w:rFonts w:ascii="GHEA Grapalat" w:hAnsi="GHEA Grapalat"/>
          <w:b/>
          <w:sz w:val="20"/>
          <w:szCs w:val="20"/>
        </w:rPr>
        <w:t xml:space="preserve">Средняя школа  </w:t>
      </w:r>
      <w:proofErr w:type="spellStart"/>
      <w:r>
        <w:rPr>
          <w:rFonts w:ascii="GHEA Grapalat" w:hAnsi="GHEA Grapalat"/>
          <w:b/>
          <w:sz w:val="20"/>
          <w:szCs w:val="20"/>
        </w:rPr>
        <w:t>Айгестана</w:t>
      </w:r>
      <w:proofErr w:type="spellEnd"/>
      <w:r>
        <w:rPr>
          <w:rFonts w:ascii="GHEA Grapalat" w:hAnsi="GHEA Grapalat"/>
          <w:b/>
          <w:sz w:val="20"/>
          <w:szCs w:val="20"/>
        </w:rPr>
        <w:t xml:space="preserve"> </w:t>
      </w:r>
      <w:r w:rsidRPr="0026436E">
        <w:rPr>
          <w:rFonts w:ascii="GHEA Grapalat" w:hAnsi="GHEA Grapalat"/>
          <w:b/>
          <w:sz w:val="20"/>
          <w:szCs w:val="20"/>
        </w:rPr>
        <w:t xml:space="preserve"> » ГНКО Араратского область РА </w:t>
      </w:r>
      <w:r w:rsidRPr="00DB5087">
        <w:rPr>
          <w:rFonts w:ascii="GHEA Grapalat" w:hAnsi="GHEA Grapalat"/>
          <w:b/>
          <w:spacing w:val="-6"/>
          <w:sz w:val="20"/>
          <w:szCs w:val="20"/>
        </w:rPr>
        <w:t xml:space="preserve">*(далее — Заказчик) </w:t>
      </w:r>
      <w:r w:rsidRPr="00DB5087">
        <w:rPr>
          <w:rFonts w:ascii="GHEA Grapalat" w:hAnsi="GHEA Grapalat"/>
          <w:b/>
          <w:sz w:val="20"/>
          <w:szCs w:val="20"/>
        </w:rPr>
        <w:t xml:space="preserve">процедуре закупок под кодом </w:t>
      </w:r>
      <w:r w:rsidRPr="00E9161E">
        <w:rPr>
          <w:rFonts w:ascii="GHEA Grapalat" w:hAnsi="GHEA Grapalat"/>
          <w:b/>
          <w:sz w:val="20"/>
          <w:szCs w:val="20"/>
        </w:rPr>
        <w:t>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sidR="006404E5">
        <w:rPr>
          <w:rFonts w:ascii="GHEA Grapalat" w:hAnsi="GHEA Grapalat"/>
          <w:b/>
          <w:sz w:val="20"/>
          <w:szCs w:val="20"/>
        </w:rPr>
        <w:t>2</w:t>
      </w:r>
    </w:p>
    <w:p w:rsidR="009F7A67" w:rsidRPr="00E9161E" w:rsidRDefault="009F7A67" w:rsidP="009F7A67">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proofErr w:type="spellStart"/>
      <w:r w:rsidRPr="00E9161E">
        <w:rPr>
          <w:rFonts w:ascii="GHEA Grapalat" w:hAnsi="GHEA Grapalat" w:cs="GHEA Grapalat"/>
          <w:sz w:val="20"/>
          <w:szCs w:val="20"/>
        </w:rPr>
        <w:t>тобранного</w:t>
      </w:r>
      <w:proofErr w:type="spellEnd"/>
      <w:r w:rsidRPr="00E9161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9161E">
        <w:rPr>
          <w:rFonts w:ascii="GHEA Grapalat" w:hAnsi="GHEA Grapalat" w:cs="GHEA Grapalat"/>
          <w:sz w:val="20"/>
          <w:szCs w:val="20"/>
          <w:lang w:val="en-US"/>
        </w:rPr>
        <w:t>K</w:t>
      </w:r>
      <w:proofErr w:type="spellStart"/>
      <w:proofErr w:type="gramEnd"/>
      <w:r w:rsidRPr="00E9161E">
        <w:rPr>
          <w:rFonts w:ascii="GHEA Grapalat" w:hAnsi="GHEA Grapalat" w:cs="GHEA Grapalat"/>
          <w:sz w:val="20"/>
          <w:szCs w:val="20"/>
        </w:rPr>
        <w:t>омпания</w:t>
      </w:r>
      <w:proofErr w:type="spellEnd"/>
      <w:r w:rsidRPr="00E9161E">
        <w:rPr>
          <w:rFonts w:ascii="GHEA Grapalat" w:hAnsi="GHEA Grapalat" w:cs="GHEA Grapalat"/>
          <w:sz w:val="20"/>
          <w:szCs w:val="20"/>
        </w:rPr>
        <w:t xml:space="preserve">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Pr="00E9161E">
        <w:rPr>
          <w:rFonts w:ascii="GHEA Grapalat" w:hAnsi="GHEA Grapalat"/>
          <w:sz w:val="20"/>
          <w:szCs w:val="20"/>
        </w:rPr>
        <w:t>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lastRenderedPageBreak/>
        <w:t>1</w:t>
      </w:r>
      <w:r>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Pr="00E9161E"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spacing w:after="160"/>
        <w:ind w:firstLine="567"/>
        <w:jc w:val="both"/>
        <w:rPr>
          <w:rFonts w:ascii="GHEA Grapalat" w:hAnsi="GHEA Grapalat"/>
          <w:sz w:val="20"/>
          <w:szCs w:val="20"/>
        </w:rPr>
      </w:pPr>
    </w:p>
    <w:p w:rsidR="009F7A67" w:rsidRPr="00B138F3" w:rsidRDefault="009F7A67" w:rsidP="009F7A6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F7A67" w:rsidRPr="00B138F3" w:rsidRDefault="009F7A67" w:rsidP="009F7A67">
      <w:pPr>
        <w:widowControl w:val="0"/>
        <w:spacing w:after="160"/>
        <w:jc w:val="right"/>
        <w:rPr>
          <w:rFonts w:ascii="GHEA Grapalat" w:hAnsi="GHEA Grapalat"/>
          <w:sz w:val="22"/>
          <w:szCs w:val="22"/>
        </w:rPr>
      </w:pPr>
    </w:p>
    <w:p w:rsidR="009F7A67" w:rsidRPr="00B138F3" w:rsidRDefault="009F7A67" w:rsidP="009F7A67">
      <w:pPr>
        <w:widowControl w:val="0"/>
        <w:spacing w:after="160"/>
        <w:jc w:val="right"/>
        <w:rPr>
          <w:rFonts w:ascii="GHEA Grapalat" w:hAnsi="GHEA Grapalat"/>
          <w:sz w:val="22"/>
          <w:szCs w:val="22"/>
        </w:rPr>
      </w:pPr>
      <w:r w:rsidRPr="00B138F3">
        <w:rPr>
          <w:rFonts w:ascii="GHEA Grapalat" w:hAnsi="GHEA Grapalat"/>
          <w:sz w:val="22"/>
          <w:szCs w:val="22"/>
        </w:rPr>
        <w:t>М. П.</w:t>
      </w:r>
    </w:p>
    <w:p w:rsidR="009F7A67" w:rsidRPr="00B138F3" w:rsidRDefault="009F7A67" w:rsidP="009F7A6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Default="00C3421C" w:rsidP="00C3421C">
      <w:pPr>
        <w:widowControl w:val="0"/>
        <w:spacing w:after="160"/>
        <w:jc w:val="center"/>
        <w:rPr>
          <w:rFonts w:ascii="GHEA Grapalat" w:hAnsi="GHEA Grapalat"/>
          <w:b/>
        </w:rPr>
      </w:pPr>
    </w:p>
    <w:p w:rsidR="009F7A67" w:rsidRDefault="009F7A67" w:rsidP="00C3421C">
      <w:pPr>
        <w:widowControl w:val="0"/>
        <w:spacing w:after="160"/>
        <w:jc w:val="center"/>
        <w:rPr>
          <w:rFonts w:ascii="GHEA Grapalat" w:hAnsi="GHEA Grapalat" w:cs="Sylfaen"/>
          <w:lang w:val="hy-AM"/>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6404E5" w:rsidRPr="00B138F3" w:rsidTr="00DD74F7">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lastRenderedPageBreak/>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6404E5" w:rsidRPr="00B138F3" w:rsidTr="00DD74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9D73ED" w:rsidRDefault="006404E5" w:rsidP="006404E5">
            <w:pPr>
              <w:pStyle w:val="aff"/>
              <w:widowControl w:val="0"/>
              <w:numPr>
                <w:ilvl w:val="0"/>
                <w:numId w:val="35"/>
              </w:numPr>
              <w:tabs>
                <w:tab w:val="left" w:pos="855"/>
              </w:tabs>
              <w:rPr>
                <w:rFonts w:ascii="GHEA Grapalat" w:hAnsi="GHEA Grapalat"/>
                <w:sz w:val="20"/>
                <w:szCs w:val="20"/>
                <w:lang w:val="hy-AM"/>
              </w:rPr>
            </w:pPr>
            <w:r w:rsidRPr="009D73ED">
              <w:rPr>
                <w:rFonts w:ascii="GHEA Grapalat" w:hAnsi="GHEA Grapalat"/>
                <w:sz w:val="20"/>
                <w:szCs w:val="20"/>
              </w:rPr>
              <w:t>Номер</w:t>
            </w:r>
          </w:p>
          <w:p w:rsidR="006404E5" w:rsidRPr="009D73ED" w:rsidRDefault="006404E5" w:rsidP="006404E5">
            <w:pPr>
              <w:pStyle w:val="aff"/>
              <w:widowControl w:val="0"/>
              <w:numPr>
                <w:ilvl w:val="0"/>
                <w:numId w:val="35"/>
              </w:numPr>
              <w:tabs>
                <w:tab w:val="left" w:pos="855"/>
              </w:tabs>
              <w:rPr>
                <w:rFonts w:ascii="GHEA Grapalat" w:hAnsi="GHEA Grapalat" w:cs="Sylfaen"/>
                <w:sz w:val="20"/>
                <w:szCs w:val="20"/>
              </w:rPr>
            </w:pPr>
            <w:r w:rsidRPr="009D73ED">
              <w:rPr>
                <w:rFonts w:ascii="GHEA Grapalat" w:hAnsi="GHEA Grapalat"/>
                <w:sz w:val="20"/>
                <w:szCs w:val="20"/>
              </w:rPr>
              <w:t xml:space="preserve"> </w:t>
            </w:r>
          </w:p>
        </w:tc>
      </w:tr>
      <w:tr w:rsidR="006404E5" w:rsidRPr="00B138F3" w:rsidTr="00DD74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3390"/>
              </w:tabs>
              <w:ind w:left="322"/>
              <w:rPr>
                <w:rFonts w:ascii="GHEA Grapalat" w:hAnsi="GHEA Grapalat" w:cs="Sylfaen"/>
                <w:sz w:val="20"/>
                <w:szCs w:val="20"/>
              </w:rPr>
            </w:pPr>
            <w:r w:rsidRPr="00E9161E">
              <w:rPr>
                <w:rFonts w:ascii="GHEA Grapalat" w:hAnsi="GHEA Grapalat"/>
                <w:sz w:val="20"/>
                <w:szCs w:val="20"/>
              </w:rPr>
              <w:t>3</w:t>
            </w:r>
            <w:r w:rsidRPr="00E9161E">
              <w:rPr>
                <w:rFonts w:ascii="GHEA Grapalat" w:hAnsi="GHEA Grapalat"/>
                <w:sz w:val="20"/>
                <w:szCs w:val="20"/>
              </w:rPr>
              <w:tab/>
              <w:t>Дата представления: "___" ___ 20___г.</w:t>
            </w:r>
          </w:p>
        </w:tc>
      </w:tr>
      <w:tr w:rsidR="006404E5" w:rsidRPr="00B138F3" w:rsidTr="00DD74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4.</w:t>
            </w:r>
            <w:r w:rsidRPr="00E9161E">
              <w:rPr>
                <w:rFonts w:ascii="GHEA Grapalat" w:hAnsi="GHEA Grapalat"/>
                <w:sz w:val="20"/>
                <w:szCs w:val="20"/>
              </w:rPr>
              <w:tab/>
            </w:r>
            <w:proofErr w:type="gramStart"/>
            <w:r w:rsidRPr="00E9161E">
              <w:rPr>
                <w:rFonts w:ascii="GHEA Grapalat" w:hAnsi="GHEA Grapalat"/>
                <w:sz w:val="20"/>
                <w:szCs w:val="20"/>
              </w:rPr>
              <w:t>Наименование, или имя, фамилия плательщика (Компания:</w:t>
            </w:r>
            <w:proofErr w:type="gramEnd"/>
          </w:p>
        </w:tc>
      </w:tr>
      <w:tr w:rsidR="006404E5" w:rsidRPr="00B138F3" w:rsidTr="00DD74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6404E5" w:rsidRPr="00B138F3" w:rsidTr="00DD74F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6404E5" w:rsidRPr="00B138F3" w:rsidTr="00DD74F7">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6404E5" w:rsidRPr="00B138F3" w:rsidTr="00DD74F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6404E5" w:rsidRPr="00B138F3" w:rsidTr="00DD74F7">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9.Наименование, или имя, фамилия бенефициара: </w:t>
            </w:r>
            <w:r w:rsidRPr="002444B2">
              <w:rPr>
                <w:rFonts w:ascii="GHEA Grapalat" w:hAnsi="GHEA Grapalat"/>
                <w:b/>
                <w:sz w:val="20"/>
                <w:szCs w:val="20"/>
                <w:lang w:eastAsia="en-US" w:bidi="ar-SA"/>
              </w:rPr>
              <w:t xml:space="preserve"> </w:t>
            </w:r>
            <w:r w:rsidRPr="002444B2">
              <w:rPr>
                <w:rFonts w:ascii="GHEA Grapalat" w:hAnsi="GHEA Grapalat"/>
                <w:b/>
                <w:sz w:val="20"/>
                <w:szCs w:val="20"/>
              </w:rPr>
              <w:t xml:space="preserve"> </w:t>
            </w:r>
          </w:p>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Средняя школа  </w:t>
            </w:r>
            <w:proofErr w:type="spellStart"/>
            <w:r w:rsidRPr="002444B2">
              <w:rPr>
                <w:rFonts w:ascii="GHEA Grapalat" w:hAnsi="GHEA Grapalat"/>
                <w:b/>
                <w:sz w:val="20"/>
                <w:szCs w:val="20"/>
              </w:rPr>
              <w:t>Айгестан</w:t>
            </w:r>
            <w:proofErr w:type="spellEnd"/>
            <w:r w:rsidRPr="002444B2">
              <w:rPr>
                <w:rFonts w:ascii="GHEA Grapalat" w:hAnsi="GHEA Grapalat"/>
                <w:b/>
                <w:sz w:val="20"/>
                <w:szCs w:val="20"/>
              </w:rPr>
              <w:t xml:space="preserve">  ГНКО " Араратский </w:t>
            </w:r>
            <w:proofErr w:type="spellStart"/>
            <w:r w:rsidRPr="002444B2">
              <w:rPr>
                <w:rFonts w:ascii="GHEA Grapalat" w:hAnsi="GHEA Grapalat"/>
                <w:b/>
                <w:sz w:val="20"/>
                <w:szCs w:val="20"/>
              </w:rPr>
              <w:t>областъ</w:t>
            </w:r>
            <w:proofErr w:type="spellEnd"/>
            <w:r w:rsidRPr="002444B2">
              <w:rPr>
                <w:rFonts w:ascii="GHEA Grapalat" w:hAnsi="GHEA Grapalat"/>
                <w:b/>
                <w:sz w:val="20"/>
                <w:szCs w:val="20"/>
              </w:rPr>
              <w:t xml:space="preserve"> РА </w:t>
            </w:r>
          </w:p>
        </w:tc>
      </w:tr>
      <w:tr w:rsidR="006404E5" w:rsidRPr="00B138F3" w:rsidTr="00DD74F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10.НЗОУ бенефициара (не заполняется)</w:t>
            </w:r>
          </w:p>
        </w:tc>
      </w:tr>
      <w:tr w:rsidR="006404E5" w:rsidRPr="00B138F3" w:rsidTr="00DD74F7">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11.УНН бенефициара:</w:t>
            </w:r>
            <w:r w:rsidRPr="002444B2">
              <w:rPr>
                <w:rFonts w:ascii="GHEA Grapalat" w:hAnsi="GHEA Grapalat" w:cs="Arial"/>
                <w:b/>
                <w:sz w:val="20"/>
                <w:szCs w:val="20"/>
                <w:lang w:val="hy-AM" w:eastAsia="en-US" w:bidi="ar-SA"/>
              </w:rPr>
              <w:t>-04206</w:t>
            </w:r>
            <w:r w:rsidRPr="002444B2">
              <w:rPr>
                <w:rFonts w:ascii="GHEA Grapalat" w:hAnsi="GHEA Grapalat" w:cs="Arial"/>
                <w:b/>
                <w:sz w:val="20"/>
                <w:szCs w:val="20"/>
                <w:lang w:eastAsia="en-US" w:bidi="ar-SA"/>
              </w:rPr>
              <w:t>389</w:t>
            </w:r>
          </w:p>
        </w:tc>
      </w:tr>
      <w:tr w:rsidR="006404E5" w:rsidRPr="00B138F3" w:rsidTr="00DD74F7">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12.Обслуживающая бенефициара Финансовая организация (банк): </w:t>
            </w:r>
            <w:proofErr w:type="spellStart"/>
            <w:r w:rsidRPr="002444B2">
              <w:rPr>
                <w:rFonts w:ascii="GHEA Grapalat" w:hAnsi="GHEA Grapalat"/>
                <w:b/>
                <w:sz w:val="20"/>
                <w:szCs w:val="20"/>
              </w:rPr>
              <w:t>операц</w:t>
            </w:r>
            <w:r>
              <w:rPr>
                <w:rFonts w:ascii="GHEA Grapalat" w:hAnsi="GHEA Grapalat"/>
                <w:b/>
                <w:sz w:val="20"/>
                <w:szCs w:val="20"/>
              </w:rPr>
              <w:t>ионий</w:t>
            </w:r>
            <w:proofErr w:type="spellEnd"/>
            <w:r>
              <w:rPr>
                <w:rFonts w:ascii="GHEA Grapalat" w:hAnsi="GHEA Grapalat"/>
                <w:b/>
                <w:sz w:val="20"/>
                <w:szCs w:val="20"/>
              </w:rPr>
              <w:t xml:space="preserve"> отдел МФ </w:t>
            </w:r>
            <w:r w:rsidRPr="002444B2">
              <w:rPr>
                <w:rFonts w:ascii="GHEA Grapalat" w:hAnsi="GHEA Grapalat"/>
                <w:b/>
                <w:sz w:val="20"/>
                <w:szCs w:val="20"/>
              </w:rPr>
              <w:t xml:space="preserve"> РА</w:t>
            </w:r>
          </w:p>
        </w:tc>
      </w:tr>
      <w:tr w:rsidR="006404E5" w:rsidRPr="00B138F3" w:rsidTr="00DD74F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spacing w:line="276" w:lineRule="auto"/>
              <w:rPr>
                <w:rFonts w:ascii="GHEA Grapalat" w:hAnsi="GHEA Grapalat"/>
                <w:b/>
                <w:sz w:val="20"/>
                <w:szCs w:val="20"/>
                <w:lang w:eastAsia="en-US" w:bidi="ar-SA"/>
              </w:rPr>
            </w:pPr>
            <w:r w:rsidRPr="002444B2">
              <w:rPr>
                <w:rFonts w:ascii="GHEA Grapalat" w:hAnsi="GHEA Grapalat"/>
                <w:b/>
                <w:sz w:val="20"/>
                <w:szCs w:val="20"/>
              </w:rPr>
              <w:t xml:space="preserve">     13.Номер счета бенефициара (</w:t>
            </w:r>
            <w:proofErr w:type="spellStart"/>
            <w:r w:rsidRPr="002444B2">
              <w:rPr>
                <w:rFonts w:ascii="GHEA Grapalat" w:hAnsi="GHEA Grapalat"/>
                <w:b/>
                <w:sz w:val="20"/>
                <w:szCs w:val="20"/>
              </w:rPr>
              <w:t>сч</w:t>
            </w:r>
            <w:proofErr w:type="spellEnd"/>
            <w:r w:rsidRPr="002444B2">
              <w:rPr>
                <w:rFonts w:ascii="GHEA Grapalat" w:hAnsi="GHEA Grapalat"/>
                <w:b/>
                <w:sz w:val="20"/>
                <w:szCs w:val="20"/>
              </w:rPr>
              <w:t>.№)</w:t>
            </w:r>
            <w:r w:rsidRPr="002444B2">
              <w:rPr>
                <w:rFonts w:ascii="GHEA Grapalat" w:hAnsi="GHEA Grapalat"/>
                <w:b/>
                <w:sz w:val="20"/>
                <w:szCs w:val="20"/>
                <w:lang w:val="en-US"/>
              </w:rPr>
              <w:t xml:space="preserve">  </w:t>
            </w:r>
            <w:r w:rsidRPr="002444B2">
              <w:rPr>
                <w:rFonts w:ascii="GHEA Grapalat" w:hAnsi="GHEA Grapalat"/>
                <w:b/>
                <w:sz w:val="20"/>
                <w:szCs w:val="20"/>
                <w:lang w:val="hy-AM" w:eastAsia="en-US" w:bidi="ar-SA"/>
              </w:rPr>
              <w:t>-</w:t>
            </w:r>
            <w:r w:rsidRPr="002444B2">
              <w:rPr>
                <w:rFonts w:ascii="GHEA Grapalat" w:hAnsi="GHEA Grapalat"/>
                <w:b/>
                <w:sz w:val="20"/>
                <w:szCs w:val="20"/>
                <w:lang w:val="en-US" w:eastAsia="en-US" w:bidi="ar-SA"/>
              </w:rPr>
              <w:t>900418000</w:t>
            </w:r>
            <w:r w:rsidRPr="002444B2">
              <w:rPr>
                <w:rFonts w:ascii="GHEA Grapalat" w:hAnsi="GHEA Grapalat"/>
                <w:b/>
                <w:sz w:val="20"/>
                <w:szCs w:val="20"/>
                <w:lang w:eastAsia="en-US" w:bidi="ar-SA"/>
              </w:rPr>
              <w:t>411</w:t>
            </w:r>
          </w:p>
        </w:tc>
      </w:tr>
      <w:tr w:rsidR="006404E5" w:rsidRPr="00B138F3" w:rsidTr="00DD74F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6404E5" w:rsidRPr="00B138F3" w:rsidTr="00DD74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404E5" w:rsidRPr="00B138F3" w:rsidTr="00DD74F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6404E5" w:rsidRPr="00B138F3" w:rsidTr="00DD74F7">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6404E5" w:rsidRPr="00B138F3" w:rsidTr="00DD74F7">
        <w:trPr>
          <w:trHeight w:val="424"/>
        </w:trPr>
        <w:tc>
          <w:tcPr>
            <w:tcW w:w="10980" w:type="dxa"/>
            <w:gridSpan w:val="2"/>
            <w:tcBorders>
              <w:top w:val="single" w:sz="4" w:space="0" w:color="auto"/>
              <w:left w:val="single" w:sz="4" w:space="0" w:color="auto"/>
              <w:right w:val="single" w:sz="4" w:space="0" w:color="000000"/>
            </w:tcBorders>
            <w:noWrap/>
            <w:vAlign w:val="bottom"/>
          </w:tcPr>
          <w:p w:rsidR="006404E5" w:rsidRPr="006404E5" w:rsidRDefault="006404E5" w:rsidP="006404E5">
            <w:pPr>
              <w:widowControl w:val="0"/>
              <w:tabs>
                <w:tab w:val="left" w:pos="855"/>
              </w:tabs>
              <w:ind w:left="360"/>
              <w:rPr>
                <w:rFonts w:ascii="GHEA Grapalat" w:hAnsi="GHEA Grapalat"/>
                <w:sz w:val="20"/>
                <w:szCs w:val="20"/>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Pr>
                <w:rFonts w:ascii="GHEA Grapalat" w:hAnsi="GHEA Grapalat"/>
                <w:b/>
                <w:sz w:val="20"/>
                <w:szCs w:val="20"/>
              </w:rPr>
              <w:t>2</w:t>
            </w:r>
          </w:p>
        </w:tc>
      </w:tr>
      <w:tr w:rsidR="006404E5" w:rsidRPr="00B138F3" w:rsidTr="00DD74F7">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6404E5" w:rsidRPr="00B138F3" w:rsidTr="00DD74F7">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6404E5" w:rsidRPr="00B138F3" w:rsidTr="00DD74F7">
        <w:trPr>
          <w:trHeight w:val="2194"/>
        </w:trPr>
        <w:tc>
          <w:tcPr>
            <w:tcW w:w="5616" w:type="dxa"/>
            <w:tcBorders>
              <w:top w:val="nil"/>
              <w:left w:val="single" w:sz="4" w:space="0" w:color="auto"/>
              <w:bottom w:val="single" w:sz="4" w:space="0" w:color="auto"/>
              <w:right w:val="single" w:sz="4" w:space="0" w:color="auto"/>
            </w:tcBorders>
            <w:noWrap/>
            <w:vAlign w:val="bottom"/>
          </w:tcPr>
          <w:p w:rsidR="006404E5" w:rsidRPr="00E9161E" w:rsidRDefault="006404E5" w:rsidP="00DD74F7">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6404E5" w:rsidRPr="00E9161E" w:rsidRDefault="006404E5" w:rsidP="00DD74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404E5" w:rsidRPr="00E9161E" w:rsidRDefault="006404E5" w:rsidP="00DD74F7">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6404E5" w:rsidRPr="00E9161E" w:rsidRDefault="006404E5" w:rsidP="00DD74F7">
            <w:pPr>
              <w:widowControl w:val="0"/>
              <w:jc w:val="right"/>
              <w:rPr>
                <w:rFonts w:ascii="GHEA Grapalat" w:hAnsi="GHEA Grapalat" w:cs="Tahoma"/>
                <w:sz w:val="20"/>
                <w:szCs w:val="20"/>
              </w:rPr>
            </w:pPr>
          </w:p>
          <w:p w:rsidR="006404E5" w:rsidRPr="00E9161E" w:rsidRDefault="006404E5" w:rsidP="00DD74F7">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6404E5" w:rsidRPr="00B138F3" w:rsidTr="00DD74F7">
        <w:trPr>
          <w:trHeight w:val="2194"/>
        </w:trPr>
        <w:tc>
          <w:tcPr>
            <w:tcW w:w="5616" w:type="dxa"/>
            <w:tcBorders>
              <w:top w:val="single" w:sz="4" w:space="0" w:color="auto"/>
              <w:left w:val="single" w:sz="4" w:space="0" w:color="auto"/>
              <w:right w:val="single" w:sz="4" w:space="0" w:color="auto"/>
            </w:tcBorders>
            <w:noWrap/>
            <w:vAlign w:val="bottom"/>
          </w:tcPr>
          <w:p w:rsidR="006404E5" w:rsidRPr="00E9161E" w:rsidRDefault="006404E5" w:rsidP="00DD74F7">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6404E5" w:rsidRPr="00E9161E" w:rsidRDefault="006404E5" w:rsidP="00DD74F7">
            <w:pPr>
              <w:widowControl w:val="0"/>
              <w:rPr>
                <w:rFonts w:ascii="GHEA Grapalat" w:hAnsi="GHEA Grapalat"/>
                <w:sz w:val="20"/>
                <w:szCs w:val="20"/>
              </w:rPr>
            </w:pPr>
          </w:p>
          <w:p w:rsidR="006404E5" w:rsidRPr="00E9161E" w:rsidRDefault="006404E5" w:rsidP="00DD74F7">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6404E5" w:rsidRPr="00E9161E" w:rsidRDefault="006404E5" w:rsidP="00DD74F7">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6404E5" w:rsidRPr="00E9161E" w:rsidRDefault="006404E5" w:rsidP="00DD74F7">
            <w:pPr>
              <w:widowControl w:val="0"/>
              <w:rPr>
                <w:rFonts w:ascii="GHEA Grapalat" w:hAnsi="GHEA Grapalat" w:cs="Tahoma"/>
                <w:sz w:val="20"/>
                <w:szCs w:val="20"/>
              </w:rPr>
            </w:pPr>
          </w:p>
          <w:p w:rsidR="006404E5" w:rsidRPr="00E9161E" w:rsidRDefault="006404E5" w:rsidP="00DD74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404E5" w:rsidRPr="00E9161E" w:rsidRDefault="006404E5" w:rsidP="00DD74F7">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6404E5" w:rsidRPr="00E9161E" w:rsidRDefault="006404E5" w:rsidP="00DD74F7">
            <w:pPr>
              <w:widowControl w:val="0"/>
              <w:rPr>
                <w:rFonts w:ascii="GHEA Grapalat" w:hAnsi="GHEA Grapalat" w:cs="Tahoma"/>
                <w:sz w:val="20"/>
                <w:szCs w:val="20"/>
              </w:rPr>
            </w:pPr>
          </w:p>
          <w:p w:rsidR="006404E5" w:rsidRPr="00E9161E" w:rsidRDefault="006404E5" w:rsidP="00DD74F7">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6404E5" w:rsidRPr="00E9161E" w:rsidRDefault="006404E5" w:rsidP="00DD74F7">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6404E5" w:rsidRPr="00E9161E" w:rsidRDefault="006404E5" w:rsidP="00DD74F7">
            <w:pPr>
              <w:widowControl w:val="0"/>
              <w:rPr>
                <w:rFonts w:ascii="GHEA Grapalat" w:hAnsi="GHEA Grapalat" w:cs="Arial"/>
                <w:sz w:val="20"/>
                <w:szCs w:val="20"/>
              </w:rPr>
            </w:pPr>
          </w:p>
        </w:tc>
      </w:tr>
      <w:tr w:rsidR="006404E5" w:rsidRPr="00B138F3" w:rsidTr="00DD74F7">
        <w:trPr>
          <w:trHeight w:val="2194"/>
        </w:trPr>
        <w:tc>
          <w:tcPr>
            <w:tcW w:w="5616" w:type="dxa"/>
            <w:tcBorders>
              <w:top w:val="nil"/>
              <w:left w:val="single" w:sz="4" w:space="0" w:color="auto"/>
              <w:bottom w:val="single" w:sz="4" w:space="0" w:color="auto"/>
              <w:right w:val="single" w:sz="4" w:space="0" w:color="auto"/>
            </w:tcBorders>
            <w:noWrap/>
            <w:vAlign w:val="bottom"/>
          </w:tcPr>
          <w:p w:rsidR="006404E5" w:rsidRPr="00E9161E" w:rsidRDefault="006404E5" w:rsidP="00DD74F7">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404E5" w:rsidRPr="00E9161E" w:rsidRDefault="006404E5" w:rsidP="00DD74F7">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6404E5" w:rsidRPr="00E9161E" w:rsidRDefault="006404E5" w:rsidP="00DD74F7">
            <w:pPr>
              <w:widowControl w:val="0"/>
              <w:rPr>
                <w:rFonts w:ascii="GHEA Grapalat" w:hAnsi="GHEA Grapalat"/>
                <w:sz w:val="20"/>
                <w:szCs w:val="20"/>
              </w:rPr>
            </w:pPr>
          </w:p>
          <w:p w:rsidR="006404E5" w:rsidRPr="00E9161E" w:rsidRDefault="006404E5" w:rsidP="00DD74F7">
            <w:pPr>
              <w:widowControl w:val="0"/>
              <w:jc w:val="right"/>
              <w:rPr>
                <w:rFonts w:ascii="GHEA Grapalat" w:hAnsi="GHEA Grapalat" w:cs="Sylfaen"/>
                <w:sz w:val="20"/>
                <w:szCs w:val="20"/>
              </w:rPr>
            </w:pPr>
            <w:r w:rsidRPr="00E9161E">
              <w:rPr>
                <w:rFonts w:ascii="GHEA Grapalat" w:hAnsi="GHEA Grapalat"/>
                <w:sz w:val="20"/>
                <w:szCs w:val="20"/>
              </w:rPr>
              <w:t>23.</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Дата</w:t>
            </w:r>
            <w:proofErr w:type="gramEnd"/>
            <w:r w:rsidRPr="00E9161E">
              <w:rPr>
                <w:rFonts w:ascii="GHEA Grapalat" w:hAnsi="GHEA Grapalat"/>
                <w:sz w:val="20"/>
                <w:szCs w:val="20"/>
              </w:rPr>
              <w:t xml:space="preserve"> исполнения: "___" ___ 20___г.</w:t>
            </w:r>
          </w:p>
        </w:tc>
      </w:tr>
    </w:tbl>
    <w:p w:rsidR="009D73ED" w:rsidRPr="006404E5" w:rsidRDefault="009D73ED" w:rsidP="006404E5">
      <w:pPr>
        <w:widowControl w:val="0"/>
        <w:spacing w:after="160"/>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5.1</w:t>
      </w:r>
    </w:p>
    <w:p w:rsidR="009F7A67" w:rsidRPr="006404E5" w:rsidRDefault="009F7A67" w:rsidP="009F7A67">
      <w:pPr>
        <w:widowControl w:val="0"/>
        <w:jc w:val="right"/>
        <w:rPr>
          <w:rFonts w:ascii="GHEA Grapalat" w:hAnsi="GHEA Grapalat" w:cs="GHEA Grapalat"/>
          <w:i/>
          <w:sz w:val="20"/>
          <w:szCs w:val="20"/>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b/>
          <w:i/>
          <w:sz w:val="20"/>
          <w:szCs w:val="20"/>
        </w:rPr>
        <w:br/>
        <w:t xml:space="preserve">под кодом </w:t>
      </w:r>
      <w:r w:rsidRPr="00E9161E">
        <w:rPr>
          <w:rFonts w:ascii="GHEA Grapalat" w:hAnsi="GHEA Grapalat"/>
          <w:b/>
          <w:sz w:val="20"/>
          <w:szCs w:val="20"/>
        </w:rPr>
        <w:t>AM</w:t>
      </w:r>
      <w:r w:rsidR="009D73ED">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sidR="006404E5">
        <w:rPr>
          <w:rFonts w:ascii="GHEA Grapalat" w:hAnsi="GHEA Grapalat"/>
          <w:b/>
          <w:sz w:val="20"/>
          <w:szCs w:val="20"/>
        </w:rPr>
        <w:t>2</w:t>
      </w:r>
    </w:p>
    <w:p w:rsidR="009F7A67" w:rsidRPr="00E9161E" w:rsidRDefault="009F7A67" w:rsidP="009F7A67">
      <w:pPr>
        <w:widowControl w:val="0"/>
        <w:jc w:val="center"/>
        <w:rPr>
          <w:rFonts w:ascii="GHEA Grapalat" w:hAnsi="GHEA Grapalat"/>
          <w:b/>
          <w:sz w:val="20"/>
          <w:szCs w:val="20"/>
        </w:rPr>
      </w:pP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E9161E" w:rsidTr="009F7A67">
        <w:tc>
          <w:tcPr>
            <w:tcW w:w="4786" w:type="dxa"/>
          </w:tcPr>
          <w:p w:rsidR="009F7A67" w:rsidRPr="002D7FB8" w:rsidRDefault="009F7A67" w:rsidP="009F7A67">
            <w:pPr>
              <w:widowControl w:val="0"/>
              <w:rPr>
                <w:rFonts w:ascii="GHEA Grapalat" w:hAnsi="GHEA Grapalat" w:cs="GHEA Grapalat"/>
                <w:b/>
                <w:sz w:val="20"/>
                <w:szCs w:val="20"/>
              </w:rPr>
            </w:pPr>
          </w:p>
        </w:tc>
        <w:tc>
          <w:tcPr>
            <w:tcW w:w="4500" w:type="dxa"/>
          </w:tcPr>
          <w:p w:rsidR="009F7A67" w:rsidRPr="00E9161E" w:rsidRDefault="009F7A67" w:rsidP="009F7A67">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9F7A67" w:rsidRPr="00E9161E" w:rsidRDefault="009F7A67" w:rsidP="009F7A67">
      <w:pPr>
        <w:widowControl w:val="0"/>
        <w:rPr>
          <w:rFonts w:ascii="GHEA Grapalat" w:hAnsi="GHEA Grapalat" w:cs="GHEA Grapalat"/>
          <w:b/>
          <w:sz w:val="20"/>
          <w:szCs w:val="20"/>
        </w:rPr>
      </w:pPr>
    </w:p>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E9161E" w:rsidRDefault="009F7A67" w:rsidP="009F7A67">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9F7A67" w:rsidRPr="00E9161E" w:rsidRDefault="009F7A67" w:rsidP="009F7A67">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Default="009F7A67" w:rsidP="009F7A67">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jc w:val="both"/>
        <w:rPr>
          <w:rFonts w:ascii="GHEA Grapalat" w:hAnsi="GHEA Grapalat" w:cs="GHEA Grapalat"/>
          <w:sz w:val="20"/>
          <w:szCs w:val="20"/>
        </w:rPr>
      </w:pPr>
    </w:p>
    <w:p w:rsidR="009F7A67" w:rsidRPr="00E9161E" w:rsidRDefault="009F7A67" w:rsidP="009F7A67">
      <w:pPr>
        <w:pStyle w:val="aff"/>
        <w:widowControl w:val="0"/>
        <w:numPr>
          <w:ilvl w:val="0"/>
          <w:numId w:val="36"/>
        </w:numPr>
        <w:jc w:val="center"/>
        <w:rPr>
          <w:rFonts w:ascii="GHEA Grapalat" w:hAnsi="GHEA Grapalat"/>
          <w:b/>
          <w:sz w:val="20"/>
          <w:szCs w:val="20"/>
        </w:rPr>
      </w:pPr>
      <w:r w:rsidRPr="00E9161E">
        <w:rPr>
          <w:rFonts w:ascii="GHEA Grapalat" w:hAnsi="GHEA Grapalat"/>
          <w:b/>
          <w:sz w:val="20"/>
          <w:szCs w:val="20"/>
        </w:rPr>
        <w:t>Предмет соглашения</w:t>
      </w:r>
    </w:p>
    <w:p w:rsidR="009F7A67" w:rsidRPr="00E9161E" w:rsidRDefault="009F7A67" w:rsidP="009F7A67">
      <w:pPr>
        <w:pStyle w:val="aff"/>
        <w:widowControl w:val="0"/>
        <w:rPr>
          <w:rFonts w:ascii="GHEA Grapalat" w:hAnsi="GHEA Grapalat" w:cs="GHEA Grapalat"/>
          <w:b/>
          <w:bCs/>
          <w:sz w:val="20"/>
          <w:szCs w:val="20"/>
        </w:rPr>
      </w:pPr>
    </w:p>
    <w:p w:rsidR="009F7A67" w:rsidRPr="006404E5" w:rsidRDefault="009F7A67" w:rsidP="009F7A67">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 xml:space="preserve">Компания участвует в организованной </w:t>
      </w:r>
      <w:r w:rsidRPr="00DB5087">
        <w:rPr>
          <w:rFonts w:ascii="GHEA Grapalat" w:hAnsi="GHEA Grapalat"/>
          <w:b/>
          <w:sz w:val="20"/>
          <w:szCs w:val="20"/>
        </w:rPr>
        <w:t>«</w:t>
      </w:r>
      <w:proofErr w:type="spellStart"/>
      <w:r w:rsidRPr="008B03CB">
        <w:rPr>
          <w:rFonts w:ascii="GHEA Grapalat" w:hAnsi="GHEA Grapalat"/>
          <w:b/>
          <w:i/>
          <w:sz w:val="20"/>
          <w:szCs w:val="20"/>
          <w:lang w:eastAsia="en-US" w:bidi="ar-SA"/>
        </w:rPr>
        <w:t>Среднная</w:t>
      </w:r>
      <w:proofErr w:type="spellEnd"/>
      <w:r w:rsidRPr="008B03CB">
        <w:rPr>
          <w:rFonts w:ascii="GHEA Grapalat" w:hAnsi="GHEA Grapalat"/>
          <w:b/>
          <w:i/>
          <w:sz w:val="20"/>
          <w:szCs w:val="20"/>
          <w:lang w:eastAsia="en-US" w:bidi="ar-SA"/>
        </w:rPr>
        <w:t xml:space="preserve">  школа </w:t>
      </w:r>
      <w:proofErr w:type="spellStart"/>
      <w:r w:rsidR="003758E5">
        <w:rPr>
          <w:rFonts w:ascii="GHEA Grapalat" w:hAnsi="GHEA Grapalat"/>
          <w:b/>
          <w:i/>
          <w:sz w:val="20"/>
          <w:szCs w:val="20"/>
          <w:lang w:eastAsia="en-US" w:bidi="ar-SA"/>
        </w:rPr>
        <w:t>Айгестана</w:t>
      </w:r>
      <w:proofErr w:type="spellEnd"/>
      <w:r w:rsidR="003758E5">
        <w:rPr>
          <w:rFonts w:ascii="GHEA Grapalat" w:hAnsi="GHEA Grapalat"/>
          <w:b/>
          <w:i/>
          <w:sz w:val="20"/>
          <w:szCs w:val="20"/>
          <w:lang w:eastAsia="en-US" w:bidi="ar-SA"/>
        </w:rPr>
        <w:t xml:space="preserve"> </w:t>
      </w:r>
      <w:r w:rsidRPr="008B03CB">
        <w:rPr>
          <w:rFonts w:ascii="GHEA Grapalat" w:hAnsi="GHEA Grapalat"/>
          <w:b/>
          <w:i/>
          <w:sz w:val="20"/>
          <w:szCs w:val="20"/>
          <w:lang w:eastAsia="en-US" w:bidi="ar-SA"/>
        </w:rPr>
        <w:t>» ГНКО</w:t>
      </w:r>
      <w:r w:rsidRPr="00DB5087">
        <w:rPr>
          <w:rFonts w:ascii="GHEA Grapalat" w:hAnsi="GHEA Grapalat"/>
          <w:b/>
          <w:spacing w:val="-6"/>
          <w:sz w:val="20"/>
          <w:szCs w:val="20"/>
        </w:rPr>
        <w:t xml:space="preserve"> *(далее — Заказчик) </w:t>
      </w:r>
      <w:r w:rsidRPr="00DB5087">
        <w:rPr>
          <w:rFonts w:ascii="GHEA Grapalat" w:hAnsi="GHEA Grapalat"/>
          <w:b/>
          <w:sz w:val="20"/>
          <w:szCs w:val="20"/>
        </w:rPr>
        <w:t xml:space="preserve">процедуре закупок под кодом </w:t>
      </w:r>
      <w:r w:rsidRPr="00E9161E">
        <w:rPr>
          <w:rFonts w:ascii="GHEA Grapalat" w:hAnsi="GHEA Grapalat"/>
          <w:b/>
          <w:sz w:val="20"/>
          <w:szCs w:val="20"/>
        </w:rPr>
        <w:t>AM</w:t>
      </w:r>
      <w:r w:rsidR="003758E5">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sidR="006404E5">
        <w:rPr>
          <w:rFonts w:ascii="GHEA Grapalat" w:hAnsi="GHEA Grapalat"/>
          <w:b/>
          <w:sz w:val="20"/>
          <w:szCs w:val="20"/>
        </w:rPr>
        <w:t>2</w:t>
      </w:r>
    </w:p>
    <w:p w:rsidR="009F7A67" w:rsidRPr="00E9161E" w:rsidRDefault="009F7A67" w:rsidP="009F7A6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Pr="00E9161E">
        <w:rPr>
          <w:rFonts w:ascii="GHEA Grapalat" w:hAnsi="GHEA Grapalat"/>
          <w:sz w:val="20"/>
          <w:szCs w:val="20"/>
        </w:rPr>
        <w:t>В качестве обеспечения исполнения договора, заключаемого в</w:t>
      </w:r>
      <w:r w:rsidRPr="00E9161E">
        <w:rPr>
          <w:rFonts w:ascii="Courier New" w:hAnsi="Courier New" w:cs="Courier New"/>
          <w:sz w:val="20"/>
          <w:szCs w:val="20"/>
          <w:lang w:val="en-US"/>
        </w:rPr>
        <w:t> </w:t>
      </w:r>
      <w:r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1.4</w:t>
      </w:r>
      <w:r>
        <w:rPr>
          <w:rFonts w:ascii="GHEA Grapalat" w:hAnsi="GHEA Grapalat"/>
          <w:sz w:val="20"/>
          <w:szCs w:val="20"/>
        </w:rPr>
        <w:t>.</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1.5</w:t>
      </w:r>
      <w:r>
        <w:rPr>
          <w:rFonts w:ascii="GHEA Grapalat" w:hAnsi="GHEA Grapalat"/>
          <w:sz w:val="20"/>
          <w:szCs w:val="20"/>
        </w:rPr>
        <w:t>.</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1.7</w:t>
      </w:r>
      <w:r>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1.8</w:t>
      </w:r>
      <w:r>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Default="009F7A67" w:rsidP="009F7A67">
      <w:pPr>
        <w:widowControl w:val="0"/>
        <w:jc w:val="center"/>
        <w:rPr>
          <w:rFonts w:ascii="GHEA Grapalat" w:hAnsi="GHEA Grapalat"/>
          <w:b/>
          <w:sz w:val="20"/>
          <w:szCs w:val="20"/>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Pr="0035178F" w:rsidRDefault="009F7A67" w:rsidP="009F7A67">
      <w:pPr>
        <w:widowControl w:val="0"/>
        <w:jc w:val="center"/>
        <w:rPr>
          <w:rFonts w:ascii="GHEA Grapalat" w:hAnsi="GHEA Grapalat"/>
          <w:b/>
          <w:sz w:val="20"/>
          <w:szCs w:val="20"/>
          <w:lang w:val="hy-AM"/>
        </w:rPr>
      </w:pPr>
    </w:p>
    <w:p w:rsidR="009F7A67" w:rsidRPr="00E9161E" w:rsidRDefault="009F7A67" w:rsidP="009F7A67">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9F7A67" w:rsidRPr="00B138F3" w:rsidRDefault="009F7A67" w:rsidP="009F7A67">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М. П.</w:t>
      </w: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9F7A67" w:rsidRPr="00DB5087" w:rsidTr="009F7A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lastRenderedPageBreak/>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9F7A67" w:rsidRPr="00DB5087" w:rsidTr="009F7A6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cs="Sylfaen"/>
                <w:sz w:val="20"/>
                <w:szCs w:val="20"/>
              </w:rPr>
            </w:pPr>
            <w:r w:rsidRPr="00DB5087">
              <w:rPr>
                <w:rFonts w:ascii="GHEA Grapalat" w:hAnsi="GHEA Grapalat"/>
                <w:sz w:val="20"/>
                <w:szCs w:val="20"/>
              </w:rPr>
              <w:t>2.</w:t>
            </w:r>
            <w:r w:rsidRPr="00DB5087">
              <w:rPr>
                <w:rFonts w:ascii="GHEA Grapalat" w:hAnsi="GHEA Grapalat"/>
                <w:sz w:val="20"/>
                <w:szCs w:val="20"/>
              </w:rPr>
              <w:tab/>
              <w:t xml:space="preserve">Номер </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390"/>
              </w:tabs>
              <w:ind w:left="322"/>
              <w:rPr>
                <w:rFonts w:ascii="GHEA Grapalat" w:hAnsi="GHEA Grapalat" w:cs="Sylfaen"/>
                <w:sz w:val="20"/>
                <w:szCs w:val="20"/>
              </w:rPr>
            </w:pPr>
            <w:r w:rsidRPr="00DB5087">
              <w:rPr>
                <w:rFonts w:ascii="GHEA Grapalat" w:hAnsi="GHEA Grapalat"/>
                <w:sz w:val="20"/>
                <w:szCs w:val="20"/>
              </w:rPr>
              <w:t>3</w:t>
            </w:r>
            <w:r w:rsidRPr="00DB5087">
              <w:rPr>
                <w:rFonts w:ascii="GHEA Grapalat" w:hAnsi="GHEA Grapalat"/>
                <w:sz w:val="20"/>
                <w:szCs w:val="20"/>
              </w:rPr>
              <w:tab/>
              <w:t>Дата представления: "___" ___ 20___г.</w:t>
            </w:r>
          </w:p>
        </w:tc>
      </w:tr>
      <w:tr w:rsidR="009F7A67" w:rsidRPr="00DB5087" w:rsidTr="009F7A67">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r>
            <w:proofErr w:type="gramStart"/>
            <w:r w:rsidRPr="00DB5087">
              <w:rPr>
                <w:rFonts w:ascii="GHEA Grapalat" w:hAnsi="GHEA Grapalat"/>
                <w:sz w:val="20"/>
                <w:szCs w:val="20"/>
              </w:rPr>
              <w:t>Наименование, или имя, фамилия плательщика (Компания:</w:t>
            </w:r>
            <w:proofErr w:type="gramEnd"/>
          </w:p>
        </w:tc>
      </w:tr>
      <w:tr w:rsidR="009F7A67" w:rsidRPr="00DB5087" w:rsidTr="009F7A67">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5.</w:t>
            </w:r>
            <w:r w:rsidRPr="00DB5087">
              <w:rPr>
                <w:rFonts w:ascii="GHEA Grapalat" w:hAnsi="GHEA Grapalat"/>
                <w:sz w:val="20"/>
                <w:szCs w:val="20"/>
              </w:rPr>
              <w:tab/>
              <w:t>Обслуживающая плательщика Финансовая организация (банк):</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9F7A67" w:rsidRPr="00DB5087" w:rsidTr="009F7A67">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9F7A67" w:rsidRPr="00DB5087" w:rsidTr="009F7A67">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3758E5" w:rsidRPr="00DB5087" w:rsidTr="009F7A67">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9.Наименование, или имя, фамилия бенефициара: </w:t>
            </w:r>
            <w:r w:rsidRPr="002444B2">
              <w:rPr>
                <w:rFonts w:ascii="GHEA Grapalat" w:hAnsi="GHEA Grapalat"/>
                <w:b/>
                <w:sz w:val="20"/>
                <w:szCs w:val="20"/>
                <w:lang w:eastAsia="en-US" w:bidi="ar-SA"/>
              </w:rPr>
              <w:t xml:space="preserve"> </w:t>
            </w:r>
            <w:r w:rsidRPr="002444B2">
              <w:rPr>
                <w:rFonts w:ascii="GHEA Grapalat" w:hAnsi="GHEA Grapalat"/>
                <w:b/>
                <w:sz w:val="20"/>
                <w:szCs w:val="20"/>
              </w:rPr>
              <w:t xml:space="preserve"> </w:t>
            </w:r>
          </w:p>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Средняя школа  </w:t>
            </w:r>
            <w:proofErr w:type="spellStart"/>
            <w:r w:rsidRPr="002444B2">
              <w:rPr>
                <w:rFonts w:ascii="GHEA Grapalat" w:hAnsi="GHEA Grapalat"/>
                <w:b/>
                <w:sz w:val="20"/>
                <w:szCs w:val="20"/>
              </w:rPr>
              <w:t>Айгестан</w:t>
            </w:r>
            <w:proofErr w:type="spellEnd"/>
            <w:r w:rsidRPr="002444B2">
              <w:rPr>
                <w:rFonts w:ascii="GHEA Grapalat" w:hAnsi="GHEA Grapalat"/>
                <w:b/>
                <w:sz w:val="20"/>
                <w:szCs w:val="20"/>
              </w:rPr>
              <w:t xml:space="preserve">  ГНКО " Араратский </w:t>
            </w:r>
            <w:proofErr w:type="spellStart"/>
            <w:r w:rsidRPr="002444B2">
              <w:rPr>
                <w:rFonts w:ascii="GHEA Grapalat" w:hAnsi="GHEA Grapalat"/>
                <w:b/>
                <w:sz w:val="20"/>
                <w:szCs w:val="20"/>
              </w:rPr>
              <w:t>областъ</w:t>
            </w:r>
            <w:proofErr w:type="spellEnd"/>
            <w:r w:rsidRPr="002444B2">
              <w:rPr>
                <w:rFonts w:ascii="GHEA Grapalat" w:hAnsi="GHEA Grapalat"/>
                <w:b/>
                <w:sz w:val="20"/>
                <w:szCs w:val="20"/>
              </w:rPr>
              <w:t xml:space="preserve"> РА </w:t>
            </w:r>
          </w:p>
        </w:tc>
      </w:tr>
      <w:tr w:rsidR="003758E5"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10.НЗОУ бенефициара (не заполняется)</w:t>
            </w:r>
          </w:p>
        </w:tc>
      </w:tr>
      <w:tr w:rsidR="003758E5"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11.УНН бенефициара:</w:t>
            </w:r>
            <w:r w:rsidRPr="002444B2">
              <w:rPr>
                <w:rFonts w:ascii="GHEA Grapalat" w:hAnsi="GHEA Grapalat" w:cs="Arial"/>
                <w:b/>
                <w:sz w:val="20"/>
                <w:szCs w:val="20"/>
                <w:lang w:val="hy-AM" w:eastAsia="en-US" w:bidi="ar-SA"/>
              </w:rPr>
              <w:t>-04206</w:t>
            </w:r>
            <w:r w:rsidRPr="002444B2">
              <w:rPr>
                <w:rFonts w:ascii="GHEA Grapalat" w:hAnsi="GHEA Grapalat" w:cs="Arial"/>
                <w:b/>
                <w:sz w:val="20"/>
                <w:szCs w:val="20"/>
                <w:lang w:eastAsia="en-US" w:bidi="ar-SA"/>
              </w:rPr>
              <w:t>389</w:t>
            </w:r>
          </w:p>
        </w:tc>
      </w:tr>
      <w:tr w:rsidR="003758E5" w:rsidRPr="00DB5087" w:rsidTr="009F7A67">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12.Обслуживающая бенефициара Финансовая организация (банк): </w:t>
            </w:r>
            <w:proofErr w:type="spellStart"/>
            <w:r w:rsidRPr="002444B2">
              <w:rPr>
                <w:rFonts w:ascii="GHEA Grapalat" w:hAnsi="GHEA Grapalat"/>
                <w:b/>
                <w:sz w:val="20"/>
                <w:szCs w:val="20"/>
              </w:rPr>
              <w:t>операц</w:t>
            </w:r>
            <w:r>
              <w:rPr>
                <w:rFonts w:ascii="GHEA Grapalat" w:hAnsi="GHEA Grapalat"/>
                <w:b/>
                <w:sz w:val="20"/>
                <w:szCs w:val="20"/>
              </w:rPr>
              <w:t>ионий</w:t>
            </w:r>
            <w:proofErr w:type="spellEnd"/>
            <w:r>
              <w:rPr>
                <w:rFonts w:ascii="GHEA Grapalat" w:hAnsi="GHEA Grapalat"/>
                <w:b/>
                <w:sz w:val="20"/>
                <w:szCs w:val="20"/>
              </w:rPr>
              <w:t xml:space="preserve"> отдел МФ </w:t>
            </w:r>
            <w:r w:rsidRPr="002444B2">
              <w:rPr>
                <w:rFonts w:ascii="GHEA Grapalat" w:hAnsi="GHEA Grapalat"/>
                <w:b/>
                <w:sz w:val="20"/>
                <w:szCs w:val="20"/>
              </w:rPr>
              <w:t xml:space="preserve"> РА</w:t>
            </w:r>
          </w:p>
        </w:tc>
      </w:tr>
      <w:tr w:rsidR="003758E5" w:rsidRPr="00DB5087" w:rsidTr="009F7A67">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spacing w:line="276" w:lineRule="auto"/>
              <w:rPr>
                <w:rFonts w:ascii="GHEA Grapalat" w:hAnsi="GHEA Grapalat"/>
                <w:b/>
                <w:sz w:val="20"/>
                <w:szCs w:val="20"/>
                <w:lang w:eastAsia="en-US" w:bidi="ar-SA"/>
              </w:rPr>
            </w:pPr>
            <w:r w:rsidRPr="002444B2">
              <w:rPr>
                <w:rFonts w:ascii="GHEA Grapalat" w:hAnsi="GHEA Grapalat"/>
                <w:b/>
                <w:sz w:val="20"/>
                <w:szCs w:val="20"/>
              </w:rPr>
              <w:t xml:space="preserve">     13.Номер счета бенефициара (</w:t>
            </w:r>
            <w:proofErr w:type="spellStart"/>
            <w:r w:rsidRPr="002444B2">
              <w:rPr>
                <w:rFonts w:ascii="GHEA Grapalat" w:hAnsi="GHEA Grapalat"/>
                <w:b/>
                <w:sz w:val="20"/>
                <w:szCs w:val="20"/>
              </w:rPr>
              <w:t>сч</w:t>
            </w:r>
            <w:proofErr w:type="spellEnd"/>
            <w:r w:rsidRPr="002444B2">
              <w:rPr>
                <w:rFonts w:ascii="GHEA Grapalat" w:hAnsi="GHEA Grapalat"/>
                <w:b/>
                <w:sz w:val="20"/>
                <w:szCs w:val="20"/>
              </w:rPr>
              <w:t>.№)</w:t>
            </w:r>
            <w:r w:rsidRPr="002444B2">
              <w:rPr>
                <w:rFonts w:ascii="GHEA Grapalat" w:hAnsi="GHEA Grapalat"/>
                <w:b/>
                <w:sz w:val="20"/>
                <w:szCs w:val="20"/>
                <w:lang w:val="en-US"/>
              </w:rPr>
              <w:t xml:space="preserve">  </w:t>
            </w:r>
            <w:r w:rsidRPr="002444B2">
              <w:rPr>
                <w:rFonts w:ascii="GHEA Grapalat" w:hAnsi="GHEA Grapalat"/>
                <w:b/>
                <w:sz w:val="20"/>
                <w:szCs w:val="20"/>
                <w:lang w:val="hy-AM" w:eastAsia="en-US" w:bidi="ar-SA"/>
              </w:rPr>
              <w:t>-</w:t>
            </w:r>
            <w:r w:rsidRPr="002444B2">
              <w:rPr>
                <w:rFonts w:ascii="GHEA Grapalat" w:hAnsi="GHEA Grapalat"/>
                <w:b/>
                <w:sz w:val="20"/>
                <w:szCs w:val="20"/>
                <w:lang w:val="en-US" w:eastAsia="en-US" w:bidi="ar-SA"/>
              </w:rPr>
              <w:t>900418000</w:t>
            </w:r>
            <w:r w:rsidRPr="002444B2">
              <w:rPr>
                <w:rFonts w:ascii="GHEA Grapalat" w:hAnsi="GHEA Grapalat"/>
                <w:b/>
                <w:sz w:val="20"/>
                <w:szCs w:val="20"/>
                <w:lang w:eastAsia="en-US" w:bidi="ar-SA"/>
              </w:rPr>
              <w:t>411</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9F7A67" w:rsidRPr="00DB5087" w:rsidTr="009F7A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F7A67" w:rsidRPr="00DB5087" w:rsidTr="009F7A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9F7A67" w:rsidRPr="00DB5087" w:rsidTr="009F7A6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9F7A67" w:rsidRPr="00DB5087" w:rsidTr="009F7A67">
        <w:trPr>
          <w:trHeight w:val="424"/>
        </w:trPr>
        <w:tc>
          <w:tcPr>
            <w:tcW w:w="10980" w:type="dxa"/>
            <w:gridSpan w:val="2"/>
            <w:tcBorders>
              <w:top w:val="single" w:sz="4" w:space="0" w:color="auto"/>
              <w:left w:val="single" w:sz="4" w:space="0" w:color="auto"/>
              <w:right w:val="single" w:sz="4" w:space="0" w:color="000000"/>
            </w:tcBorders>
            <w:noWrap/>
            <w:vAlign w:val="bottom"/>
          </w:tcPr>
          <w:p w:rsidR="009F7A67" w:rsidRPr="006404E5" w:rsidRDefault="009F7A67" w:rsidP="006404E5">
            <w:pPr>
              <w:widowControl w:val="0"/>
              <w:tabs>
                <w:tab w:val="left" w:pos="855"/>
              </w:tabs>
              <w:ind w:left="360"/>
              <w:rPr>
                <w:rFonts w:ascii="GHEA Grapalat" w:hAnsi="GHEA Grapalat"/>
                <w:sz w:val="20"/>
                <w:szCs w:val="20"/>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Pr>
                <w:rFonts w:ascii="GHEA Grapalat" w:hAnsi="GHEA Grapalat"/>
                <w:b/>
                <w:sz w:val="20"/>
                <w:szCs w:val="20"/>
              </w:rPr>
              <w:t>-2</w:t>
            </w:r>
            <w:r>
              <w:rPr>
                <w:rFonts w:ascii="GHEA Grapalat" w:hAnsi="GHEA Grapalat"/>
                <w:b/>
                <w:sz w:val="20"/>
                <w:szCs w:val="20"/>
                <w:lang w:val="hy-AM"/>
              </w:rPr>
              <w:t>5/</w:t>
            </w:r>
            <w:r w:rsidR="006404E5">
              <w:rPr>
                <w:rFonts w:ascii="GHEA Grapalat" w:hAnsi="GHEA Grapalat"/>
                <w:b/>
                <w:sz w:val="20"/>
                <w:szCs w:val="20"/>
              </w:rPr>
              <w:t>2</w:t>
            </w:r>
          </w:p>
        </w:tc>
      </w:tr>
      <w:tr w:rsidR="009F7A67" w:rsidRPr="00DB5087" w:rsidTr="009F7A6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9F7A67" w:rsidRPr="00DB5087" w:rsidTr="009F7A67">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F7A67" w:rsidRPr="00DB5087" w:rsidRDefault="009F7A67" w:rsidP="009F7A67">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jc w:val="right"/>
              <w:rPr>
                <w:rFonts w:ascii="GHEA Grapalat" w:hAnsi="GHEA Grapalat" w:cs="Tahoma"/>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9F7A67" w:rsidRPr="00DB5087" w:rsidTr="009F7A67">
        <w:trPr>
          <w:trHeight w:val="2194"/>
        </w:trPr>
        <w:tc>
          <w:tcPr>
            <w:tcW w:w="5616" w:type="dxa"/>
            <w:tcBorders>
              <w:top w:val="single" w:sz="4" w:space="0" w:color="auto"/>
              <w:left w:val="single" w:sz="4" w:space="0" w:color="auto"/>
              <w:right w:val="single" w:sz="4" w:space="0" w:color="auto"/>
            </w:tcBorders>
            <w:noWrap/>
            <w:vAlign w:val="bottom"/>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Arial"/>
                <w:sz w:val="20"/>
                <w:szCs w:val="20"/>
              </w:rPr>
            </w:pP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F7A67" w:rsidRPr="00DB5087" w:rsidRDefault="009F7A67" w:rsidP="009F7A67">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23.</w:t>
            </w:r>
            <w:proofErr w:type="gramStart"/>
            <w:r w:rsidRPr="00DB5087">
              <w:rPr>
                <w:rFonts w:ascii="GHEA Grapalat" w:hAnsi="GHEA Grapalat"/>
                <w:sz w:val="20"/>
                <w:szCs w:val="20"/>
              </w:rPr>
              <w:t>в</w:t>
            </w:r>
            <w:proofErr w:type="gramEnd"/>
            <w:r w:rsidRPr="00DB5087">
              <w:rPr>
                <w:rFonts w:ascii="GHEA Grapalat" w:hAnsi="GHEA Grapalat"/>
                <w:sz w:val="20"/>
                <w:szCs w:val="20"/>
              </w:rPr>
              <w:t xml:space="preserve"> </w:t>
            </w:r>
            <w:proofErr w:type="gramStart"/>
            <w:r w:rsidRPr="00DB5087">
              <w:rPr>
                <w:rFonts w:ascii="GHEA Grapalat" w:hAnsi="GHEA Grapalat"/>
                <w:sz w:val="20"/>
                <w:szCs w:val="20"/>
              </w:rPr>
              <w:t>Дата</w:t>
            </w:r>
            <w:proofErr w:type="gramEnd"/>
            <w:r w:rsidRPr="00DB5087">
              <w:rPr>
                <w:rFonts w:ascii="GHEA Grapalat" w:hAnsi="GHEA Grapalat"/>
                <w:sz w:val="20"/>
                <w:szCs w:val="20"/>
              </w:rPr>
              <w:t xml:space="preserve"> исполнения: "___" ___ 20___г.</w:t>
            </w:r>
          </w:p>
        </w:tc>
      </w:tr>
    </w:tbl>
    <w:p w:rsidR="009F7A67" w:rsidRDefault="009F7A67" w:rsidP="009F7A67">
      <w:pPr>
        <w:rPr>
          <w:rFonts w:ascii="GHEA Grapalat" w:hAnsi="GHEA Grapalat" w:cs="Sylfaen"/>
        </w:rPr>
      </w:pPr>
    </w:p>
    <w:p w:rsidR="009F7A67" w:rsidRPr="00B138F3" w:rsidRDefault="009F7A67" w:rsidP="009F7A67">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7A67" w:rsidRDefault="009F7A67" w:rsidP="009F7A67">
      <w:pPr>
        <w:widowControl w:val="0"/>
        <w:spacing w:after="160"/>
        <w:ind w:left="567" w:right="565"/>
        <w:jc w:val="center"/>
        <w:rPr>
          <w:rFonts w:ascii="GHEA Grapalat" w:hAnsi="GHEA Grapalat"/>
          <w:b/>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758E5" w:rsidRPr="00DB5087" w:rsidRDefault="003758E5" w:rsidP="003758E5">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lastRenderedPageBreak/>
        <w:t>Приложение № 6</w:t>
      </w:r>
    </w:p>
    <w:p w:rsidR="003758E5" w:rsidRPr="006404E5" w:rsidRDefault="003758E5" w:rsidP="003758E5">
      <w:pPr>
        <w:pStyle w:val="31"/>
        <w:widowControl w:val="0"/>
        <w:spacing w:line="240" w:lineRule="auto"/>
        <w:jc w:val="right"/>
        <w:rPr>
          <w:rFonts w:ascii="GHEA Grapalat" w:hAnsi="GHEA Grapalat" w:cs="Sylfaen"/>
          <w:b/>
        </w:rPr>
      </w:pPr>
      <w:r w:rsidRPr="00DB5087">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DB5087">
        <w:rPr>
          <w:rFonts w:ascii="GHEA Grapalat" w:hAnsi="GHEA Grapalat" w:cs="Sylfaen"/>
          <w:b/>
        </w:rPr>
        <w:br/>
      </w:r>
      <w:r w:rsidRPr="00DB5087">
        <w:rPr>
          <w:rFonts w:ascii="GHEA Grapalat" w:hAnsi="GHEA Grapalat"/>
          <w:b/>
        </w:rPr>
        <w:t xml:space="preserve">под кодом </w:t>
      </w:r>
      <w:r w:rsidRPr="00E9161E">
        <w:rPr>
          <w:rFonts w:ascii="GHEA Grapalat" w:hAnsi="GHEA Grapalat"/>
          <w:b/>
        </w:rPr>
        <w:t>AM</w:t>
      </w:r>
      <w:r>
        <w:rPr>
          <w:rFonts w:ascii="GHEA Grapalat" w:hAnsi="GHEA Grapalat"/>
          <w:b/>
        </w:rPr>
        <w:t>А</w:t>
      </w:r>
      <w:r w:rsidRPr="00E9161E">
        <w:rPr>
          <w:rFonts w:ascii="GHEA Grapalat" w:hAnsi="GHEA Grapalat"/>
          <w:b/>
          <w:lang w:val="hy-AM"/>
        </w:rPr>
        <w:t>H</w:t>
      </w:r>
      <w:r w:rsidRPr="00E9161E">
        <w:rPr>
          <w:rFonts w:ascii="GHEA Grapalat" w:hAnsi="GHEA Grapalat"/>
          <w:b/>
        </w:rPr>
        <w:t>MD-</w:t>
      </w:r>
      <w:r w:rsidRPr="00E9161E">
        <w:rPr>
          <w:rFonts w:ascii="GHEA Grapalat" w:hAnsi="GHEA Grapalat"/>
          <w:b/>
          <w:lang w:val="en-AU"/>
        </w:rPr>
        <w:t>GH</w:t>
      </w:r>
      <w:proofErr w:type="spellStart"/>
      <w:r w:rsidRPr="00E9161E">
        <w:rPr>
          <w:rFonts w:ascii="GHEA Grapalat" w:hAnsi="GHEA Grapalat"/>
          <w:b/>
        </w:rPr>
        <w:t>TsD</w:t>
      </w:r>
      <w:proofErr w:type="spellEnd"/>
      <w:r w:rsidRPr="00E9161E">
        <w:rPr>
          <w:rFonts w:ascii="GHEA Grapalat" w:hAnsi="GHEA Grapalat"/>
          <w:b/>
          <w:lang w:val="en-AU"/>
        </w:rPr>
        <w:t>ZB</w:t>
      </w:r>
      <w:r w:rsidRPr="00E9161E">
        <w:rPr>
          <w:rFonts w:ascii="GHEA Grapalat" w:hAnsi="GHEA Grapalat"/>
          <w:b/>
        </w:rPr>
        <w:t>-2</w:t>
      </w:r>
      <w:r>
        <w:rPr>
          <w:rFonts w:ascii="GHEA Grapalat" w:hAnsi="GHEA Grapalat"/>
          <w:b/>
          <w:lang w:val="hy-AM"/>
        </w:rPr>
        <w:t>5</w:t>
      </w:r>
      <w:r w:rsidRPr="00E9161E">
        <w:rPr>
          <w:rFonts w:ascii="GHEA Grapalat" w:hAnsi="GHEA Grapalat"/>
          <w:b/>
        </w:rPr>
        <w:t>/</w:t>
      </w:r>
      <w:r w:rsidR="006404E5">
        <w:rPr>
          <w:rFonts w:ascii="GHEA Grapalat" w:hAnsi="GHEA Grapalat"/>
          <w:b/>
        </w:rPr>
        <w:t>2</w:t>
      </w:r>
    </w:p>
    <w:p w:rsidR="003758E5" w:rsidRPr="00AD29CE" w:rsidRDefault="003758E5" w:rsidP="003758E5">
      <w:pPr>
        <w:widowControl w:val="0"/>
        <w:spacing w:line="360" w:lineRule="auto"/>
        <w:jc w:val="right"/>
        <w:rPr>
          <w:rFonts w:ascii="GHEA Grapalat" w:hAnsi="GHEA Grapalat"/>
          <w:i/>
        </w:rPr>
      </w:pPr>
    </w:p>
    <w:p w:rsidR="003758E5" w:rsidRDefault="003758E5" w:rsidP="003758E5">
      <w:pPr>
        <w:widowControl w:val="0"/>
        <w:ind w:firstLine="142"/>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r>
      <w:r w:rsidRPr="001D606A">
        <w:rPr>
          <w:rFonts w:ascii="GHEA Grapalat" w:hAnsi="GHEA Grapalat"/>
          <w:b/>
          <w:sz w:val="20"/>
          <w:szCs w:val="20"/>
        </w:rPr>
        <w:t>НА ПРЕДОСТАВЛЕНИЕ</w:t>
      </w:r>
      <w:r w:rsidRPr="00936B04">
        <w:rPr>
          <w:rFonts w:ascii="GHEA Grapalat" w:hAnsi="GHEA Grapalat"/>
          <w:b/>
        </w:rPr>
        <w:t xml:space="preserve"> </w:t>
      </w:r>
      <w:r>
        <w:rPr>
          <w:rFonts w:ascii="GHEA Grapalat" w:hAnsi="GHEA Grapalat"/>
          <w:b/>
          <w:sz w:val="22"/>
          <w:szCs w:val="22"/>
        </w:rPr>
        <w:t>202</w:t>
      </w:r>
      <w:r>
        <w:rPr>
          <w:rFonts w:ascii="GHEA Grapalat" w:hAnsi="GHEA Grapalat"/>
          <w:b/>
          <w:sz w:val="22"/>
          <w:szCs w:val="22"/>
          <w:lang w:val="hy-AM"/>
        </w:rPr>
        <w:t>5</w:t>
      </w:r>
      <w:r>
        <w:rPr>
          <w:rFonts w:ascii="GHEA Grapalat" w:hAnsi="GHEA Grapalat"/>
          <w:b/>
          <w:sz w:val="22"/>
          <w:szCs w:val="22"/>
        </w:rPr>
        <w:t>-2</w:t>
      </w:r>
      <w:r>
        <w:rPr>
          <w:rFonts w:ascii="GHEA Grapalat" w:hAnsi="GHEA Grapalat"/>
          <w:b/>
          <w:sz w:val="22"/>
          <w:szCs w:val="22"/>
          <w:lang w:val="hy-AM"/>
        </w:rPr>
        <w:t>6</w:t>
      </w:r>
      <w:proofErr w:type="spellStart"/>
      <w:r>
        <w:rPr>
          <w:rFonts w:ascii="GHEA Grapalat" w:hAnsi="GHEA Grapalat"/>
          <w:b/>
          <w:sz w:val="22"/>
          <w:szCs w:val="22"/>
        </w:rPr>
        <w:t>гг</w:t>
      </w:r>
      <w:proofErr w:type="spellEnd"/>
      <w:r>
        <w:rPr>
          <w:rFonts w:ascii="GHEA Grapalat" w:hAnsi="GHEA Grapalat"/>
          <w:b/>
          <w:sz w:val="22"/>
          <w:szCs w:val="22"/>
        </w:rPr>
        <w:t xml:space="preserve"> </w:t>
      </w:r>
      <w:r w:rsidR="006404E5">
        <w:rPr>
          <w:rFonts w:ascii="GHEA Grapalat" w:hAnsi="GHEA Grapalat"/>
          <w:b/>
          <w:sz w:val="22"/>
          <w:szCs w:val="22"/>
        </w:rPr>
        <w:t>2</w:t>
      </w:r>
      <w:r>
        <w:rPr>
          <w:rFonts w:ascii="GHEA Grapalat" w:hAnsi="GHEA Grapalat"/>
          <w:b/>
          <w:sz w:val="22"/>
          <w:szCs w:val="22"/>
        </w:rPr>
        <w:t xml:space="preserve">-ой половина </w:t>
      </w:r>
      <w:r w:rsidRPr="002D7FB8">
        <w:rPr>
          <w:rFonts w:ascii="GHEA Grapalat" w:hAnsi="GHEA Grapalat"/>
          <w:b/>
        </w:rPr>
        <w:t>Специализированные услуги по пассажирским перевозкам</w:t>
      </w:r>
      <w:r w:rsidRPr="001D606A">
        <w:rPr>
          <w:rFonts w:ascii="GHEA Grapalat" w:hAnsi="GHEA Grapalat"/>
          <w:b/>
          <w:i/>
          <w:sz w:val="20"/>
          <w:szCs w:val="20"/>
        </w:rPr>
        <w:t xml:space="preserve"> </w:t>
      </w:r>
      <w:r w:rsidRPr="001D606A">
        <w:rPr>
          <w:rFonts w:ascii="GHEA Grapalat" w:hAnsi="GHEA Grapalat"/>
          <w:b/>
          <w:sz w:val="20"/>
          <w:szCs w:val="20"/>
        </w:rPr>
        <w:t>ДЛЯ</w:t>
      </w:r>
      <w:r w:rsidRPr="00936B04">
        <w:rPr>
          <w:rFonts w:ascii="GHEA Grapalat" w:hAnsi="GHEA Grapalat"/>
          <w:b/>
        </w:rPr>
        <w:t xml:space="preserve"> </w:t>
      </w:r>
      <w:r w:rsidRPr="001D606A">
        <w:rPr>
          <w:rFonts w:ascii="GHEA Grapalat" w:hAnsi="GHEA Grapalat"/>
          <w:b/>
          <w:sz w:val="20"/>
          <w:szCs w:val="20"/>
        </w:rPr>
        <w:t>НУЖД</w:t>
      </w:r>
      <w:r w:rsidRPr="00936B04">
        <w:rPr>
          <w:rFonts w:ascii="GHEA Grapalat" w:hAnsi="GHEA Grapalat"/>
          <w:b/>
        </w:rPr>
        <w:t xml:space="preserve"> </w:t>
      </w:r>
      <w:proofErr w:type="spellStart"/>
      <w:r w:rsidRPr="008B03CB">
        <w:rPr>
          <w:rFonts w:ascii="GHEA Grapalat" w:hAnsi="GHEA Grapalat"/>
          <w:b/>
          <w:i/>
          <w:sz w:val="20"/>
          <w:szCs w:val="20"/>
          <w:lang w:eastAsia="en-US" w:bidi="ar-SA"/>
        </w:rPr>
        <w:t>Среднная</w:t>
      </w:r>
      <w:proofErr w:type="spellEnd"/>
      <w:r w:rsidRPr="008B03CB">
        <w:rPr>
          <w:rFonts w:ascii="GHEA Grapalat" w:hAnsi="GHEA Grapalat"/>
          <w:b/>
          <w:i/>
          <w:sz w:val="20"/>
          <w:szCs w:val="20"/>
          <w:lang w:eastAsia="en-US" w:bidi="ar-SA"/>
        </w:rPr>
        <w:t xml:space="preserve">  школа </w:t>
      </w:r>
      <w:proofErr w:type="spellStart"/>
      <w:r>
        <w:rPr>
          <w:rFonts w:ascii="GHEA Grapalat" w:hAnsi="GHEA Grapalat"/>
          <w:b/>
          <w:i/>
          <w:sz w:val="20"/>
          <w:szCs w:val="20"/>
          <w:lang w:eastAsia="en-US" w:bidi="ar-SA"/>
        </w:rPr>
        <w:t>Айгестана</w:t>
      </w:r>
      <w:proofErr w:type="spellEnd"/>
      <w:r>
        <w:rPr>
          <w:rFonts w:ascii="GHEA Grapalat" w:hAnsi="GHEA Grapalat"/>
          <w:b/>
          <w:i/>
          <w:sz w:val="20"/>
          <w:szCs w:val="20"/>
          <w:lang w:eastAsia="en-US" w:bidi="ar-SA"/>
        </w:rPr>
        <w:t xml:space="preserve"> </w:t>
      </w:r>
      <w:r w:rsidRPr="008B03CB">
        <w:rPr>
          <w:rFonts w:ascii="GHEA Grapalat" w:hAnsi="GHEA Grapalat"/>
          <w:b/>
          <w:i/>
          <w:sz w:val="20"/>
          <w:szCs w:val="20"/>
          <w:lang w:eastAsia="en-US" w:bidi="ar-SA"/>
        </w:rPr>
        <w:t>» ГНКО</w:t>
      </w:r>
      <w:r w:rsidRPr="00936B04">
        <w:rPr>
          <w:rFonts w:ascii="GHEA Grapalat" w:hAnsi="GHEA Grapalat"/>
          <w:b/>
        </w:rPr>
        <w:t xml:space="preserve"> </w:t>
      </w:r>
    </w:p>
    <w:p w:rsidR="003758E5" w:rsidRPr="006404E5" w:rsidRDefault="003758E5" w:rsidP="003758E5">
      <w:pPr>
        <w:widowControl w:val="0"/>
        <w:ind w:firstLine="142"/>
        <w:jc w:val="center"/>
        <w:rPr>
          <w:rFonts w:ascii="GHEA Grapalat" w:hAnsi="GHEA Grapalat"/>
          <w:b/>
        </w:rPr>
      </w:pPr>
      <w:r w:rsidRPr="00936B04">
        <w:rPr>
          <w:rFonts w:ascii="GHEA Grapalat" w:hAnsi="GHEA Grapalat"/>
          <w:b/>
        </w:rPr>
        <w:t>№</w:t>
      </w:r>
      <w:r w:rsidRPr="00DB5087">
        <w:rPr>
          <w:rFonts w:ascii="GHEA Grapalat" w:hAnsi="GHEA Grapalat"/>
          <w:b/>
          <w:sz w:val="20"/>
          <w:szCs w:val="20"/>
        </w:rPr>
        <w:t xml:space="preserve"> </w:t>
      </w:r>
      <w:r w:rsidRPr="00E9161E">
        <w:rPr>
          <w:rFonts w:ascii="GHEA Grapalat" w:hAnsi="GHEA Grapalat"/>
          <w:b/>
          <w:sz w:val="20"/>
          <w:szCs w:val="20"/>
        </w:rPr>
        <w:t>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sidR="006404E5">
        <w:rPr>
          <w:rFonts w:ascii="GHEA Grapalat" w:hAnsi="GHEA Grapalat"/>
          <w:b/>
          <w:sz w:val="20"/>
          <w:szCs w:val="20"/>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758E5" w:rsidTr="00F924F0">
        <w:trPr>
          <w:gridAfter w:val="1"/>
          <w:wAfter w:w="4644" w:type="dxa"/>
        </w:trPr>
        <w:tc>
          <w:tcPr>
            <w:tcW w:w="4643" w:type="dxa"/>
          </w:tcPr>
          <w:p w:rsidR="003758E5" w:rsidRPr="0026436E" w:rsidRDefault="003758E5" w:rsidP="00F924F0">
            <w:pPr>
              <w:widowControl w:val="0"/>
              <w:spacing w:line="360" w:lineRule="auto"/>
              <w:ind w:left="567"/>
              <w:rPr>
                <w:rFonts w:ascii="GHEA Grapalat" w:hAnsi="GHEA Grapalat"/>
                <w:b/>
                <w:u w:val="single"/>
              </w:rPr>
            </w:pPr>
          </w:p>
        </w:tc>
      </w:tr>
      <w:tr w:rsidR="003758E5" w:rsidRPr="00D85187" w:rsidTr="00F924F0">
        <w:trPr>
          <w:trHeight w:val="159"/>
        </w:trPr>
        <w:tc>
          <w:tcPr>
            <w:tcW w:w="4643" w:type="dxa"/>
          </w:tcPr>
          <w:p w:rsidR="003758E5" w:rsidRDefault="003758E5" w:rsidP="00F924F0">
            <w:pPr>
              <w:widowControl w:val="0"/>
              <w:rPr>
                <w:rFonts w:ascii="GHEA Grapalat" w:hAnsi="GHEA Grapalat"/>
                <w:sz w:val="20"/>
                <w:szCs w:val="20"/>
              </w:rPr>
            </w:pPr>
            <w:r>
              <w:rPr>
                <w:rFonts w:ascii="GHEA Grapalat" w:hAnsi="GHEA Grapalat"/>
                <w:sz w:val="20"/>
                <w:szCs w:val="20"/>
              </w:rPr>
              <w:t xml:space="preserve">О </w:t>
            </w:r>
            <w:proofErr w:type="spellStart"/>
            <w:r>
              <w:rPr>
                <w:rFonts w:ascii="GHEA Grapalat" w:hAnsi="GHEA Grapalat"/>
                <w:sz w:val="20"/>
                <w:szCs w:val="20"/>
              </w:rPr>
              <w:t>Айгестан</w:t>
            </w:r>
            <w:proofErr w:type="spellEnd"/>
            <w:r>
              <w:rPr>
                <w:rFonts w:ascii="GHEA Grapalat" w:hAnsi="GHEA Grapalat"/>
                <w:sz w:val="20"/>
                <w:szCs w:val="20"/>
              </w:rPr>
              <w:t xml:space="preserve"> </w:t>
            </w:r>
          </w:p>
          <w:p w:rsidR="003758E5" w:rsidRPr="0004462B" w:rsidRDefault="003758E5" w:rsidP="00F924F0">
            <w:pPr>
              <w:widowControl w:val="0"/>
              <w:rPr>
                <w:rFonts w:ascii="GHEA Grapalat" w:hAnsi="GHEA Grapalat" w:cs="Sylfaen"/>
                <w:sz w:val="20"/>
                <w:szCs w:val="20"/>
              </w:rPr>
            </w:pPr>
          </w:p>
        </w:tc>
        <w:tc>
          <w:tcPr>
            <w:tcW w:w="4644" w:type="dxa"/>
          </w:tcPr>
          <w:p w:rsidR="003758E5" w:rsidRPr="00D85187" w:rsidRDefault="003758E5" w:rsidP="00F924F0">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3758E5" w:rsidRDefault="003758E5" w:rsidP="003758E5">
      <w:pPr>
        <w:widowControl w:val="0"/>
        <w:jc w:val="both"/>
        <w:rPr>
          <w:rFonts w:ascii="GHEA Grapalat" w:hAnsi="GHEA Grapalat"/>
          <w:sz w:val="20"/>
          <w:szCs w:val="20"/>
        </w:rPr>
      </w:pPr>
      <w:r>
        <w:rPr>
          <w:rFonts w:ascii="GHEA Grapalat" w:hAnsi="GHEA Grapalat"/>
          <w:sz w:val="20"/>
          <w:szCs w:val="20"/>
          <w:lang w:val="hy-AM"/>
        </w:rPr>
        <w:t xml:space="preserve">         </w:t>
      </w:r>
      <w:proofErr w:type="spellStart"/>
      <w:r w:rsidRPr="008B03CB">
        <w:rPr>
          <w:rFonts w:ascii="GHEA Grapalat" w:hAnsi="GHEA Grapalat"/>
          <w:b/>
          <w:i/>
          <w:sz w:val="20"/>
          <w:szCs w:val="20"/>
          <w:lang w:eastAsia="en-US" w:bidi="ar-SA"/>
        </w:rPr>
        <w:t>Среднная</w:t>
      </w:r>
      <w:proofErr w:type="spellEnd"/>
      <w:r w:rsidRPr="008B03CB">
        <w:rPr>
          <w:rFonts w:ascii="GHEA Grapalat" w:hAnsi="GHEA Grapalat"/>
          <w:b/>
          <w:i/>
          <w:sz w:val="20"/>
          <w:szCs w:val="20"/>
          <w:lang w:eastAsia="en-US" w:bidi="ar-SA"/>
        </w:rPr>
        <w:t xml:space="preserve">  школа </w:t>
      </w:r>
      <w:proofErr w:type="spellStart"/>
      <w:r>
        <w:rPr>
          <w:rFonts w:ascii="GHEA Grapalat" w:hAnsi="GHEA Grapalat"/>
          <w:b/>
          <w:i/>
          <w:sz w:val="20"/>
          <w:szCs w:val="20"/>
          <w:lang w:eastAsia="en-US" w:bidi="ar-SA"/>
        </w:rPr>
        <w:t>Айгестана</w:t>
      </w:r>
      <w:proofErr w:type="spellEnd"/>
      <w:r>
        <w:rPr>
          <w:rFonts w:ascii="GHEA Grapalat" w:hAnsi="GHEA Grapalat"/>
          <w:b/>
          <w:i/>
          <w:sz w:val="20"/>
          <w:szCs w:val="20"/>
          <w:lang w:eastAsia="en-US" w:bidi="ar-SA"/>
        </w:rPr>
        <w:t xml:space="preserve"> </w:t>
      </w:r>
      <w:r w:rsidRPr="008B03CB">
        <w:rPr>
          <w:rFonts w:ascii="GHEA Grapalat" w:hAnsi="GHEA Grapalat"/>
          <w:b/>
          <w:i/>
          <w:sz w:val="20"/>
          <w:szCs w:val="20"/>
          <w:lang w:eastAsia="en-US" w:bidi="ar-SA"/>
        </w:rPr>
        <w:t>» ГНКО</w:t>
      </w:r>
      <w:r w:rsidRPr="00317445">
        <w:rPr>
          <w:rFonts w:ascii="GHEA Grapalat" w:hAnsi="GHEA Grapalat"/>
          <w:sz w:val="20"/>
          <w:szCs w:val="20"/>
        </w:rPr>
        <w:t xml:space="preserve">, в лице </w:t>
      </w:r>
      <w:r w:rsidR="006404E5" w:rsidRPr="008A3E22">
        <w:rPr>
          <w:rFonts w:ascii="GHEA Grapalat" w:hAnsi="GHEA Grapalat"/>
          <w:b/>
          <w:i/>
          <w:sz w:val="20"/>
          <w:szCs w:val="20"/>
        </w:rPr>
        <w:t>Административно-экономический координатор К. Матевосяна</w:t>
      </w:r>
      <w:r w:rsidR="006404E5">
        <w:rPr>
          <w:rFonts w:ascii="GHEA Grapalat" w:hAnsi="GHEA Grapalat"/>
          <w:sz w:val="20"/>
          <w:szCs w:val="20"/>
        </w:rPr>
        <w:t xml:space="preserve"> </w:t>
      </w:r>
      <w:r w:rsidRPr="00D85187">
        <w:rPr>
          <w:rFonts w:ascii="GHEA Grapalat" w:hAnsi="GHEA Grapalat"/>
          <w:sz w:val="20"/>
          <w:szCs w:val="20"/>
        </w:rPr>
        <w:t>действующего на основании устава _____________, далее — "Покупатель", с одной стороны, и __________________, в лице директора _____________________, действующего на основани</w:t>
      </w:r>
      <w:r>
        <w:rPr>
          <w:rFonts w:ascii="GHEA Grapalat" w:hAnsi="GHEA Grapalat"/>
          <w:sz w:val="20"/>
          <w:szCs w:val="20"/>
        </w:rPr>
        <w:t>и устава _______________</w:t>
      </w:r>
      <w:r w:rsidRPr="00D85187">
        <w:rPr>
          <w:rFonts w:ascii="GHEA Grapalat" w:hAnsi="GHEA Grapalat"/>
          <w:sz w:val="20"/>
          <w:szCs w:val="20"/>
        </w:rPr>
        <w:t>_, далее — "Продавец", с другой стороны, заключили настоящий Договор о следующем.</w:t>
      </w:r>
    </w:p>
    <w:p w:rsidR="003758E5" w:rsidRPr="00317445" w:rsidRDefault="003758E5" w:rsidP="003758E5">
      <w:pPr>
        <w:widowControl w:val="0"/>
        <w:jc w:val="both"/>
        <w:rPr>
          <w:rFonts w:ascii="GHEA Grapalat" w:hAnsi="GHEA Grapalat" w:cs="Sylfaen"/>
          <w:b/>
          <w:bCs/>
          <w:i/>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1. ПРЕДМЕТ ДОГОВОРА</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sidR="003758E5">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758E5" w:rsidRDefault="003B2F27" w:rsidP="003758E5">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sidR="003758E5">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758E5" w:rsidRDefault="003758E5" w:rsidP="003758E5">
      <w:pPr>
        <w:widowControl w:val="0"/>
        <w:tabs>
          <w:tab w:val="left" w:pos="1134"/>
        </w:tabs>
        <w:jc w:val="both"/>
        <w:rPr>
          <w:rFonts w:ascii="GHEA Grapalat" w:hAnsi="GHEA Grapalat" w:cs="Sylfaen"/>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sidR="003758E5">
        <w:rPr>
          <w:rFonts w:ascii="GHEA Grapalat" w:hAnsi="GHEA Grapalat"/>
          <w:sz w:val="20"/>
          <w:szCs w:val="20"/>
        </w:rPr>
        <w:t>1.</w:t>
      </w:r>
      <w:r w:rsidRPr="003758E5">
        <w:rPr>
          <w:rFonts w:ascii="GHEA Grapalat" w:hAnsi="GHEA Grapalat"/>
          <w:sz w:val="20"/>
          <w:szCs w:val="20"/>
        </w:rPr>
        <w:t>Заказчик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sidR="003758E5">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)Н</w:t>
      </w:r>
      <w:proofErr w:type="gramEnd"/>
      <w:r w:rsidRPr="003758E5">
        <w:rPr>
          <w:rFonts w:ascii="GHEA Grapalat" w:hAnsi="GHEA Grapalat"/>
          <w:sz w:val="20"/>
          <w:szCs w:val="20"/>
        </w:rPr>
        <w:t>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758E5">
        <w:rPr>
          <w:rFonts w:ascii="GHEA Grapalat" w:hAnsi="GHEA Grapalat"/>
          <w:sz w:val="20"/>
          <w:szCs w:val="20"/>
          <w:vertAlign w:val="superscript"/>
        </w:rPr>
        <w:t>15.2</w:t>
      </w:r>
    </w:p>
    <w:p w:rsidR="003B2F27" w:rsidRPr="003758E5" w:rsidRDefault="003B2F27" w:rsidP="003758E5">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)О</w:t>
      </w:r>
      <w:proofErr w:type="gramEnd"/>
      <w:r w:rsidRPr="003758E5">
        <w:rPr>
          <w:rFonts w:ascii="GHEA Grapalat" w:hAnsi="GHEA Grapalat"/>
          <w:sz w:val="20"/>
          <w:szCs w:val="20"/>
        </w:rPr>
        <w:t>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)п</w:t>
      </w:r>
      <w:proofErr w:type="gramEnd"/>
      <w:r w:rsidRPr="003758E5">
        <w:rPr>
          <w:rFonts w:ascii="GHEA Grapalat" w:hAnsi="GHEA Grapalat"/>
          <w:sz w:val="20"/>
          <w:szCs w:val="20"/>
        </w:rPr>
        <w:t>редоставленная услуга не соответствует требованиям, установленным Приложением № 1 к договору;</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)н</w:t>
      </w:r>
      <w:proofErr w:type="gramEnd"/>
      <w:r w:rsidRPr="003758E5">
        <w:rPr>
          <w:rFonts w:ascii="GHEA Grapalat" w:hAnsi="GHEA Grapalat"/>
          <w:sz w:val="20"/>
          <w:szCs w:val="20"/>
        </w:rPr>
        <w:t>арушен срок предоставления услуги.</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2.</w:t>
      </w:r>
      <w:r w:rsidRPr="003758E5">
        <w:rPr>
          <w:rFonts w:ascii="GHEA Grapalat" w:hAnsi="GHEA Grapalat"/>
          <w:b/>
          <w:sz w:val="20"/>
          <w:szCs w:val="20"/>
        </w:rPr>
        <w:t>Заказчик обязан:</w:t>
      </w:r>
    </w:p>
    <w:p w:rsidR="003758E5" w:rsidRPr="003758E5" w:rsidRDefault="003B2F27" w:rsidP="003758E5">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sidR="003758E5">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sidR="003758E5">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00780EB7" w:rsidRPr="003758E5">
        <w:rPr>
          <w:rFonts w:ascii="GHEA Grapalat" w:hAnsi="GHEA Grapalat"/>
          <w:sz w:val="20"/>
          <w:szCs w:val="20"/>
          <w:lang w:val="hy-AM"/>
        </w:rPr>
        <w:t xml:space="preserve"> </w:t>
      </w:r>
      <w:r w:rsidR="00780EB7"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срока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3.</w:t>
      </w:r>
      <w:r w:rsidRPr="003758E5">
        <w:rPr>
          <w:rFonts w:ascii="GHEA Grapalat" w:hAnsi="GHEA Grapalat"/>
          <w:b/>
          <w:sz w:val="20"/>
          <w:szCs w:val="20"/>
        </w:rPr>
        <w:t>Исполнитель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sidR="003758E5">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001B2164" w:rsidRPr="003758E5">
        <w:rPr>
          <w:rFonts w:ascii="GHEA Grapalat" w:hAnsi="GHEA Grapalat"/>
          <w:sz w:val="20"/>
          <w:szCs w:val="20"/>
          <w:lang w:val="hy-AM"/>
        </w:rPr>
        <w:t xml:space="preserve"> </w:t>
      </w:r>
      <w:r w:rsidR="001B2164"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Заказчиком срока</w:t>
      </w:r>
      <w:r w:rsidR="00C3165D" w:rsidRPr="003758E5">
        <w:rPr>
          <w:rFonts w:ascii="GHEA Grapalat" w:hAnsi="GHEA Grapalat"/>
          <w:sz w:val="20"/>
          <w:szCs w:val="20"/>
          <w:lang w:val="hy-AM"/>
        </w:rPr>
        <w:t xml:space="preserve"> </w:t>
      </w:r>
      <w:r w:rsidR="00C3165D" w:rsidRPr="003758E5">
        <w:rPr>
          <w:rFonts w:ascii="GHEA Grapalat" w:hAnsi="GHEA Grapalat"/>
          <w:sz w:val="20"/>
          <w:szCs w:val="20"/>
        </w:rPr>
        <w:t>уплаты</w:t>
      </w:r>
      <w:r w:rsidRPr="003758E5">
        <w:rPr>
          <w:rFonts w:ascii="GHEA Grapalat" w:hAnsi="GHEA Grapalat"/>
          <w:sz w:val="20"/>
          <w:szCs w:val="20"/>
        </w:rPr>
        <w:t>, указанного в пункте 4.2 договора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4.</w:t>
      </w:r>
      <w:r w:rsidRPr="003758E5">
        <w:rPr>
          <w:rFonts w:ascii="GHEA Grapalat" w:hAnsi="GHEA Grapalat"/>
          <w:b/>
          <w:sz w:val="20"/>
          <w:szCs w:val="20"/>
        </w:rPr>
        <w:t>Исполнитель обязан:</w:t>
      </w:r>
    </w:p>
    <w:p w:rsidR="003B2F27" w:rsidRPr="003758E5" w:rsidRDefault="003758E5" w:rsidP="003758E5">
      <w:pPr>
        <w:widowControl w:val="0"/>
        <w:tabs>
          <w:tab w:val="left" w:pos="1276"/>
        </w:tabs>
        <w:jc w:val="both"/>
        <w:rPr>
          <w:rFonts w:ascii="GHEA Grapalat" w:hAnsi="GHEA Grapalat" w:cs="Sylfaen"/>
          <w:sz w:val="20"/>
          <w:szCs w:val="20"/>
        </w:rPr>
      </w:pPr>
      <w:r>
        <w:rPr>
          <w:rFonts w:ascii="GHEA Grapalat" w:hAnsi="GHEA Grapalat"/>
          <w:sz w:val="20"/>
          <w:szCs w:val="20"/>
        </w:rPr>
        <w:t>2,</w:t>
      </w:r>
      <w:r w:rsidR="003B2F27" w:rsidRPr="003758E5">
        <w:rPr>
          <w:rFonts w:ascii="GHEA Grapalat" w:hAnsi="GHEA Grapalat"/>
          <w:sz w:val="20"/>
          <w:szCs w:val="20"/>
        </w:rPr>
        <w:t>.4.</w:t>
      </w:r>
      <w:r>
        <w:rPr>
          <w:rFonts w:ascii="GHEA Grapalat" w:hAnsi="GHEA Grapalat"/>
          <w:sz w:val="20"/>
          <w:szCs w:val="20"/>
        </w:rPr>
        <w:t>1.</w:t>
      </w:r>
      <w:r w:rsidR="003B2F27" w:rsidRPr="003758E5">
        <w:rPr>
          <w:rFonts w:ascii="GHEA Grapalat" w:hAnsi="GHEA Grapalat"/>
          <w:sz w:val="20"/>
          <w:szCs w:val="20"/>
        </w:rPr>
        <w:t>Обеспечивать</w:t>
      </w:r>
      <w:r w:rsidR="008A7A94" w:rsidRPr="003758E5">
        <w:rPr>
          <w:rFonts w:ascii="GHEA Grapalat" w:hAnsi="GHEA Grapalat"/>
          <w:sz w:val="20"/>
          <w:szCs w:val="20"/>
        </w:rPr>
        <w:t xml:space="preserve"> надлежащее</w:t>
      </w:r>
      <w:r w:rsidR="003B2F27" w:rsidRPr="003758E5">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2.4.</w:t>
      </w:r>
      <w:r w:rsidR="003758E5">
        <w:rPr>
          <w:rFonts w:ascii="GHEA Grapalat" w:hAnsi="GHEA Grapalat"/>
          <w:sz w:val="20"/>
          <w:szCs w:val="20"/>
        </w:rPr>
        <w:t>3.</w:t>
      </w:r>
      <w:r w:rsidRPr="003758E5">
        <w:rPr>
          <w:rFonts w:ascii="GHEA Grapalat" w:hAnsi="GHEA Grapalat"/>
          <w:sz w:val="20"/>
          <w:szCs w:val="20"/>
        </w:rPr>
        <w:t>В течение срока действия обеспечени</w:t>
      </w:r>
      <w:r w:rsidR="00E15A1C" w:rsidRPr="003758E5">
        <w:rPr>
          <w:rFonts w:ascii="GHEA Grapalat" w:hAnsi="GHEA Grapalat"/>
          <w:sz w:val="20"/>
          <w:szCs w:val="20"/>
        </w:rPr>
        <w:t>й квалиф</w:t>
      </w:r>
      <w:r w:rsidR="005E21D8" w:rsidRPr="003758E5">
        <w:rPr>
          <w:rFonts w:ascii="GHEA Grapalat" w:hAnsi="GHEA Grapalat"/>
          <w:sz w:val="20"/>
          <w:szCs w:val="20"/>
        </w:rPr>
        <w:t>икации и</w:t>
      </w:r>
      <w:r w:rsidRPr="003758E5">
        <w:rPr>
          <w:rFonts w:ascii="GHEA Grapalat" w:hAnsi="GHEA Grapalat"/>
          <w:sz w:val="20"/>
          <w:szCs w:val="20"/>
        </w:rPr>
        <w:t xml:space="preserve"> договора в случае начала процесса </w:t>
      </w:r>
      <w:r w:rsidRPr="003758E5">
        <w:rPr>
          <w:rFonts w:ascii="GHEA Grapalat" w:hAnsi="GHEA Grapalat"/>
          <w:sz w:val="20"/>
          <w:szCs w:val="20"/>
        </w:rPr>
        <w:lastRenderedPageBreak/>
        <w:t>ликвидации или банкротства заранее в письменной форме уведомлять об этом Заказчика.</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2.4.</w:t>
      </w:r>
      <w:r w:rsidR="00626428" w:rsidRPr="003758E5">
        <w:rPr>
          <w:rFonts w:ascii="GHEA Grapalat" w:hAnsi="GHEA Grapalat"/>
          <w:sz w:val="20"/>
          <w:szCs w:val="20"/>
        </w:rPr>
        <w:t>4</w:t>
      </w:r>
      <w:r w:rsidRPr="003758E5">
        <w:rPr>
          <w:rFonts w:ascii="GHEA Grapalat" w:hAnsi="GHEA Grapalat"/>
          <w:sz w:val="20"/>
          <w:szCs w:val="20"/>
        </w:rPr>
        <w:t xml:space="preserve">. </w:t>
      </w:r>
      <w:r w:rsidR="00C054A7" w:rsidRPr="003758E5">
        <w:rPr>
          <w:rFonts w:ascii="GHEA Grapalat" w:hAnsi="GHEA Grapalat"/>
          <w:sz w:val="20"/>
          <w:szCs w:val="20"/>
        </w:rPr>
        <w:t>П</w:t>
      </w:r>
      <w:r w:rsidRPr="003758E5">
        <w:rPr>
          <w:rFonts w:ascii="GHEA Grapalat" w:hAnsi="GHEA Grapalat"/>
          <w:sz w:val="20"/>
          <w:szCs w:val="20"/>
        </w:rPr>
        <w:t xml:space="preserve">ри возникновении проектных отклонений в ходе выполнения строительных работ </w:t>
      </w:r>
      <w:r w:rsidR="00C054A7" w:rsidRPr="003758E5">
        <w:rPr>
          <w:rFonts w:ascii="GHEA Grapalat" w:hAnsi="GHEA Grapalat"/>
          <w:sz w:val="20"/>
          <w:szCs w:val="20"/>
        </w:rPr>
        <w:t>И</w:t>
      </w:r>
      <w:r w:rsidRPr="003758E5">
        <w:rPr>
          <w:rFonts w:ascii="GHEA Grapalat" w:hAnsi="GHEA Grapalat"/>
          <w:sz w:val="20"/>
          <w:szCs w:val="20"/>
        </w:rPr>
        <w:t xml:space="preserve">сполнитель выплачивает </w:t>
      </w:r>
      <w:r w:rsidR="00E21B4C" w:rsidRPr="003758E5">
        <w:rPr>
          <w:rFonts w:ascii="GHEA Grapalat" w:hAnsi="GHEA Grapalat"/>
          <w:sz w:val="20"/>
          <w:szCs w:val="20"/>
        </w:rPr>
        <w:t>З</w:t>
      </w:r>
      <w:r w:rsidRPr="003758E5">
        <w:rPr>
          <w:rFonts w:ascii="GHEA Grapalat" w:hAnsi="GHEA Grapalat"/>
          <w:sz w:val="20"/>
          <w:szCs w:val="20"/>
        </w:rPr>
        <w:t>аказчику штраф в размере потер</w:t>
      </w:r>
      <w:r w:rsidR="00D0407B" w:rsidRPr="003758E5">
        <w:rPr>
          <w:rFonts w:ascii="GHEA Grapalat" w:hAnsi="GHEA Grapalat"/>
          <w:sz w:val="20"/>
          <w:szCs w:val="20"/>
        </w:rPr>
        <w:t>ь</w:t>
      </w:r>
      <w:r w:rsidRPr="003758E5">
        <w:rPr>
          <w:rFonts w:ascii="GHEA Grapalat" w:hAnsi="GHEA Grapalat"/>
          <w:sz w:val="20"/>
          <w:szCs w:val="20"/>
        </w:rPr>
        <w:t>, возникш</w:t>
      </w:r>
      <w:r w:rsidR="00D0407B" w:rsidRPr="003758E5">
        <w:rPr>
          <w:rFonts w:ascii="GHEA Grapalat" w:hAnsi="GHEA Grapalat"/>
          <w:sz w:val="20"/>
          <w:szCs w:val="20"/>
        </w:rPr>
        <w:t>их</w:t>
      </w:r>
      <w:r w:rsidRPr="003758E5">
        <w:rPr>
          <w:rFonts w:ascii="GHEA Grapalat" w:hAnsi="GHEA Grapalat"/>
          <w:sz w:val="20"/>
          <w:szCs w:val="20"/>
        </w:rPr>
        <w:t xml:space="preserve"> </w:t>
      </w:r>
      <w:proofErr w:type="gramStart"/>
      <w:r w:rsidRPr="003758E5">
        <w:rPr>
          <w:rFonts w:ascii="GHEA Grapalat" w:hAnsi="GHEA Grapalat"/>
          <w:sz w:val="20"/>
          <w:szCs w:val="20"/>
        </w:rPr>
        <w:t>в</w:t>
      </w:r>
      <w:proofErr w:type="gramEnd"/>
      <w:r w:rsidRPr="003758E5">
        <w:rPr>
          <w:rFonts w:ascii="GHEA Grapalat" w:hAnsi="GHEA Grapalat"/>
          <w:sz w:val="20"/>
          <w:szCs w:val="20"/>
        </w:rPr>
        <w:t xml:space="preserve"> </w:t>
      </w:r>
      <w:proofErr w:type="gramStart"/>
      <w:r w:rsidR="00D0407B" w:rsidRPr="003758E5">
        <w:rPr>
          <w:rFonts w:ascii="GHEA Grapalat" w:hAnsi="GHEA Grapalat"/>
          <w:sz w:val="20"/>
          <w:szCs w:val="20"/>
        </w:rPr>
        <w:t>вследствие</w:t>
      </w:r>
      <w:proofErr w:type="gramEnd"/>
      <w:r w:rsidRPr="003758E5">
        <w:rPr>
          <w:rFonts w:ascii="GHEA Grapalat" w:hAnsi="GHEA Grapalat"/>
          <w:sz w:val="20"/>
          <w:szCs w:val="20"/>
        </w:rPr>
        <w:t xml:space="preserve"> кажд</w:t>
      </w:r>
      <w:r w:rsidR="00C054A7" w:rsidRPr="003758E5">
        <w:rPr>
          <w:rFonts w:ascii="GHEA Grapalat" w:hAnsi="GHEA Grapalat"/>
          <w:sz w:val="20"/>
          <w:szCs w:val="20"/>
        </w:rPr>
        <w:t>ого зафиксированного отклонения. При этом:</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 xml:space="preserve">а. отклонением считается </w:t>
      </w:r>
      <w:r w:rsidR="00CE3C86" w:rsidRPr="003758E5">
        <w:rPr>
          <w:rFonts w:ascii="GHEA Grapalat" w:hAnsi="GHEA Grapalat"/>
          <w:sz w:val="20"/>
          <w:szCs w:val="20"/>
        </w:rPr>
        <w:t>вы</w:t>
      </w:r>
      <w:r w:rsidRPr="003758E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58E5" w:rsidRDefault="00BF30C1" w:rsidP="003758E5">
      <w:pPr>
        <w:widowControl w:val="0"/>
        <w:jc w:val="both"/>
        <w:rPr>
          <w:rFonts w:ascii="GHEA Grapalat" w:hAnsi="GHEA Grapalat"/>
          <w:sz w:val="20"/>
          <w:szCs w:val="20"/>
        </w:rPr>
      </w:pPr>
      <w:proofErr w:type="gramStart"/>
      <w:r w:rsidRPr="003758E5">
        <w:rPr>
          <w:rFonts w:ascii="GHEA Grapalat" w:hAnsi="GHEA Grapalat"/>
          <w:sz w:val="20"/>
          <w:szCs w:val="20"/>
        </w:rPr>
        <w:t>б</w:t>
      </w:r>
      <w:proofErr w:type="gramEnd"/>
      <w:r w:rsidRPr="003758E5">
        <w:rPr>
          <w:rFonts w:ascii="GHEA Grapalat" w:hAnsi="GHEA Grapalat"/>
          <w:sz w:val="20"/>
          <w:szCs w:val="20"/>
        </w:rPr>
        <w:t xml:space="preserve">. </w:t>
      </w:r>
      <w:r w:rsidR="00097FDB" w:rsidRPr="003758E5">
        <w:rPr>
          <w:rFonts w:ascii="GHEA Grapalat" w:hAnsi="GHEA Grapalat"/>
          <w:sz w:val="20"/>
          <w:szCs w:val="20"/>
        </w:rPr>
        <w:t>потер</w:t>
      </w:r>
      <w:r w:rsidR="00CE3C86" w:rsidRPr="003758E5">
        <w:rPr>
          <w:rFonts w:ascii="GHEA Grapalat" w:hAnsi="GHEA Grapalat"/>
          <w:sz w:val="20"/>
          <w:szCs w:val="20"/>
        </w:rPr>
        <w:t>ями</w:t>
      </w:r>
      <w:r w:rsidRPr="003758E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58E5">
        <w:rPr>
          <w:rFonts w:ascii="GHEA Grapalat" w:hAnsi="GHEA Grapalat"/>
          <w:sz w:val="20"/>
          <w:szCs w:val="20"/>
        </w:rPr>
        <w:t>разрушению</w:t>
      </w:r>
      <w:r w:rsidRPr="003758E5">
        <w:rPr>
          <w:rFonts w:ascii="GHEA Grapalat" w:hAnsi="GHEA Grapalat"/>
          <w:sz w:val="20"/>
          <w:szCs w:val="20"/>
        </w:rPr>
        <w:t xml:space="preserve">, реконструкции и т.д.) и </w:t>
      </w:r>
      <w:r w:rsidR="00157ECC" w:rsidRPr="003758E5">
        <w:rPr>
          <w:rFonts w:ascii="GHEA Grapalat" w:hAnsi="GHEA Grapalat"/>
          <w:sz w:val="20"/>
          <w:szCs w:val="20"/>
        </w:rPr>
        <w:t xml:space="preserve">к </w:t>
      </w:r>
      <w:r w:rsidRPr="003758E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003F1048"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3758E5" w:rsidRDefault="003758E5"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3.1.</w:t>
      </w:r>
      <w:r w:rsidR="00184C37"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758E5">
        <w:rPr>
          <w:rFonts w:ascii="GHEA Grapalat" w:hAnsi="GHEA Grapalat"/>
          <w:sz w:val="20"/>
          <w:szCs w:val="20"/>
          <w:vertAlign w:val="superscript"/>
        </w:rPr>
        <w:t>16.1</w:t>
      </w:r>
    </w:p>
    <w:p w:rsidR="00184C37" w:rsidRPr="003758E5" w:rsidRDefault="00184C37" w:rsidP="003758E5">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3.2.</w:t>
      </w:r>
      <w:r w:rsidR="00184C37"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00184C37" w:rsidRPr="003758E5">
        <w:rPr>
          <w:rFonts w:ascii="GHEA Grapalat" w:hAnsi="GHEA Grapalat"/>
          <w:sz w:val="20"/>
          <w:szCs w:val="20"/>
        </w:rPr>
        <w:t>д</w:t>
      </w:r>
      <w:proofErr w:type="gramEnd"/>
      <w:r w:rsidR="00184C37" w:rsidRPr="003758E5">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00184C37" w:rsidRPr="003758E5">
        <w:rPr>
          <w:rFonts w:ascii="GHEA Grapalat" w:hAnsi="GHEA Grapalat"/>
          <w:sz w:val="20"/>
          <w:szCs w:val="20"/>
        </w:rPr>
        <w:t>в</w:t>
      </w:r>
      <w:proofErr w:type="gramEnd"/>
      <w:r w:rsidR="00184C37" w:rsidRPr="003758E5">
        <w:rPr>
          <w:rFonts w:ascii="GHEA Grapalat" w:hAnsi="GHEA Grapalat"/>
          <w:sz w:val="20"/>
          <w:szCs w:val="20"/>
        </w:rPr>
        <w:t xml:space="preserve"> отношении Исполнителя применяет меры ответственности, предусмотренные договором.</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3.3.</w:t>
      </w:r>
      <w:r w:rsidR="00184C37" w:rsidRPr="003758E5">
        <w:rPr>
          <w:rFonts w:ascii="GHEA Grapalat" w:hAnsi="GHEA Grapalat"/>
          <w:sz w:val="20"/>
          <w:szCs w:val="20"/>
        </w:rPr>
        <w:t xml:space="preserve">Заказчик в течение _____ рабочих дней с </w:t>
      </w:r>
      <w:proofErr w:type="gramStart"/>
      <w:r w:rsidR="00184C37" w:rsidRPr="003758E5">
        <w:rPr>
          <w:rFonts w:ascii="GHEA Grapalat" w:hAnsi="GHEA Grapalat"/>
          <w:sz w:val="20"/>
          <w:szCs w:val="20"/>
        </w:rPr>
        <w:t>рабочего дня, следующего за днем получения акта сдачи-приемки представляет</w:t>
      </w:r>
      <w:proofErr w:type="gramEnd"/>
      <w:r w:rsidR="00184C37" w:rsidRPr="003758E5">
        <w:rPr>
          <w:rFonts w:ascii="GHEA Grapalat" w:hAnsi="GHEA Grapalat"/>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3758E5" w:rsidRDefault="003758E5" w:rsidP="003758E5">
      <w:pPr>
        <w:widowControl w:val="0"/>
        <w:jc w:val="both"/>
        <w:rPr>
          <w:rFonts w:ascii="GHEA Grapalat" w:hAnsi="GHEA Grapalat" w:cs="Sylfaen"/>
          <w:b/>
          <w:sz w:val="20"/>
          <w:szCs w:val="20"/>
        </w:rPr>
      </w:pPr>
      <w:r>
        <w:rPr>
          <w:rFonts w:ascii="GHEA Grapalat" w:hAnsi="GHEA Grapalat"/>
          <w:sz w:val="20"/>
          <w:szCs w:val="20"/>
        </w:rPr>
        <w:t>3.4.</w:t>
      </w:r>
      <w:r w:rsidR="00184C37"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758E5" w:rsidRDefault="0034272D"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 xml:space="preserve">4.1.Цена подлежащей предоставлению Исполнителем услуги по настоящему договору составляет ____ (____прописью_________________________) </w:t>
      </w:r>
      <w:proofErr w:type="spellStart"/>
      <w:r w:rsidRPr="003758E5">
        <w:rPr>
          <w:rFonts w:ascii="GHEA Grapalat" w:hAnsi="GHEA Grapalat"/>
          <w:sz w:val="20"/>
          <w:szCs w:val="20"/>
        </w:rPr>
        <w:t>драмов</w:t>
      </w:r>
      <w:proofErr w:type="spellEnd"/>
      <w:r w:rsidRPr="003758E5">
        <w:rPr>
          <w:rFonts w:ascii="GHEA Grapalat" w:hAnsi="GHEA Grapalat"/>
          <w:sz w:val="20"/>
          <w:szCs w:val="20"/>
        </w:rPr>
        <w:t xml:space="preserve"> РА, включая НДС</w:t>
      </w:r>
      <w:r w:rsidR="00AD2CE2"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758E5" w:rsidRDefault="003B2F27" w:rsidP="003758E5">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Заказчик перечисляет сумму в размере до</w:t>
      </w:r>
      <w:proofErr w:type="gramStart"/>
      <w:r w:rsidRPr="003758E5">
        <w:rPr>
          <w:rFonts w:ascii="GHEA Grapalat" w:hAnsi="GHEA Grapalat"/>
          <w:sz w:val="20"/>
          <w:szCs w:val="20"/>
        </w:rPr>
        <w:t xml:space="preserve">_______ (________________) </w:t>
      </w:r>
      <w:proofErr w:type="spellStart"/>
      <w:proofErr w:type="gramEnd"/>
      <w:r w:rsidRPr="003758E5">
        <w:rPr>
          <w:rFonts w:ascii="GHEA Grapalat" w:hAnsi="GHEA Grapalat"/>
          <w:sz w:val="20"/>
          <w:szCs w:val="20"/>
        </w:rPr>
        <w:t>драмов</w:t>
      </w:r>
      <w:proofErr w:type="spellEnd"/>
      <w:r w:rsidRPr="003758E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758E5">
        <w:rPr>
          <w:rFonts w:ascii="GHEA Grapalat" w:hAnsi="GHEA Grapalat"/>
          <w:sz w:val="20"/>
          <w:szCs w:val="20"/>
        </w:rPr>
        <w:t>При этом до полного погашения предоплаты платежи Исполнителю не производятся</w:t>
      </w:r>
      <w:r w:rsidR="00076092" w:rsidRPr="003758E5">
        <w:rPr>
          <w:rStyle w:val="af6"/>
          <w:rFonts w:ascii="GHEA Grapalat" w:hAnsi="GHEA Grapalat"/>
          <w:sz w:val="20"/>
          <w:szCs w:val="20"/>
        </w:rPr>
        <w:t xml:space="preserve"> </w:t>
      </w:r>
      <w:r w:rsidR="00AD2CE2"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Заказчик платит за предоставленную ему услугу</w:t>
      </w:r>
      <w:r w:rsidR="00874744" w:rsidRPr="003758E5">
        <w:rPr>
          <w:rFonts w:ascii="GHEA Grapalat" w:hAnsi="GHEA Grapalat"/>
          <w:sz w:val="20"/>
          <w:szCs w:val="20"/>
        </w:rPr>
        <w:t>, в случае принятия в порядке, предусмотренном разделом 3 договора,</w:t>
      </w:r>
      <w:r w:rsidRPr="003758E5">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758E5">
        <w:rPr>
          <w:rFonts w:ascii="GHEA Grapalat" w:hAnsi="GHEA Grapalat"/>
          <w:sz w:val="20"/>
          <w:szCs w:val="20"/>
        </w:rPr>
        <w:t xml:space="preserve">в течение месяцев, предусмотренных графиком </w:t>
      </w:r>
      <w:r w:rsidRPr="003758E5">
        <w:rPr>
          <w:rFonts w:ascii="GHEA Grapalat" w:hAnsi="GHEA Grapalat"/>
          <w:sz w:val="20"/>
          <w:szCs w:val="20"/>
        </w:rPr>
        <w:t>оплаты договора (Приложе</w:t>
      </w:r>
      <w:r w:rsidR="00603F00" w:rsidRPr="003758E5">
        <w:rPr>
          <w:rFonts w:ascii="GHEA Grapalat" w:hAnsi="GHEA Grapalat"/>
          <w:sz w:val="20"/>
          <w:szCs w:val="20"/>
        </w:rPr>
        <w:t>ние № 2)</w:t>
      </w:r>
      <w:r w:rsidRPr="003758E5">
        <w:rPr>
          <w:rFonts w:ascii="GHEA Grapalat" w:hAnsi="GHEA Grapalat"/>
          <w:sz w:val="20"/>
          <w:szCs w:val="20"/>
        </w:rPr>
        <w:t xml:space="preserve">, но не </w:t>
      </w:r>
      <w:proofErr w:type="gramStart"/>
      <w:r w:rsidRPr="003758E5">
        <w:rPr>
          <w:rFonts w:ascii="GHEA Grapalat" w:hAnsi="GHEA Grapalat"/>
          <w:sz w:val="20"/>
          <w:szCs w:val="20"/>
        </w:rPr>
        <w:t>позднее</w:t>
      </w:r>
      <w:proofErr w:type="gramEnd"/>
      <w:r w:rsidRPr="003758E5">
        <w:rPr>
          <w:rFonts w:ascii="GHEA Grapalat" w:hAnsi="GHEA Grapalat"/>
          <w:sz w:val="20"/>
          <w:szCs w:val="20"/>
        </w:rPr>
        <w:t xml:space="preserve"> чем до </w:t>
      </w:r>
      <w:r w:rsidR="00603F00" w:rsidRPr="003758E5">
        <w:rPr>
          <w:rFonts w:ascii="GHEA Grapalat" w:hAnsi="GHEA Grapalat"/>
          <w:sz w:val="20"/>
          <w:szCs w:val="20"/>
        </w:rPr>
        <w:t xml:space="preserve">----ого </w:t>
      </w:r>
      <w:r w:rsidRPr="003758E5">
        <w:rPr>
          <w:rFonts w:ascii="GHEA Grapalat" w:hAnsi="GHEA Grapalat"/>
          <w:sz w:val="20"/>
          <w:szCs w:val="20"/>
        </w:rPr>
        <w:t xml:space="preserve"> декабря данного года. </w:t>
      </w:r>
    </w:p>
    <w:p w:rsidR="009B7BE7" w:rsidRPr="003758E5" w:rsidRDefault="009B7BE7" w:rsidP="003758E5">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подписания</w:t>
      </w:r>
      <w:r w:rsidR="003758E5">
        <w:rPr>
          <w:rFonts w:ascii="GHEA Grapalat" w:hAnsi="GHEA Grapalat"/>
          <w:sz w:val="20"/>
          <w:szCs w:val="20"/>
          <w:lang w:val="hy-AM"/>
        </w:rPr>
        <w:t>протокол</w:t>
      </w:r>
      <w:r w:rsidRPr="003758E5">
        <w:rPr>
          <w:rFonts w:ascii="GHEA Grapalat" w:hAnsi="GHEA Grapalat"/>
          <w:sz w:val="20"/>
          <w:szCs w:val="20"/>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3758E5" w:rsidRDefault="003758E5" w:rsidP="003758E5">
      <w:pPr>
        <w:widowControl w:val="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5. ОТВЕТСТВЕННОСТЬ СТОРОН</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3B2F27" w:rsidRPr="003758E5" w:rsidRDefault="003B2F27" w:rsidP="003758E5">
      <w:pPr>
        <w:widowControl w:val="0"/>
        <w:tabs>
          <w:tab w:val="left" w:pos="1134"/>
        </w:tabs>
        <w:jc w:val="both"/>
        <w:rPr>
          <w:rFonts w:ascii="GHEA Grapalat" w:hAnsi="GHEA Grapalat" w:cs="Sylfaen"/>
          <w:sz w:val="20"/>
          <w:szCs w:val="20"/>
        </w:rPr>
      </w:pPr>
      <w:proofErr w:type="gramStart"/>
      <w:r w:rsidRPr="003758E5">
        <w:rPr>
          <w:rFonts w:ascii="GHEA Grapalat" w:hAnsi="GHEA Grapalat"/>
          <w:sz w:val="20"/>
          <w:szCs w:val="20"/>
        </w:rPr>
        <w:t>5.</w:t>
      </w:r>
      <w:r w:rsidR="003758E5">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3.</w:t>
      </w:r>
      <w:r w:rsidRPr="003758E5">
        <w:rPr>
          <w:rFonts w:ascii="GHEA Grapalat" w:hAnsi="GHEA Grapalat"/>
          <w:sz w:val="20"/>
          <w:szCs w:val="20"/>
        </w:rPr>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58E5">
        <w:rPr>
          <w:rFonts w:ascii="GHEA Grapalat" w:hAnsi="GHEA Grapalat"/>
          <w:sz w:val="20"/>
          <w:szCs w:val="20"/>
        </w:rPr>
        <w:t>непредоставленной</w:t>
      </w:r>
      <w:proofErr w:type="spellEnd"/>
      <w:r w:rsidRPr="003758E5">
        <w:rPr>
          <w:rFonts w:ascii="GHEA Grapalat" w:hAnsi="GHEA Grapalat"/>
          <w:sz w:val="20"/>
          <w:szCs w:val="20"/>
        </w:rPr>
        <w:t xml:space="preserve"> услуги.</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758E5">
        <w:rPr>
          <w:rFonts w:ascii="GHEA Grapalat" w:hAnsi="GHEA Grapalat"/>
          <w:sz w:val="20"/>
          <w:szCs w:val="20"/>
        </w:rPr>
        <w:t xml:space="preserve"> в указанный срок</w:t>
      </w:r>
      <w:r w:rsidRPr="003758E5">
        <w:rPr>
          <w:rFonts w:ascii="GHEA Grapalat" w:hAnsi="GHEA Grapalat"/>
          <w:sz w:val="20"/>
          <w:szCs w:val="20"/>
        </w:rPr>
        <w:t xml:space="preserve"> суммы.</w:t>
      </w:r>
      <w:r w:rsidR="00090647" w:rsidRPr="003758E5">
        <w:rPr>
          <w:rFonts w:ascii="GHEA Grapalat" w:hAnsi="GHEA Grapalat"/>
          <w:sz w:val="20"/>
          <w:szCs w:val="20"/>
          <w:vertAlign w:val="superscript"/>
        </w:rPr>
        <w:t>20.1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7.</w:t>
      </w:r>
      <w:r w:rsidRPr="003758E5">
        <w:rPr>
          <w:rFonts w:ascii="GHEA Grapalat" w:hAnsi="GHEA Grapalat"/>
          <w:sz w:val="20"/>
          <w:szCs w:val="20"/>
        </w:rPr>
        <w:t xml:space="preserve">Уплата пеней и (или) штрафов не освобождает стороны </w:t>
      </w:r>
      <w:proofErr w:type="gramStart"/>
      <w:r w:rsidRPr="003758E5">
        <w:rPr>
          <w:rFonts w:ascii="GHEA Grapalat" w:hAnsi="GHEA Grapalat"/>
          <w:sz w:val="20"/>
          <w:szCs w:val="20"/>
        </w:rPr>
        <w:t>от</w:t>
      </w:r>
      <w:proofErr w:type="gramEnd"/>
      <w:r w:rsidRPr="003758E5">
        <w:rPr>
          <w:rFonts w:ascii="GHEA Grapalat" w:hAnsi="GHEA Grapalat"/>
          <w:sz w:val="20"/>
          <w:szCs w:val="20"/>
        </w:rPr>
        <w:t xml:space="preserve"> </w:t>
      </w:r>
      <w:r w:rsidR="00B778A5" w:rsidRPr="003758E5">
        <w:rPr>
          <w:rFonts w:ascii="GHEA Grapalat" w:hAnsi="GHEA Grapalat"/>
          <w:sz w:val="20"/>
          <w:szCs w:val="20"/>
        </w:rPr>
        <w:t xml:space="preserve">полностью и </w:t>
      </w:r>
      <w:proofErr w:type="gramStart"/>
      <w:r w:rsidR="00B778A5" w:rsidRPr="003758E5">
        <w:rPr>
          <w:rFonts w:ascii="GHEA Grapalat" w:hAnsi="GHEA Grapalat"/>
          <w:sz w:val="20"/>
          <w:szCs w:val="20"/>
        </w:rPr>
        <w:t>надлежащим</w:t>
      </w:r>
      <w:proofErr w:type="gramEnd"/>
      <w:r w:rsidR="00B778A5" w:rsidRPr="003758E5">
        <w:rPr>
          <w:rFonts w:ascii="GHEA Grapalat" w:hAnsi="GHEA Grapalat"/>
          <w:sz w:val="20"/>
          <w:szCs w:val="20"/>
        </w:rPr>
        <w:t xml:space="preserve"> образом в соответствии с требованиями, установленными договором </w:t>
      </w:r>
      <w:r w:rsidRPr="003758E5">
        <w:rPr>
          <w:rFonts w:ascii="GHEA Grapalat" w:hAnsi="GHEA Grapalat"/>
          <w:sz w:val="20"/>
          <w:szCs w:val="20"/>
        </w:rPr>
        <w:t>исполнения своих договорных обязательств.</w:t>
      </w:r>
    </w:p>
    <w:p w:rsidR="003B2F27" w:rsidRPr="003758E5" w:rsidRDefault="003B2F27" w:rsidP="003758E5">
      <w:pPr>
        <w:widowControl w:val="0"/>
        <w:ind w:firstLine="72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3758E5" w:rsidRDefault="003758E5" w:rsidP="003758E5">
      <w:pPr>
        <w:widowControl w:val="0"/>
        <w:jc w:val="both"/>
        <w:rPr>
          <w:rFonts w:ascii="GHEA Grapalat" w:hAnsi="GHEA Grapalat"/>
          <w:sz w:val="20"/>
          <w:szCs w:val="20"/>
        </w:rPr>
      </w:pPr>
    </w:p>
    <w:p w:rsidR="003B2F27" w:rsidRPr="003758E5" w:rsidRDefault="003B2F27" w:rsidP="003758E5">
      <w:pPr>
        <w:widowControl w:val="0"/>
        <w:jc w:val="both"/>
        <w:rPr>
          <w:rFonts w:ascii="GHEA Grapalat" w:hAnsi="GHEA Grapalat"/>
          <w:sz w:val="20"/>
          <w:szCs w:val="20"/>
        </w:rPr>
      </w:pPr>
      <w:r w:rsidRPr="003758E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3758E5">
        <w:rPr>
          <w:rFonts w:ascii="GHEA Grapalat" w:hAnsi="GHEA Grapalat"/>
          <w:sz w:val="20"/>
          <w:szCs w:val="20"/>
        </w:rPr>
        <w:t>которую</w:t>
      </w:r>
      <w:proofErr w:type="gramEnd"/>
      <w:r w:rsidRPr="003758E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58E5" w:rsidRDefault="0043443E" w:rsidP="003758E5">
      <w:pPr>
        <w:jc w:val="center"/>
        <w:rPr>
          <w:rFonts w:ascii="GHEA Grapalat" w:hAnsi="GHEA Grapalat"/>
          <w:b/>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7. ИНЫЕ УСЛОВИЯ</w:t>
      </w:r>
    </w:p>
    <w:p w:rsidR="0043443E" w:rsidRPr="003758E5" w:rsidRDefault="0043443E" w:rsidP="003758E5">
      <w:pPr>
        <w:jc w:val="center"/>
        <w:rPr>
          <w:rFonts w:ascii="GHEA Grapalat" w:hAnsi="GHEA Grapalat" w:cs="Sylfaen"/>
          <w:b/>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3B2F27" w:rsidRPr="003758E5" w:rsidRDefault="003B2F27" w:rsidP="003758E5">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758E5">
        <w:rPr>
          <w:rStyle w:val="af6"/>
          <w:rFonts w:ascii="GHEA Grapalat" w:hAnsi="GHEA Grapalat" w:cs="Sylfaen"/>
          <w:sz w:val="20"/>
          <w:szCs w:val="20"/>
        </w:rPr>
        <w:footnoteReference w:customMarkFollows="1" w:id="14"/>
        <w:t>21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58E5" w:rsidRDefault="003B2F27" w:rsidP="003758E5">
      <w:pPr>
        <w:widowControl w:val="0"/>
        <w:tabs>
          <w:tab w:val="left" w:pos="1134"/>
        </w:tabs>
        <w:jc w:val="both"/>
        <w:rPr>
          <w:rFonts w:ascii="GHEA Grapalat" w:hAnsi="GHEA Grapalat"/>
          <w:spacing w:val="-4"/>
          <w:sz w:val="20"/>
          <w:szCs w:val="20"/>
        </w:rPr>
      </w:pPr>
      <w:proofErr w:type="gramStart"/>
      <w:r w:rsidRPr="003758E5">
        <w:rPr>
          <w:rFonts w:ascii="GHEA Grapalat" w:hAnsi="GHEA Grapalat"/>
          <w:sz w:val="20"/>
          <w:szCs w:val="20"/>
        </w:rPr>
        <w:t>7.3.</w:t>
      </w:r>
      <w:r w:rsidRPr="003758E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w:t>
      </w:r>
      <w:proofErr w:type="gramEnd"/>
      <w:r w:rsidRPr="003758E5">
        <w:rPr>
          <w:rFonts w:ascii="GHEA Grapalat" w:hAnsi="GHEA Grapalat"/>
          <w:spacing w:val="-4"/>
          <w:sz w:val="20"/>
          <w:szCs w:val="20"/>
        </w:rPr>
        <w:t xml:space="preserve"> одностороннем </w:t>
      </w:r>
      <w:proofErr w:type="gramStart"/>
      <w:r w:rsidRPr="003758E5">
        <w:rPr>
          <w:rFonts w:ascii="GHEA Grapalat" w:hAnsi="GHEA Grapalat"/>
          <w:spacing w:val="-4"/>
          <w:sz w:val="20"/>
          <w:szCs w:val="20"/>
        </w:rPr>
        <w:t>порядке</w:t>
      </w:r>
      <w:proofErr w:type="gramEnd"/>
      <w:r w:rsidRPr="003758E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758E5">
        <w:rPr>
          <w:rFonts w:ascii="GHEA Grapalat" w:hAnsi="GHEA Grapalat"/>
          <w:spacing w:val="-4"/>
          <w:sz w:val="20"/>
          <w:szCs w:val="20"/>
        </w:rPr>
        <w:t>незаключения</w:t>
      </w:r>
      <w:proofErr w:type="spellEnd"/>
      <w:r w:rsidRPr="003758E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Pr="003758E5">
        <w:rPr>
          <w:rFonts w:ascii="GHEA Grapalat" w:hAnsi="GHEA Grapalat"/>
          <w:spacing w:val="-4"/>
          <w:sz w:val="20"/>
          <w:szCs w:val="20"/>
        </w:rPr>
        <w:lastRenderedPageBreak/>
        <w:t xml:space="preserve">Республики Армения, возместить понесенные по его вине убытки Заказчика в том объеме, по части которого </w:t>
      </w:r>
      <w:proofErr w:type="gramStart"/>
      <w:r w:rsidRPr="003758E5">
        <w:rPr>
          <w:rFonts w:ascii="GHEA Grapalat" w:hAnsi="GHEA Grapalat"/>
          <w:spacing w:val="-4"/>
          <w:sz w:val="20"/>
          <w:szCs w:val="20"/>
        </w:rPr>
        <w:t>был</w:t>
      </w:r>
      <w:proofErr w:type="gramEnd"/>
      <w:r w:rsidRPr="003758E5">
        <w:rPr>
          <w:rFonts w:ascii="GHEA Grapalat" w:hAnsi="GHEA Grapalat"/>
          <w:spacing w:val="-4"/>
          <w:sz w:val="20"/>
          <w:szCs w:val="20"/>
        </w:rPr>
        <w:t xml:space="preserve"> расторгнут договор.</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sidR="003758E5">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58E5" w:rsidRDefault="003B2F27" w:rsidP="006404E5">
      <w:pPr>
        <w:widowControl w:val="0"/>
        <w:tabs>
          <w:tab w:val="left" w:pos="1134"/>
        </w:tabs>
        <w:jc w:val="both"/>
        <w:rPr>
          <w:rFonts w:ascii="GHEA Grapalat" w:hAnsi="GHEA Grapalat"/>
          <w:sz w:val="20"/>
          <w:szCs w:val="20"/>
        </w:rPr>
      </w:pPr>
      <w:r w:rsidRPr="003758E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58E5" w:rsidRDefault="003B2F27" w:rsidP="003758E5">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3758E5">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3758E5">
        <w:rPr>
          <w:rStyle w:val="af6"/>
          <w:rFonts w:ascii="GHEA Grapalat" w:hAnsi="GHEA Grapalat"/>
          <w:sz w:val="20"/>
          <w:szCs w:val="20"/>
        </w:rPr>
        <w:footnoteReference w:customMarkFollows="1" w:id="15"/>
        <w:t>22</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8.</w:t>
      </w:r>
      <w:r w:rsidRPr="003758E5">
        <w:rPr>
          <w:rFonts w:ascii="GHEA Grapalat" w:hAnsi="GHEA Grapalat"/>
          <w:sz w:val="20"/>
          <w:szCs w:val="20"/>
        </w:rPr>
        <w:t xml:space="preserve">При наличии </w:t>
      </w:r>
      <w:r w:rsidR="00FD7E3A" w:rsidRPr="003758E5">
        <w:rPr>
          <w:rFonts w:ascii="GHEA Grapalat" w:hAnsi="GHEA Grapalat"/>
          <w:sz w:val="20"/>
          <w:szCs w:val="20"/>
        </w:rPr>
        <w:t xml:space="preserve">письменного </w:t>
      </w:r>
      <w:r w:rsidRPr="003758E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758E5">
        <w:rPr>
          <w:rFonts w:ascii="GHEA Grapalat" w:hAnsi="GHEA Grapalat"/>
          <w:sz w:val="20"/>
          <w:szCs w:val="20"/>
        </w:rPr>
        <w:t xml:space="preserve">оказании </w:t>
      </w:r>
      <w:r w:rsidRPr="003758E5">
        <w:rPr>
          <w:rFonts w:ascii="GHEA Grapalat" w:hAnsi="GHEA Grapalat"/>
          <w:sz w:val="20"/>
          <w:szCs w:val="20"/>
        </w:rPr>
        <w:t>услуг</w:t>
      </w:r>
      <w:r w:rsidR="00E03EEB" w:rsidRPr="003758E5">
        <w:rPr>
          <w:rFonts w:ascii="GHEA Grapalat" w:hAnsi="GHEA Grapalat"/>
          <w:sz w:val="20"/>
          <w:szCs w:val="20"/>
        </w:rPr>
        <w:t>и</w:t>
      </w:r>
      <w:r w:rsidRPr="003758E5">
        <w:rPr>
          <w:rFonts w:ascii="GHEA Grapalat" w:hAnsi="GHEA Grapalat"/>
          <w:sz w:val="20"/>
          <w:szCs w:val="20"/>
        </w:rPr>
        <w:t xml:space="preserve">, а </w:t>
      </w:r>
      <w:r w:rsidR="00E03EEB" w:rsidRPr="003758E5">
        <w:rPr>
          <w:rFonts w:ascii="GHEA Grapalat" w:hAnsi="GHEA Grapalat"/>
          <w:sz w:val="20"/>
          <w:szCs w:val="20"/>
        </w:rPr>
        <w:t xml:space="preserve">письменное </w:t>
      </w:r>
      <w:r w:rsidRPr="003758E5">
        <w:rPr>
          <w:rFonts w:ascii="GHEA Grapalat" w:hAnsi="GHEA Grapalat"/>
          <w:sz w:val="20"/>
          <w:szCs w:val="20"/>
        </w:rPr>
        <w:t xml:space="preserve">предложение Исполнителя было представлено не позднее </w:t>
      </w:r>
      <w:r w:rsidR="00E03EEB" w:rsidRPr="003758E5">
        <w:rPr>
          <w:rFonts w:ascii="GHEA Grapalat" w:hAnsi="GHEA Grapalat"/>
          <w:sz w:val="20"/>
          <w:szCs w:val="20"/>
        </w:rPr>
        <w:t>7-и</w:t>
      </w:r>
      <w:r w:rsidRPr="003758E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58E5" w:rsidRDefault="003B2F27" w:rsidP="003758E5">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58E5" w:rsidRDefault="003B2F27" w:rsidP="003758E5">
      <w:pPr>
        <w:widowControl w:val="0"/>
        <w:ind w:firstLine="567"/>
        <w:jc w:val="both"/>
        <w:rPr>
          <w:rFonts w:ascii="GHEA Grapalat" w:hAnsi="GHEA Grapalat"/>
          <w:sz w:val="20"/>
          <w:szCs w:val="20"/>
        </w:rPr>
      </w:pPr>
      <w:r w:rsidRPr="003758E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758E5">
        <w:rPr>
          <w:rFonts w:ascii="GHEA Grapalat" w:hAnsi="GHEA Grapalat"/>
          <w:sz w:val="20"/>
          <w:szCs w:val="20"/>
        </w:rPr>
        <w:t>рамок</w:t>
      </w:r>
      <w:r w:rsidRPr="003758E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0.</w:t>
      </w:r>
      <w:r w:rsidRPr="003758E5">
        <w:rPr>
          <w:rFonts w:ascii="GHEA Grapalat" w:hAnsi="GHEA Grapalat"/>
          <w:sz w:val="20"/>
          <w:szCs w:val="20"/>
        </w:rPr>
        <w:t>Договор не может быть изменен вследствие частичного неисполнения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1.</w:t>
      </w:r>
      <w:r w:rsidRPr="003758E5">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3758E5">
        <w:rPr>
          <w:rFonts w:ascii="GHEA Grapalat" w:hAnsi="GHEA Grapalat"/>
          <w:sz w:val="20"/>
          <w:szCs w:val="20"/>
        </w:rPr>
        <w:t>образом</w:t>
      </w:r>
      <w:proofErr w:type="gramEnd"/>
      <w:r w:rsidRPr="003758E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58E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58E5">
        <w:rPr>
          <w:rFonts w:ascii="GHEA Grapalat" w:hAnsi="GHEA Grapalat"/>
          <w:sz w:val="20"/>
          <w:szCs w:val="20"/>
        </w:rPr>
        <w:t>Заказчик</w:t>
      </w:r>
      <w:r w:rsidR="00076092" w:rsidRPr="003758E5">
        <w:rPr>
          <w:rFonts w:ascii="GHEA Grapalat" w:hAnsi="GHEA Grapalat"/>
          <w:sz w:val="20"/>
          <w:szCs w:val="20"/>
        </w:rPr>
        <w:t xml:space="preserve"> высылает его также на электронную почту </w:t>
      </w:r>
      <w:r w:rsidR="00AB7D82" w:rsidRPr="003758E5">
        <w:rPr>
          <w:rFonts w:ascii="GHEA Grapalat" w:hAnsi="GHEA Grapalat"/>
          <w:sz w:val="20"/>
          <w:szCs w:val="20"/>
        </w:rPr>
        <w:t>Исполнителя</w:t>
      </w:r>
      <w:r w:rsidR="00076092" w:rsidRPr="003758E5">
        <w:rPr>
          <w:rFonts w:ascii="GHEA Grapalat" w:hAnsi="GHEA Grapalat"/>
          <w:sz w:val="20"/>
          <w:szCs w:val="20"/>
        </w:rPr>
        <w:t>.</w:t>
      </w:r>
    </w:p>
    <w:p w:rsidR="00F061E8" w:rsidRPr="003758E5" w:rsidRDefault="00F061E8"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7.12</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Исполнитель</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имеет право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(далее-договор факторинга). В </w:t>
      </w:r>
      <w:r w:rsidR="001802E6"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758E5">
        <w:rPr>
          <w:rStyle w:val="ezkurwreuab5ozgtqnkl"/>
          <w:rFonts w:ascii="GHEA Grapalat" w:hAnsi="GHEA Grapalat"/>
          <w:sz w:val="20"/>
          <w:szCs w:val="20"/>
        </w:rPr>
        <w:t>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при осуществлении </w:t>
      </w:r>
      <w:r w:rsidR="001802E6" w:rsidRPr="003758E5">
        <w:rPr>
          <w:rStyle w:val="ezkurwreuab5ozgtqnkl"/>
          <w:rFonts w:ascii="GHEA Grapalat" w:hAnsi="GHEA Grapalat"/>
          <w:sz w:val="20"/>
          <w:szCs w:val="20"/>
        </w:rPr>
        <w:lastRenderedPageBreak/>
        <w:t xml:space="preserve">платежей обеспечивает расчет и зачет штрафов и пеней </w:t>
      </w:r>
      <w:r w:rsidR="001802E6" w:rsidRPr="003758E5">
        <w:rPr>
          <w:rFonts w:ascii="GHEA Grapalat" w:hAnsi="GHEA Grapalat"/>
          <w:color w:val="000000" w:themeColor="text1"/>
          <w:sz w:val="20"/>
          <w:szCs w:val="20"/>
        </w:rPr>
        <w:t>Исполнителю</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с суммами, подлежащими уплате, независимо от</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того,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уступлено требование</w:t>
      </w:r>
      <w:r w:rsidR="001802E6" w:rsidRPr="003758E5">
        <w:rPr>
          <w:rStyle w:val="ezkurwreuab5ozgtqnkl"/>
          <w:rFonts w:ascii="GHEA Grapalat" w:hAnsi="GHEA Grapalat"/>
          <w:sz w:val="20"/>
          <w:szCs w:val="20"/>
          <w:lang w:val="hy-AM"/>
        </w:rPr>
        <w:t xml:space="preserve">. </w:t>
      </w:r>
      <w:r w:rsidR="001802E6" w:rsidRPr="003758E5">
        <w:rPr>
          <w:rStyle w:val="ezkurwreuab5ozgtqnkl"/>
          <w:rFonts w:ascii="GHEA Grapalat" w:hAnsi="GHEA Grapalat"/>
          <w:sz w:val="20"/>
          <w:szCs w:val="20"/>
        </w:rPr>
        <w:t>При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этом</w:t>
      </w:r>
      <w:proofErr w:type="gramStart"/>
      <w:r w:rsidR="001802E6" w:rsidRPr="003758E5">
        <w:rPr>
          <w:rStyle w:val="ezkurwreuab5ozgtqnkl"/>
          <w:rFonts w:ascii="GHEA Grapalat" w:hAnsi="GHEA Grapalat"/>
          <w:sz w:val="20"/>
          <w:szCs w:val="20"/>
        </w:rPr>
        <w:t>,</w:t>
      </w:r>
      <w:proofErr w:type="gramEnd"/>
      <w:r w:rsidR="001802E6" w:rsidRPr="003758E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производит платеж, установленный договором, финансовому</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агенту, если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уведомление</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получено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3758E5">
        <w:rPr>
          <w:rStyle w:val="ezkurwreuab5ozgtqnkl"/>
          <w:rFonts w:ascii="GHEA Grapalat" w:hAnsi="GHEA Grapalat"/>
          <w:sz w:val="20"/>
          <w:szCs w:val="20"/>
          <w:vertAlign w:val="superscript"/>
        </w:rPr>
        <w:t>24</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3</w:t>
      </w:r>
      <w:r w:rsidR="003758E5">
        <w:rPr>
          <w:rFonts w:ascii="GHEA Grapalat" w:hAnsi="GHEA Grapalat"/>
          <w:sz w:val="20"/>
          <w:szCs w:val="20"/>
        </w:rPr>
        <w:t>.</w:t>
      </w:r>
      <w:r w:rsidRPr="003758E5">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Pr="003758E5">
        <w:rPr>
          <w:rFonts w:ascii="GHEA Grapalat" w:hAnsi="GHEA Grapalat"/>
          <w:sz w:val="20"/>
          <w:szCs w:val="20"/>
        </w:rPr>
        <w:t>недостижения</w:t>
      </w:r>
      <w:proofErr w:type="spellEnd"/>
      <w:r w:rsidRPr="003758E5">
        <w:rPr>
          <w:rFonts w:ascii="GHEA Grapalat" w:hAnsi="GHEA Grapalat"/>
          <w:sz w:val="20"/>
          <w:szCs w:val="20"/>
        </w:rPr>
        <w:t xml:space="preserve"> согласия споры разрешаются в </w:t>
      </w:r>
      <w:r w:rsidR="008A29BA" w:rsidRPr="003758E5">
        <w:rPr>
          <w:rFonts w:ascii="GHEA Grapalat" w:hAnsi="GHEA Grapalat"/>
          <w:sz w:val="20"/>
          <w:szCs w:val="20"/>
        </w:rPr>
        <w:t>судебном порядке.</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4</w:t>
      </w:r>
      <w:r w:rsidR="003758E5">
        <w:rPr>
          <w:rFonts w:ascii="GHEA Grapalat" w:hAnsi="GHEA Grapalat"/>
          <w:sz w:val="20"/>
          <w:szCs w:val="20"/>
        </w:rPr>
        <w:t>.</w:t>
      </w:r>
      <w:r w:rsidRPr="003758E5">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w:t>
      </w:r>
      <w:r w:rsidR="000E5F83" w:rsidRPr="003758E5">
        <w:rPr>
          <w:rFonts w:ascii="GHEA Grapalat" w:hAnsi="GHEA Grapalat"/>
          <w:sz w:val="20"/>
          <w:szCs w:val="20"/>
        </w:rPr>
        <w:t>,</w:t>
      </w:r>
      <w:r w:rsidRPr="003758E5">
        <w:rPr>
          <w:rFonts w:ascii="GHEA Grapalat" w:hAnsi="GHEA Grapalat"/>
          <w:sz w:val="20"/>
          <w:szCs w:val="20"/>
        </w:rPr>
        <w:t xml:space="preserve"> </w:t>
      </w:r>
      <w:r w:rsidR="000E5F83" w:rsidRPr="003758E5">
        <w:rPr>
          <w:rFonts w:ascii="GHEA Grapalat" w:hAnsi="GHEA Grapalat"/>
          <w:sz w:val="20"/>
          <w:szCs w:val="20"/>
        </w:rPr>
        <w:t xml:space="preserve">№ 3.1 </w:t>
      </w:r>
      <w:r w:rsidRPr="003758E5">
        <w:rPr>
          <w:rFonts w:ascii="GHEA Grapalat" w:hAnsi="GHEA Grapalat"/>
          <w:sz w:val="20"/>
          <w:szCs w:val="20"/>
        </w:rPr>
        <w:t>и</w:t>
      </w:r>
      <w:r w:rsidR="000E5F83" w:rsidRPr="003758E5">
        <w:rPr>
          <w:rFonts w:ascii="GHEA Grapalat" w:hAnsi="GHEA Grapalat"/>
          <w:sz w:val="20"/>
          <w:szCs w:val="20"/>
        </w:rPr>
        <w:t xml:space="preserve"> № 4</w:t>
      </w:r>
      <w:r w:rsidRPr="003758E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5</w:t>
      </w:r>
      <w:r w:rsidR="003758E5">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3758E5" w:rsidRDefault="003B2F27" w:rsidP="003758E5">
      <w:pPr>
        <w:widowControl w:val="0"/>
        <w:tabs>
          <w:tab w:val="left" w:pos="1276"/>
        </w:tabs>
        <w:jc w:val="both"/>
        <w:rPr>
          <w:rFonts w:ascii="GHEA Grapalat" w:hAnsi="GHEA Grapalat"/>
          <w:b/>
          <w:sz w:val="20"/>
          <w:szCs w:val="20"/>
        </w:rPr>
      </w:pPr>
      <w:r w:rsidRPr="008A3E22">
        <w:rPr>
          <w:rFonts w:ascii="GHEA Grapalat" w:hAnsi="GHEA Grapalat"/>
          <w:b/>
          <w:sz w:val="20"/>
          <w:szCs w:val="20"/>
        </w:rPr>
        <w:t>7.1</w:t>
      </w:r>
      <w:r w:rsidR="00F061E8" w:rsidRPr="008A3E22">
        <w:rPr>
          <w:rFonts w:ascii="GHEA Grapalat" w:hAnsi="GHEA Grapalat"/>
          <w:b/>
          <w:sz w:val="20"/>
          <w:szCs w:val="20"/>
        </w:rPr>
        <w:t>6</w:t>
      </w:r>
      <w:r w:rsidR="003758E5" w:rsidRPr="008A3E22">
        <w:rPr>
          <w:rFonts w:ascii="GHEA Grapalat" w:hAnsi="GHEA Grapalat"/>
          <w:b/>
          <w:sz w:val="20"/>
          <w:szCs w:val="20"/>
        </w:rPr>
        <w:t>.</w:t>
      </w:r>
      <w:r w:rsidRPr="008A3E22">
        <w:rPr>
          <w:rFonts w:ascii="GHEA Grapalat" w:hAnsi="GHEA Grapalat"/>
          <w:b/>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8A3E22">
        <w:rPr>
          <w:rFonts w:ascii="GHEA Grapalat" w:hAnsi="GHEA Grapalat"/>
          <w:b/>
          <w:color w:val="000000" w:themeColor="text1"/>
          <w:sz w:val="20"/>
          <w:szCs w:val="20"/>
        </w:rPr>
        <w:t xml:space="preserve">При этом расчет шестимесячного периода, данного настоящим пунктом для </w:t>
      </w:r>
      <w:proofErr w:type="spellStart"/>
      <w:r w:rsidR="00224C7B" w:rsidRPr="008A3E22">
        <w:rPr>
          <w:rFonts w:ascii="GHEA Grapalat" w:hAnsi="GHEA Grapalat"/>
          <w:b/>
          <w:color w:val="000000" w:themeColor="text1"/>
          <w:sz w:val="20"/>
          <w:szCs w:val="20"/>
        </w:rPr>
        <w:t>предусмотрения</w:t>
      </w:r>
      <w:proofErr w:type="spellEnd"/>
      <w:r w:rsidR="00224C7B" w:rsidRPr="008A3E22">
        <w:rPr>
          <w:rFonts w:ascii="GHEA Grapalat" w:hAnsi="GHEA Grapalat"/>
          <w:b/>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w:t>
      </w:r>
      <w:proofErr w:type="spellStart"/>
      <w:r w:rsidR="00224C7B" w:rsidRPr="008A3E22">
        <w:rPr>
          <w:rFonts w:ascii="GHEA Grapalat" w:hAnsi="GHEA Grapalat"/>
          <w:b/>
          <w:color w:val="000000" w:themeColor="text1"/>
          <w:sz w:val="20"/>
          <w:szCs w:val="20"/>
        </w:rPr>
        <w:t>соглашением</w:t>
      </w:r>
      <w:proofErr w:type="gramStart"/>
      <w:r w:rsidR="00224C7B" w:rsidRPr="008A3E22">
        <w:rPr>
          <w:rFonts w:ascii="GHEA Grapalat" w:hAnsi="GHEA Grapalat"/>
          <w:b/>
          <w:color w:val="000000" w:themeColor="text1"/>
          <w:sz w:val="20"/>
          <w:szCs w:val="20"/>
        </w:rPr>
        <w:t>.</w:t>
      </w:r>
      <w:r w:rsidRPr="008A3E22">
        <w:rPr>
          <w:rFonts w:ascii="GHEA Grapalat" w:hAnsi="GHEA Grapalat"/>
          <w:b/>
          <w:sz w:val="20"/>
          <w:szCs w:val="20"/>
        </w:rPr>
        <w:t>З</w:t>
      </w:r>
      <w:proofErr w:type="gramEnd"/>
      <w:r w:rsidRPr="008A3E22">
        <w:rPr>
          <w:rFonts w:ascii="GHEA Grapalat" w:hAnsi="GHEA Grapalat"/>
          <w:b/>
          <w:sz w:val="20"/>
          <w:szCs w:val="20"/>
        </w:rPr>
        <w:t>аказчиком</w:t>
      </w:r>
      <w:proofErr w:type="spellEnd"/>
      <w:r w:rsidRPr="008A3E22">
        <w:rPr>
          <w:rFonts w:ascii="GHEA Grapalat" w:hAnsi="GHEA Grapalat"/>
          <w:b/>
          <w:sz w:val="20"/>
          <w:szCs w:val="20"/>
        </w:rPr>
        <w:t xml:space="preserve"> будет </w:t>
      </w:r>
      <w:proofErr w:type="spellStart"/>
      <w:r w:rsidRPr="008A3E22">
        <w:rPr>
          <w:rFonts w:ascii="GHEA Grapalat" w:hAnsi="GHEA Grapalat"/>
          <w:b/>
          <w:sz w:val="20"/>
          <w:szCs w:val="20"/>
        </w:rPr>
        <w:t>заключенo</w:t>
      </w:r>
      <w:proofErr w:type="spellEnd"/>
      <w:r w:rsidRPr="008A3E22">
        <w:rPr>
          <w:rFonts w:ascii="GHEA Grapalat" w:hAnsi="GHEA Grapalat"/>
          <w:b/>
          <w:sz w:val="20"/>
          <w:szCs w:val="20"/>
        </w:rPr>
        <w:t xml:space="preserve"> соглашение в случае, </w:t>
      </w:r>
      <w:r w:rsidR="002C12AE" w:rsidRPr="008A3E22">
        <w:rPr>
          <w:rFonts w:ascii="GHEA Grapalat" w:hAnsi="GHEA Grapalat"/>
          <w:b/>
          <w:sz w:val="20"/>
          <w:szCs w:val="20"/>
        </w:rPr>
        <w:t>и</w:t>
      </w:r>
      <w:r w:rsidRPr="008A3E22">
        <w:rPr>
          <w:rFonts w:ascii="GHEA Grapalat" w:hAnsi="GHEA Grapalat"/>
          <w:b/>
          <w:sz w:val="20"/>
          <w:szCs w:val="20"/>
        </w:rPr>
        <w:t xml:space="preserve"> договора, с учетом требований </w:t>
      </w:r>
      <w:r w:rsidR="00936F41" w:rsidRPr="008A3E22">
        <w:rPr>
          <w:rFonts w:ascii="GHEA Grapalat" w:hAnsi="GHEA Grapalat"/>
          <w:b/>
          <w:sz w:val="20"/>
          <w:szCs w:val="20"/>
        </w:rPr>
        <w:t>абзаца "в"</w:t>
      </w:r>
    </w:p>
    <w:p w:rsidR="00444CB8" w:rsidRPr="008A3E22" w:rsidRDefault="00444CB8" w:rsidP="003758E5">
      <w:pPr>
        <w:widowControl w:val="0"/>
        <w:tabs>
          <w:tab w:val="left" w:pos="1276"/>
        </w:tabs>
        <w:jc w:val="both"/>
        <w:rPr>
          <w:rFonts w:ascii="GHEA Grapalat" w:hAnsi="GHEA Grapalat"/>
          <w:b/>
          <w:sz w:val="20"/>
          <w:szCs w:val="20"/>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758E5" w:rsidRPr="00E15766" w:rsidRDefault="003758E5" w:rsidP="003758E5">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proofErr w:type="spellStart"/>
            <w:r>
              <w:rPr>
                <w:rFonts w:ascii="GHEA Grapalat" w:hAnsi="GHEA Grapalat"/>
                <w:i/>
                <w:sz w:val="20"/>
                <w:szCs w:val="20"/>
                <w:lang w:eastAsia="en-US" w:bidi="ar-SA"/>
              </w:rPr>
              <w:t>Айгестан</w:t>
            </w:r>
            <w:proofErr w:type="spellEnd"/>
            <w:r>
              <w:rPr>
                <w:rFonts w:ascii="GHEA Grapalat" w:hAnsi="GHEA Grapalat"/>
                <w:i/>
                <w:sz w:val="20"/>
                <w:szCs w:val="20"/>
                <w:lang w:eastAsia="en-US" w:bidi="ar-SA"/>
              </w:rPr>
              <w:t xml:space="preserve">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3758E5" w:rsidRPr="00915BB9" w:rsidRDefault="00D24208" w:rsidP="003758E5">
            <w:pPr>
              <w:widowControl w:val="0"/>
              <w:jc w:val="center"/>
              <w:rPr>
                <w:rFonts w:ascii="GHEA Grapalat" w:hAnsi="GHEA Grapalat"/>
                <w:i/>
                <w:sz w:val="20"/>
                <w:szCs w:val="20"/>
                <w:lang w:eastAsia="en-US" w:bidi="ar-SA"/>
              </w:rPr>
            </w:pPr>
            <w:r>
              <w:rPr>
                <w:rFonts w:ascii="GHEA Grapalat" w:hAnsi="GHEA Grapalat" w:cs="Sylfaen"/>
                <w:b/>
                <w:i/>
                <w:color w:val="FF0000"/>
                <w:sz w:val="20"/>
                <w:szCs w:val="20"/>
                <w:lang w:val="hy-AM"/>
              </w:rPr>
              <w:t xml:space="preserve">община </w:t>
            </w:r>
            <w:proofErr w:type="spellStart"/>
            <w:r>
              <w:rPr>
                <w:rFonts w:ascii="GHEA Grapalat" w:hAnsi="GHEA Grapalat" w:cs="Sylfaen"/>
                <w:b/>
                <w:i/>
                <w:color w:val="FF0000"/>
                <w:sz w:val="20"/>
                <w:szCs w:val="20"/>
              </w:rPr>
              <w:t>Мргаван</w:t>
            </w:r>
            <w:proofErr w:type="spellEnd"/>
            <w:r>
              <w:rPr>
                <w:rFonts w:ascii="GHEA Grapalat" w:hAnsi="GHEA Grapalat" w:cs="Sylfaen"/>
                <w:b/>
                <w:i/>
                <w:color w:val="FF0000"/>
                <w:sz w:val="20"/>
                <w:szCs w:val="20"/>
              </w:rPr>
              <w:t xml:space="preserve"> </w:t>
            </w:r>
            <w:r>
              <w:rPr>
                <w:rFonts w:ascii="GHEA Grapalat" w:hAnsi="GHEA Grapalat" w:cs="Sylfaen"/>
                <w:b/>
                <w:i/>
                <w:color w:val="FF0000"/>
                <w:sz w:val="20"/>
                <w:szCs w:val="20"/>
                <w:lang w:val="hy-AM"/>
              </w:rPr>
              <w:t xml:space="preserve"> </w:t>
            </w:r>
            <w:proofErr w:type="spellStart"/>
            <w:r>
              <w:rPr>
                <w:rFonts w:ascii="GHEA Grapalat" w:hAnsi="GHEA Grapalat" w:cs="Sylfaen"/>
                <w:b/>
                <w:i/>
                <w:color w:val="FF0000"/>
                <w:sz w:val="20"/>
                <w:szCs w:val="20"/>
              </w:rPr>
              <w:t>Исаакян</w:t>
            </w:r>
            <w:proofErr w:type="spellEnd"/>
            <w:r>
              <w:rPr>
                <w:rFonts w:ascii="GHEA Grapalat" w:hAnsi="GHEA Grapalat" w:cs="Sylfaen"/>
                <w:b/>
                <w:i/>
                <w:color w:val="FF0000"/>
                <w:sz w:val="20"/>
                <w:szCs w:val="20"/>
              </w:rPr>
              <w:t xml:space="preserve"> 45/1</w:t>
            </w:r>
            <w:r>
              <w:rPr>
                <w:rFonts w:ascii="GHEA Grapalat" w:hAnsi="GHEA Grapalat" w:cs="Sylfaen"/>
                <w:b/>
                <w:i/>
                <w:color w:val="FF0000"/>
                <w:sz w:val="20"/>
                <w:szCs w:val="20"/>
                <w:lang w:val="hy-AM"/>
              </w:rPr>
              <w:t xml:space="preserve">                            </w:t>
            </w:r>
            <w:r>
              <w:rPr>
                <w:rFonts w:ascii="GHEA Grapalat" w:hAnsi="GHEA Grapalat" w:cs="Sylfaen"/>
                <w:b/>
                <w:i/>
                <w:color w:val="FF0000"/>
                <w:sz w:val="20"/>
                <w:szCs w:val="20"/>
              </w:rPr>
              <w:t xml:space="preserve"> </w:t>
            </w:r>
            <w:r w:rsidR="003758E5" w:rsidRPr="00E15766">
              <w:rPr>
                <w:rFonts w:ascii="GHEA Grapalat" w:hAnsi="GHEA Grapalat"/>
                <w:i/>
                <w:sz w:val="20"/>
                <w:szCs w:val="20"/>
                <w:lang w:eastAsia="en-US" w:bidi="ar-SA"/>
              </w:rPr>
              <w:t xml:space="preserve">Н/С </w:t>
            </w:r>
            <w:r w:rsidR="003758E5" w:rsidRPr="00915BB9">
              <w:rPr>
                <w:rFonts w:ascii="GHEA Grapalat" w:hAnsi="GHEA Grapalat"/>
                <w:i/>
                <w:sz w:val="20"/>
                <w:szCs w:val="20"/>
                <w:lang w:eastAsia="en-US" w:bidi="ar-SA"/>
              </w:rPr>
              <w:t>900418000</w:t>
            </w:r>
            <w:r w:rsidR="003758E5">
              <w:rPr>
                <w:rFonts w:ascii="GHEA Grapalat" w:hAnsi="GHEA Grapalat"/>
                <w:i/>
                <w:sz w:val="20"/>
                <w:szCs w:val="20"/>
                <w:lang w:eastAsia="en-US" w:bidi="ar-SA"/>
              </w:rPr>
              <w:t xml:space="preserve">411                                  </w:t>
            </w:r>
            <w:proofErr w:type="spellStart"/>
            <w:r w:rsidR="003758E5" w:rsidRPr="00915BB9">
              <w:rPr>
                <w:rFonts w:ascii="GHEA Grapalat" w:hAnsi="GHEA Grapalat"/>
                <w:i/>
                <w:sz w:val="20"/>
                <w:szCs w:val="20"/>
                <w:lang w:eastAsia="en-US" w:bidi="ar-SA"/>
              </w:rPr>
              <w:t>Оперативний</w:t>
            </w:r>
            <w:proofErr w:type="spellEnd"/>
            <w:r w:rsidR="003758E5" w:rsidRPr="00915BB9">
              <w:rPr>
                <w:rFonts w:ascii="GHEA Grapalat" w:hAnsi="GHEA Grapalat"/>
                <w:i/>
                <w:sz w:val="20"/>
                <w:szCs w:val="20"/>
                <w:lang w:eastAsia="en-US" w:bidi="ar-SA"/>
              </w:rPr>
              <w:t xml:space="preserve"> отдел МФ РА</w:t>
            </w:r>
          </w:p>
          <w:p w:rsidR="003758E5" w:rsidRPr="009B2A17" w:rsidRDefault="003758E5" w:rsidP="003758E5">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389</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0E14CE" w:rsidRDefault="000E14CE" w:rsidP="000E14CE">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B2F27" w:rsidRDefault="003B2F27" w:rsidP="005B713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5B7138">
            <w:pPr>
              <w:widowControl w:val="0"/>
              <w:spacing w:line="360" w:lineRule="auto"/>
              <w:jc w:val="center"/>
              <w:rPr>
                <w:rFonts w:ascii="GHEA Grapalat" w:hAnsi="GHEA Grapalat"/>
                <w:b/>
              </w:rPr>
            </w:pPr>
          </w:p>
          <w:p w:rsidR="003758E5" w:rsidRPr="00AD29CE" w:rsidRDefault="003758E5" w:rsidP="005B7138">
            <w:pPr>
              <w:widowControl w:val="0"/>
              <w:spacing w:line="360" w:lineRule="auto"/>
              <w:jc w:val="center"/>
              <w:rPr>
                <w:rFonts w:ascii="GHEA Grapalat" w:hAnsi="GHEA Grapalat"/>
                <w:b/>
              </w:rPr>
            </w:pPr>
          </w:p>
          <w:p w:rsidR="00D24208" w:rsidRDefault="00D24208" w:rsidP="005B7138">
            <w:pPr>
              <w:widowControl w:val="0"/>
              <w:jc w:val="center"/>
              <w:rPr>
                <w:rFonts w:ascii="GHEA Grapalat" w:hAnsi="GHEA Grapalat"/>
                <w:lang w:val="hy-AM"/>
              </w:rPr>
            </w:pPr>
          </w:p>
          <w:p w:rsidR="00D24208" w:rsidRDefault="00D24208" w:rsidP="005B7138">
            <w:pPr>
              <w:widowControl w:val="0"/>
              <w:jc w:val="center"/>
              <w:rPr>
                <w:rFonts w:ascii="GHEA Grapalat" w:hAnsi="GHEA Grapalat"/>
                <w:lang w:val="hy-AM"/>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E40AC8" w:rsidRDefault="003B2F27" w:rsidP="005B713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D24208" w:rsidRDefault="003B2F27" w:rsidP="00D24208">
      <w:pPr>
        <w:widowControl w:val="0"/>
        <w:spacing w:line="360" w:lineRule="auto"/>
        <w:ind w:firstLine="709"/>
        <w:rPr>
          <w:rFonts w:ascii="GHEA Grapalat" w:hAnsi="GHEA Grapalat"/>
          <w:b/>
          <w:lang w:val="hy-AM"/>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Приложение № 1</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 xml:space="preserve">к Договору под кодом </w:t>
      </w:r>
      <w:r w:rsidRPr="000E14CE">
        <w:rPr>
          <w:rFonts w:ascii="GHEA Grapalat" w:hAnsi="GHEA Grapalat"/>
          <w:b/>
          <w:i/>
          <w:sz w:val="20"/>
          <w:szCs w:val="20"/>
        </w:rPr>
        <w:br/>
        <w:t>заключенному "</w:t>
      </w:r>
      <w:r w:rsidRPr="000E14CE">
        <w:rPr>
          <w:rFonts w:ascii="GHEA Grapalat" w:hAnsi="GHEA Grapalat"/>
          <w:b/>
          <w:i/>
          <w:sz w:val="20"/>
          <w:szCs w:val="20"/>
        </w:rPr>
        <w:tab/>
        <w:t>"</w:t>
      </w:r>
      <w:r w:rsidRPr="000E14CE">
        <w:rPr>
          <w:rFonts w:ascii="GHEA Grapalat" w:hAnsi="GHEA Grapalat"/>
          <w:b/>
          <w:i/>
          <w:sz w:val="20"/>
          <w:szCs w:val="20"/>
        </w:rPr>
        <w:tab/>
        <w:t>20.</w:t>
      </w:r>
      <w:r w:rsidRPr="000E14CE">
        <w:rPr>
          <w:rFonts w:ascii="GHEA Grapalat" w:hAnsi="GHEA Grapalat"/>
          <w:b/>
          <w:i/>
          <w:sz w:val="20"/>
          <w:szCs w:val="20"/>
        </w:rPr>
        <w:tab/>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0E14CE">
        <w:rPr>
          <w:rFonts w:ascii="GHEA Grapalat" w:hAnsi="GHEA Grapalat"/>
          <w:b/>
          <w:sz w:val="20"/>
          <w:szCs w:val="20"/>
        </w:rPr>
        <w:t>ТЕХНИЧЕСКАЯ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48" w:type="dxa"/>
        <w:jc w:val="center"/>
        <w:tblInd w:w="12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3965"/>
        <w:gridCol w:w="4599"/>
        <w:gridCol w:w="1691"/>
        <w:gridCol w:w="1120"/>
        <w:gridCol w:w="1206"/>
      </w:tblGrid>
      <w:tr w:rsidR="003758E5" w:rsidRPr="008B02B3" w:rsidTr="006404E5">
        <w:trPr>
          <w:trHeight w:val="422"/>
          <w:jc w:val="center"/>
        </w:trPr>
        <w:tc>
          <w:tcPr>
            <w:tcW w:w="11648" w:type="dxa"/>
            <w:gridSpan w:val="6"/>
          </w:tcPr>
          <w:p w:rsidR="003758E5" w:rsidRPr="008B02B3" w:rsidRDefault="003758E5" w:rsidP="00F924F0">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6404E5" w:rsidRPr="008B02B3" w:rsidTr="006404E5">
        <w:trPr>
          <w:trHeight w:val="335"/>
          <w:jc w:val="center"/>
        </w:trPr>
        <w:tc>
          <w:tcPr>
            <w:tcW w:w="1423" w:type="dxa"/>
            <w:vMerge w:val="restart"/>
            <w:vAlign w:val="center"/>
          </w:tcPr>
          <w:p w:rsidR="003758E5" w:rsidRPr="008B02B3" w:rsidRDefault="003758E5" w:rsidP="00F924F0">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2064" w:type="dxa"/>
            <w:vMerge w:val="restart"/>
            <w:vAlign w:val="center"/>
          </w:tcPr>
          <w:p w:rsidR="003758E5" w:rsidRPr="008B02B3" w:rsidRDefault="003758E5" w:rsidP="00F924F0">
            <w:pPr>
              <w:widowControl w:val="0"/>
              <w:spacing w:after="120"/>
              <w:ind w:left="1358"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4693" w:type="dxa"/>
            <w:vMerge w:val="restart"/>
            <w:vAlign w:val="center"/>
          </w:tcPr>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1472" w:type="dxa"/>
            <w:vMerge w:val="restart"/>
            <w:vAlign w:val="center"/>
          </w:tcPr>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единица измерения</w:t>
            </w:r>
          </w:p>
        </w:tc>
        <w:tc>
          <w:tcPr>
            <w:tcW w:w="946" w:type="dxa"/>
            <w:vMerge w:val="restart"/>
            <w:vAlign w:val="center"/>
          </w:tcPr>
          <w:p w:rsidR="003758E5"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3758E5" w:rsidRPr="008B02B3" w:rsidRDefault="003758E5" w:rsidP="00F924F0">
            <w:pPr>
              <w:widowControl w:val="0"/>
              <w:spacing w:after="120"/>
              <w:ind w:hanging="331"/>
              <w:jc w:val="center"/>
              <w:rPr>
                <w:rFonts w:ascii="GHEA Grapalat" w:hAnsi="GHEA Grapalat"/>
                <w:sz w:val="16"/>
                <w:szCs w:val="16"/>
              </w:rPr>
            </w:pPr>
            <w:r w:rsidRPr="008B02B3">
              <w:rPr>
                <w:rFonts w:ascii="GHEA Grapalat" w:hAnsi="GHEA Grapalat"/>
                <w:sz w:val="16"/>
                <w:szCs w:val="16"/>
              </w:rPr>
              <w:t>/</w:t>
            </w:r>
            <w:proofErr w:type="spellStart"/>
            <w:r w:rsidRPr="008B02B3">
              <w:rPr>
                <w:rFonts w:ascii="GHEA Grapalat" w:hAnsi="GHEA Grapalat"/>
                <w:sz w:val="16"/>
                <w:szCs w:val="16"/>
              </w:rPr>
              <w:t>драмов</w:t>
            </w:r>
            <w:proofErr w:type="spellEnd"/>
            <w:r w:rsidRPr="008B02B3">
              <w:rPr>
                <w:rFonts w:ascii="GHEA Grapalat" w:hAnsi="GHEA Grapalat"/>
                <w:sz w:val="16"/>
                <w:szCs w:val="16"/>
              </w:rPr>
              <w:t xml:space="preserve"> РА</w:t>
            </w:r>
          </w:p>
        </w:tc>
        <w:tc>
          <w:tcPr>
            <w:tcW w:w="1050" w:type="dxa"/>
            <w:vMerge w:val="restart"/>
            <w:vAlign w:val="center"/>
          </w:tcPr>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r>
      <w:tr w:rsidR="006404E5" w:rsidRPr="008B02B3" w:rsidTr="006404E5">
        <w:trPr>
          <w:trHeight w:val="501"/>
          <w:jc w:val="center"/>
        </w:trPr>
        <w:tc>
          <w:tcPr>
            <w:tcW w:w="1423" w:type="dxa"/>
            <w:vMerge/>
            <w:vAlign w:val="center"/>
          </w:tcPr>
          <w:p w:rsidR="003758E5" w:rsidRPr="00E40AC8" w:rsidRDefault="003758E5" w:rsidP="00F924F0">
            <w:pPr>
              <w:widowControl w:val="0"/>
              <w:spacing w:after="120"/>
              <w:jc w:val="center"/>
              <w:rPr>
                <w:rFonts w:ascii="GHEA Grapalat" w:hAnsi="GHEA Grapalat"/>
                <w:sz w:val="20"/>
              </w:rPr>
            </w:pPr>
          </w:p>
        </w:tc>
        <w:tc>
          <w:tcPr>
            <w:tcW w:w="2064" w:type="dxa"/>
            <w:vMerge/>
            <w:vAlign w:val="center"/>
          </w:tcPr>
          <w:p w:rsidR="003758E5" w:rsidRPr="00E40AC8" w:rsidRDefault="003758E5" w:rsidP="00F924F0">
            <w:pPr>
              <w:widowControl w:val="0"/>
              <w:spacing w:after="120"/>
              <w:jc w:val="center"/>
              <w:rPr>
                <w:rFonts w:ascii="GHEA Grapalat" w:hAnsi="GHEA Grapalat"/>
                <w:sz w:val="20"/>
              </w:rPr>
            </w:pPr>
          </w:p>
        </w:tc>
        <w:tc>
          <w:tcPr>
            <w:tcW w:w="4693" w:type="dxa"/>
            <w:vMerge/>
            <w:vAlign w:val="center"/>
          </w:tcPr>
          <w:p w:rsidR="003758E5" w:rsidRPr="008B02B3" w:rsidRDefault="003758E5" w:rsidP="00F924F0">
            <w:pPr>
              <w:widowControl w:val="0"/>
              <w:spacing w:after="120"/>
              <w:jc w:val="center"/>
              <w:rPr>
                <w:rFonts w:ascii="GHEA Grapalat" w:hAnsi="GHEA Grapalat"/>
                <w:sz w:val="16"/>
                <w:szCs w:val="16"/>
              </w:rPr>
            </w:pPr>
          </w:p>
        </w:tc>
        <w:tc>
          <w:tcPr>
            <w:tcW w:w="1472" w:type="dxa"/>
            <w:vMerge/>
            <w:vAlign w:val="center"/>
          </w:tcPr>
          <w:p w:rsidR="003758E5" w:rsidRPr="008B02B3" w:rsidRDefault="003758E5" w:rsidP="00F924F0">
            <w:pPr>
              <w:widowControl w:val="0"/>
              <w:spacing w:after="120"/>
              <w:jc w:val="center"/>
              <w:rPr>
                <w:rFonts w:ascii="GHEA Grapalat" w:hAnsi="GHEA Grapalat"/>
                <w:sz w:val="16"/>
                <w:szCs w:val="16"/>
              </w:rPr>
            </w:pPr>
          </w:p>
        </w:tc>
        <w:tc>
          <w:tcPr>
            <w:tcW w:w="946" w:type="dxa"/>
            <w:vMerge/>
            <w:vAlign w:val="center"/>
          </w:tcPr>
          <w:p w:rsidR="003758E5" w:rsidRPr="008B02B3" w:rsidRDefault="003758E5" w:rsidP="00F924F0">
            <w:pPr>
              <w:widowControl w:val="0"/>
              <w:spacing w:after="120"/>
              <w:jc w:val="center"/>
              <w:rPr>
                <w:rFonts w:ascii="GHEA Grapalat" w:hAnsi="GHEA Grapalat"/>
                <w:sz w:val="16"/>
                <w:szCs w:val="16"/>
              </w:rPr>
            </w:pPr>
          </w:p>
        </w:tc>
        <w:tc>
          <w:tcPr>
            <w:tcW w:w="1050" w:type="dxa"/>
            <w:vMerge/>
            <w:vAlign w:val="center"/>
          </w:tcPr>
          <w:p w:rsidR="003758E5" w:rsidRPr="008B02B3" w:rsidRDefault="003758E5" w:rsidP="00F924F0">
            <w:pPr>
              <w:widowControl w:val="0"/>
              <w:spacing w:after="120"/>
              <w:jc w:val="center"/>
              <w:rPr>
                <w:rFonts w:ascii="GHEA Grapalat" w:hAnsi="GHEA Grapalat"/>
                <w:sz w:val="16"/>
                <w:szCs w:val="16"/>
              </w:rPr>
            </w:pPr>
          </w:p>
        </w:tc>
      </w:tr>
      <w:tr w:rsidR="006404E5" w:rsidRPr="008B02B3" w:rsidTr="006404E5">
        <w:trPr>
          <w:trHeight w:val="277"/>
          <w:jc w:val="center"/>
        </w:trPr>
        <w:tc>
          <w:tcPr>
            <w:tcW w:w="1423" w:type="dxa"/>
            <w:vAlign w:val="center"/>
          </w:tcPr>
          <w:p w:rsidR="003758E5" w:rsidRDefault="003758E5" w:rsidP="00F924F0">
            <w:pPr>
              <w:widowControl w:val="0"/>
              <w:spacing w:after="120"/>
              <w:jc w:val="center"/>
              <w:rPr>
                <w:rFonts w:ascii="GHEA Grapalat" w:hAnsi="GHEA Grapalat"/>
                <w:sz w:val="20"/>
              </w:rPr>
            </w:pPr>
          </w:p>
          <w:p w:rsidR="003758E5" w:rsidRDefault="003758E5" w:rsidP="00F924F0">
            <w:pPr>
              <w:widowControl w:val="0"/>
              <w:spacing w:after="120"/>
              <w:jc w:val="center"/>
              <w:rPr>
                <w:rFonts w:ascii="GHEA Grapalat" w:hAnsi="GHEA Grapalat"/>
                <w:sz w:val="20"/>
              </w:rPr>
            </w:pPr>
          </w:p>
          <w:p w:rsidR="003758E5" w:rsidRPr="00E40AC8" w:rsidRDefault="003758E5" w:rsidP="00F924F0">
            <w:pPr>
              <w:widowControl w:val="0"/>
              <w:spacing w:after="120"/>
              <w:jc w:val="center"/>
              <w:rPr>
                <w:rFonts w:ascii="GHEA Grapalat" w:hAnsi="GHEA Grapalat"/>
                <w:sz w:val="20"/>
              </w:rPr>
            </w:pPr>
            <w:r>
              <w:rPr>
                <w:rFonts w:ascii="GHEA Grapalat" w:hAnsi="GHEA Grapalat"/>
                <w:sz w:val="20"/>
              </w:rPr>
              <w:t>1</w:t>
            </w:r>
          </w:p>
        </w:tc>
        <w:tc>
          <w:tcPr>
            <w:tcW w:w="2064" w:type="dxa"/>
            <w:vAlign w:val="center"/>
          </w:tcPr>
          <w:p w:rsidR="003758E5" w:rsidRDefault="003758E5" w:rsidP="00F924F0">
            <w:pPr>
              <w:widowControl w:val="0"/>
              <w:spacing w:after="120"/>
              <w:ind w:left="304" w:hanging="304"/>
              <w:jc w:val="center"/>
              <w:rPr>
                <w:rFonts w:ascii="GHEA Grapalat" w:hAnsi="GHEA Grapalat"/>
                <w:sz w:val="18"/>
                <w:szCs w:val="18"/>
              </w:rPr>
            </w:pPr>
          </w:p>
          <w:p w:rsidR="003758E5" w:rsidRDefault="003758E5" w:rsidP="00F924F0">
            <w:pPr>
              <w:widowControl w:val="0"/>
              <w:spacing w:after="120"/>
              <w:jc w:val="center"/>
              <w:rPr>
                <w:rFonts w:ascii="GHEA Grapalat" w:hAnsi="GHEA Grapalat"/>
                <w:sz w:val="18"/>
                <w:szCs w:val="18"/>
              </w:rPr>
            </w:pPr>
          </w:p>
          <w:p w:rsidR="003758E5" w:rsidRPr="00663CE0" w:rsidRDefault="003758E5" w:rsidP="00F924F0">
            <w:pPr>
              <w:widowControl w:val="0"/>
              <w:spacing w:after="120"/>
              <w:jc w:val="center"/>
              <w:rPr>
                <w:rFonts w:ascii="GHEA Grapalat" w:hAnsi="GHEA Grapalat"/>
                <w:sz w:val="18"/>
                <w:szCs w:val="18"/>
                <w:lang w:val="hy-AM"/>
              </w:rPr>
            </w:pPr>
            <w:r>
              <w:rPr>
                <w:rFonts w:ascii="GHEA Grapalat" w:hAnsi="GHEA Grapalat"/>
                <w:sz w:val="18"/>
                <w:szCs w:val="18"/>
                <w:lang w:val="hy-AM"/>
              </w:rPr>
              <w:t xml:space="preserve">                </w:t>
            </w:r>
            <w:r w:rsidRPr="008B02B3">
              <w:rPr>
                <w:rFonts w:ascii="GHEA Grapalat" w:hAnsi="GHEA Grapalat"/>
                <w:sz w:val="18"/>
                <w:szCs w:val="18"/>
              </w:rPr>
              <w:t>601</w:t>
            </w:r>
            <w:r>
              <w:rPr>
                <w:rFonts w:ascii="GHEA Grapalat" w:hAnsi="GHEA Grapalat"/>
                <w:sz w:val="18"/>
                <w:szCs w:val="18"/>
              </w:rPr>
              <w:t>311</w:t>
            </w:r>
            <w:r>
              <w:rPr>
                <w:rFonts w:ascii="GHEA Grapalat" w:hAnsi="GHEA Grapalat"/>
                <w:sz w:val="18"/>
                <w:szCs w:val="18"/>
                <w:lang w:val="hy-AM"/>
              </w:rPr>
              <w:t>00</w:t>
            </w:r>
          </w:p>
        </w:tc>
        <w:tc>
          <w:tcPr>
            <w:tcW w:w="4693" w:type="dxa"/>
            <w:vAlign w:val="center"/>
          </w:tcPr>
          <w:p w:rsidR="008A3E22" w:rsidRPr="008A3E22" w:rsidRDefault="003758E5" w:rsidP="00F924F0">
            <w:pPr>
              <w:widowControl w:val="0"/>
              <w:spacing w:after="120"/>
              <w:jc w:val="center"/>
              <w:rPr>
                <w:rFonts w:ascii="GHEA Grapalat" w:hAnsi="GHEA Grapalat"/>
                <w:b/>
                <w:sz w:val="18"/>
                <w:szCs w:val="18"/>
              </w:rPr>
            </w:pPr>
            <w:r w:rsidRPr="008A3E22">
              <w:rPr>
                <w:rFonts w:ascii="GHEA Grapalat" w:hAnsi="GHEA Grapalat"/>
                <w:b/>
                <w:sz w:val="18"/>
                <w:szCs w:val="18"/>
                <w:highlight w:val="yellow"/>
              </w:rPr>
              <w:t xml:space="preserve">Исполнитель </w:t>
            </w:r>
            <w:r w:rsidR="008A3E22" w:rsidRPr="008A3E22">
              <w:rPr>
                <w:rFonts w:ascii="GHEA Grapalat" w:hAnsi="GHEA Grapalat"/>
                <w:b/>
                <w:sz w:val="18"/>
                <w:szCs w:val="18"/>
                <w:highlight w:val="yellow"/>
              </w:rPr>
              <w:t xml:space="preserve">должен перевезти школьников из общины </w:t>
            </w:r>
            <w:proofErr w:type="spellStart"/>
            <w:r w:rsidR="008A3E22" w:rsidRPr="008A3E22">
              <w:rPr>
                <w:rFonts w:ascii="GHEA Grapalat" w:hAnsi="GHEA Grapalat"/>
                <w:b/>
                <w:sz w:val="18"/>
                <w:szCs w:val="18"/>
                <w:highlight w:val="yellow"/>
              </w:rPr>
              <w:t>Айгестан</w:t>
            </w:r>
            <w:proofErr w:type="spellEnd"/>
            <w:r w:rsidR="008A3E22" w:rsidRPr="008A3E22">
              <w:rPr>
                <w:rFonts w:ascii="GHEA Grapalat" w:hAnsi="GHEA Grapalat"/>
                <w:b/>
                <w:sz w:val="18"/>
                <w:szCs w:val="18"/>
                <w:highlight w:val="yellow"/>
              </w:rPr>
              <w:t xml:space="preserve"> Араратской области Республики Армения в общину </w:t>
            </w:r>
            <w:proofErr w:type="spellStart"/>
            <w:r w:rsidR="008A3E22" w:rsidRPr="008A3E22">
              <w:rPr>
                <w:rFonts w:ascii="GHEA Grapalat" w:hAnsi="GHEA Grapalat"/>
                <w:b/>
                <w:sz w:val="18"/>
                <w:szCs w:val="18"/>
                <w:highlight w:val="yellow"/>
              </w:rPr>
              <w:t>Мргаван</w:t>
            </w:r>
            <w:proofErr w:type="spellEnd"/>
            <w:r w:rsidR="008A3E22" w:rsidRPr="008A3E22">
              <w:rPr>
                <w:rFonts w:ascii="GHEA Grapalat" w:hAnsi="GHEA Grapalat"/>
                <w:b/>
                <w:sz w:val="18"/>
                <w:szCs w:val="18"/>
                <w:highlight w:val="yellow"/>
              </w:rPr>
              <w:t xml:space="preserve"> Араратской области Республики Армения и обратно. Стоимость проезда в одну сторону для каждого школьника составляет 150 /сто пятьдесят/ </w:t>
            </w:r>
            <w:proofErr w:type="spellStart"/>
            <w:r w:rsidR="008A3E22" w:rsidRPr="008A3E22">
              <w:rPr>
                <w:rFonts w:ascii="GHEA Grapalat" w:hAnsi="GHEA Grapalat"/>
                <w:b/>
                <w:sz w:val="18"/>
                <w:szCs w:val="18"/>
                <w:highlight w:val="yellow"/>
              </w:rPr>
              <w:t>драмов</w:t>
            </w:r>
            <w:proofErr w:type="spellEnd"/>
            <w:r w:rsidR="008A3E22" w:rsidRPr="008A3E22">
              <w:rPr>
                <w:rFonts w:ascii="GHEA Grapalat" w:hAnsi="GHEA Grapalat"/>
                <w:b/>
                <w:sz w:val="18"/>
                <w:szCs w:val="18"/>
                <w:highlight w:val="yellow"/>
              </w:rPr>
              <w:t>. Продолжительность пассажирской перевозки составляет 9</w:t>
            </w:r>
            <w:r w:rsidR="00D11557">
              <w:rPr>
                <w:rFonts w:ascii="GHEA Grapalat" w:hAnsi="GHEA Grapalat"/>
                <w:b/>
                <w:sz w:val="18"/>
                <w:szCs w:val="18"/>
                <w:highlight w:val="yellow"/>
                <w:lang w:val="hy-AM"/>
              </w:rPr>
              <w:t>0</w:t>
            </w:r>
            <w:r w:rsidR="008A3E22" w:rsidRPr="008A3E22">
              <w:rPr>
                <w:rFonts w:ascii="GHEA Grapalat" w:hAnsi="GHEA Grapalat"/>
                <w:b/>
                <w:sz w:val="18"/>
                <w:szCs w:val="18"/>
                <w:highlight w:val="yellow"/>
              </w:rPr>
              <w:t>день для 381 школьника (в том числе 28 школьников – 76 дней, 36 школьников – 81 день, 317 школьников – 9</w:t>
            </w:r>
            <w:r w:rsidR="00D11557">
              <w:rPr>
                <w:rFonts w:ascii="GHEA Grapalat" w:hAnsi="GHEA Grapalat"/>
                <w:b/>
                <w:sz w:val="18"/>
                <w:szCs w:val="18"/>
                <w:highlight w:val="yellow"/>
                <w:lang w:val="hy-AM"/>
              </w:rPr>
              <w:t>0</w:t>
            </w:r>
            <w:r w:rsidR="008A3E22" w:rsidRPr="008A3E22">
              <w:rPr>
                <w:rFonts w:ascii="GHEA Grapalat" w:hAnsi="GHEA Grapalat"/>
                <w:b/>
                <w:sz w:val="18"/>
                <w:szCs w:val="18"/>
                <w:highlight w:val="yellow"/>
              </w:rPr>
              <w:t xml:space="preserve"> день).</w:t>
            </w:r>
          </w:p>
          <w:p w:rsidR="003758E5" w:rsidRPr="002D7FB8" w:rsidRDefault="003758E5" w:rsidP="00F924F0">
            <w:pPr>
              <w:widowControl w:val="0"/>
              <w:spacing w:after="120"/>
              <w:jc w:val="center"/>
              <w:rPr>
                <w:rFonts w:ascii="GHEA Grapalat" w:hAnsi="GHEA Grapalat"/>
                <w:sz w:val="18"/>
                <w:szCs w:val="18"/>
              </w:rPr>
            </w:pPr>
            <w:r w:rsidRPr="008A3E22">
              <w:rPr>
                <w:rFonts w:ascii="GHEA Grapalat" w:hAnsi="GHEA Grapalat"/>
                <w:b/>
                <w:sz w:val="18"/>
                <w:szCs w:val="18"/>
              </w:rPr>
              <w:t xml:space="preserve">Пассажирские перевозки должны осуществляться качественными автомобилями не старше 10 (десяти) лет и имеющими </w:t>
            </w:r>
            <w:r w:rsidR="008A3E22" w:rsidRPr="008A3E22">
              <w:rPr>
                <w:rFonts w:ascii="GHEA Grapalat" w:hAnsi="GHEA Grapalat"/>
                <w:b/>
                <w:sz w:val="18"/>
                <w:szCs w:val="18"/>
              </w:rPr>
              <w:t xml:space="preserve">50 </w:t>
            </w:r>
            <w:r w:rsidRPr="008A3E22">
              <w:rPr>
                <w:rFonts w:ascii="GHEA Grapalat" w:hAnsi="GHEA Grapalat"/>
                <w:b/>
                <w:sz w:val="18"/>
                <w:szCs w:val="18"/>
              </w:rPr>
              <w:t>мест (сиденья должны быть мягкими и неповрежденными).</w:t>
            </w:r>
            <w:r w:rsidRPr="002D7FB8">
              <w:rPr>
                <w:rFonts w:ascii="GHEA Grapalat" w:hAnsi="GHEA Grapalat"/>
                <w:sz w:val="18"/>
                <w:szCs w:val="18"/>
              </w:rPr>
              <w:t xml:space="preserve"> Транспортное средство должно быть в исправном рабочем состоянии и иметь свежий внешний вид, а также иметь систему кондиционирования, открывающиеся окна, удобные и мягкие сиденья, салон и экстерьер всегда должны быть в чистом состоянии: вымыты, очищены, вычищены от пыли, обработанные специальными средствами ухода (включая материалы, используемые для чистки и дезинфекции);</w:t>
            </w:r>
          </w:p>
          <w:p w:rsidR="003758E5" w:rsidRPr="002D7FB8" w:rsidRDefault="003758E5" w:rsidP="00F924F0">
            <w:pPr>
              <w:widowControl w:val="0"/>
              <w:spacing w:after="120"/>
              <w:jc w:val="center"/>
              <w:rPr>
                <w:rFonts w:ascii="GHEA Grapalat" w:hAnsi="GHEA Grapalat"/>
                <w:sz w:val="18"/>
                <w:szCs w:val="18"/>
              </w:rPr>
            </w:pPr>
            <w:r w:rsidRPr="002D7FB8">
              <w:rPr>
                <w:rFonts w:ascii="GHEA Grapalat" w:hAnsi="GHEA Grapalat"/>
                <w:sz w:val="18"/>
                <w:szCs w:val="18"/>
              </w:rPr>
              <w:t>Перед транспортировкой подрядчик обязан предоставить Заказчику техническую лицензию транспортного средства, документ, удостоверяющий факт прохождения им технического осмотра (202</w:t>
            </w:r>
            <w:r w:rsidR="008A3E22">
              <w:rPr>
                <w:rFonts w:ascii="GHEA Grapalat" w:hAnsi="GHEA Grapalat"/>
                <w:sz w:val="18"/>
                <w:szCs w:val="18"/>
              </w:rPr>
              <w:t>6</w:t>
            </w:r>
            <w:r>
              <w:rPr>
                <w:rFonts w:ascii="GHEA Grapalat" w:hAnsi="GHEA Grapalat"/>
                <w:sz w:val="18"/>
                <w:szCs w:val="18"/>
              </w:rPr>
              <w:t>г</w:t>
            </w:r>
            <w:r w:rsidRPr="002D7FB8">
              <w:rPr>
                <w:rFonts w:ascii="GHEA Grapalat" w:hAnsi="GHEA Grapalat"/>
                <w:sz w:val="18"/>
                <w:szCs w:val="18"/>
              </w:rPr>
              <w:t xml:space="preserve">), а в случае с газобаллонной системой - также соответствующий документы, определенные законодательством Республики Армения, на основании которых должна быть осуществлена </w:t>
            </w:r>
            <w:r w:rsidRPr="002D7FB8">
              <w:rPr>
                <w:rFonts w:ascii="Cambria Math" w:hAnsi="Cambria Math" w:cs="Cambria Math"/>
                <w:sz w:val="18"/>
                <w:szCs w:val="18"/>
              </w:rPr>
              <w:t>​​</w:t>
            </w:r>
            <w:r w:rsidRPr="002D7FB8">
              <w:rPr>
                <w:rFonts w:ascii="GHEA Grapalat" w:hAnsi="GHEA Grapalat" w:cs="GHEA Grapalat"/>
                <w:sz w:val="18"/>
                <w:szCs w:val="18"/>
              </w:rPr>
              <w:t>данная пассажирская перевозка. В случае поломки транспортного средства при осуществлении пассажирских перевозок организовать новое, аналогичное транспортное средство в течение не менее 2/двух/часов.</w:t>
            </w:r>
          </w:p>
          <w:p w:rsidR="003758E5" w:rsidRDefault="003758E5" w:rsidP="00F924F0">
            <w:pPr>
              <w:widowControl w:val="0"/>
              <w:spacing w:after="120"/>
              <w:jc w:val="center"/>
              <w:rPr>
                <w:rFonts w:ascii="GHEA Grapalat" w:hAnsi="GHEA Grapalat"/>
                <w:sz w:val="18"/>
                <w:szCs w:val="18"/>
                <w:lang w:val="hy-AM"/>
              </w:rPr>
            </w:pPr>
            <w:r w:rsidRPr="002D7FB8">
              <w:rPr>
                <w:rFonts w:ascii="GHEA Grapalat" w:hAnsi="GHEA Grapalat"/>
                <w:sz w:val="18"/>
                <w:szCs w:val="18"/>
              </w:rPr>
              <w:t xml:space="preserve">Клиент имеет право потребовать замены транспортного средства и/или водителя до осуществления перевозки, если они не соответствуют требованиям, установленным </w:t>
            </w:r>
            <w:r w:rsidRPr="002D7FB8">
              <w:rPr>
                <w:rFonts w:ascii="GHEA Grapalat" w:hAnsi="GHEA Grapalat"/>
                <w:sz w:val="18"/>
                <w:szCs w:val="18"/>
              </w:rPr>
              <w:lastRenderedPageBreak/>
              <w:t>настоящим договором и/или законодательством РА, установив для этого разумный срок.</w:t>
            </w:r>
          </w:p>
          <w:p w:rsidR="003758E5" w:rsidRPr="00663CE0" w:rsidRDefault="003758E5" w:rsidP="00F924F0">
            <w:pPr>
              <w:widowControl w:val="0"/>
              <w:spacing w:after="120"/>
              <w:jc w:val="center"/>
              <w:rPr>
                <w:rFonts w:ascii="GHEA Grapalat" w:hAnsi="GHEA Grapalat"/>
                <w:sz w:val="18"/>
                <w:szCs w:val="18"/>
                <w:lang w:val="hy-AM"/>
              </w:rPr>
            </w:pPr>
            <w:r w:rsidRPr="00663CE0">
              <w:rPr>
                <w:rFonts w:ascii="GHEA Grapalat" w:hAnsi="GHEA Grapalat"/>
                <w:sz w:val="18"/>
                <w:szCs w:val="18"/>
                <w:lang w:val="hy-AM"/>
              </w:rPr>
              <w:t>Транспортные средства, работающие на сжатом природном газе, должны быть способны работать и на других видах топлива.</w:t>
            </w:r>
          </w:p>
          <w:p w:rsidR="003758E5" w:rsidRPr="00663CE0" w:rsidRDefault="003758E5" w:rsidP="00F924F0">
            <w:pPr>
              <w:widowControl w:val="0"/>
              <w:spacing w:after="120"/>
              <w:jc w:val="center"/>
              <w:rPr>
                <w:rFonts w:ascii="GHEA Grapalat" w:hAnsi="GHEA Grapalat"/>
                <w:sz w:val="20"/>
                <w:lang w:val="hy-AM"/>
              </w:rPr>
            </w:pPr>
            <w:r w:rsidRPr="00663CE0">
              <w:rPr>
                <w:rFonts w:ascii="GHEA Grapalat" w:hAnsi="GHEA Grapalat"/>
                <w:sz w:val="18"/>
                <w:szCs w:val="18"/>
                <w:lang w:val="hy-AM"/>
              </w:rPr>
              <w:t xml:space="preserve">Перевозка пассажиров должна осуществляться по следующему маршруту и </w:t>
            </w:r>
            <w:r w:rsidRPr="00663CE0">
              <w:rPr>
                <w:rFonts w:ascii="Cambria Math" w:hAnsi="Cambria Math" w:cs="Cambria Math"/>
                <w:sz w:val="18"/>
                <w:szCs w:val="18"/>
                <w:lang w:val="hy-AM"/>
              </w:rPr>
              <w:t>​​</w:t>
            </w:r>
            <w:r w:rsidRPr="00663CE0">
              <w:rPr>
                <w:rFonts w:ascii="GHEA Grapalat" w:hAnsi="GHEA Grapalat" w:cs="GHEA Grapalat"/>
                <w:sz w:val="18"/>
                <w:szCs w:val="18"/>
                <w:lang w:val="hy-AM"/>
              </w:rPr>
              <w:t>порядку:</w:t>
            </w:r>
          </w:p>
        </w:tc>
        <w:tc>
          <w:tcPr>
            <w:tcW w:w="1472" w:type="dxa"/>
            <w:vAlign w:val="center"/>
          </w:tcPr>
          <w:p w:rsidR="003758E5" w:rsidRDefault="003758E5" w:rsidP="00F924F0">
            <w:pPr>
              <w:widowControl w:val="0"/>
              <w:spacing w:after="120"/>
              <w:jc w:val="center"/>
              <w:rPr>
                <w:rFonts w:ascii="GHEA Grapalat" w:hAnsi="GHEA Grapalat"/>
                <w:sz w:val="16"/>
                <w:szCs w:val="16"/>
              </w:rPr>
            </w:pPr>
          </w:p>
          <w:p w:rsidR="003758E5" w:rsidRDefault="003758E5" w:rsidP="00F924F0">
            <w:pPr>
              <w:widowControl w:val="0"/>
              <w:spacing w:after="120"/>
              <w:jc w:val="center"/>
              <w:rPr>
                <w:rFonts w:ascii="GHEA Grapalat" w:hAnsi="GHEA Grapalat"/>
                <w:sz w:val="16"/>
                <w:szCs w:val="16"/>
              </w:rPr>
            </w:pPr>
          </w:p>
          <w:p w:rsidR="003758E5" w:rsidRDefault="003758E5" w:rsidP="00F924F0">
            <w:pPr>
              <w:widowControl w:val="0"/>
              <w:spacing w:after="120"/>
              <w:jc w:val="center"/>
              <w:rPr>
                <w:rFonts w:ascii="GHEA Grapalat" w:hAnsi="GHEA Grapalat"/>
                <w:sz w:val="16"/>
                <w:szCs w:val="16"/>
              </w:rPr>
            </w:pPr>
          </w:p>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946" w:type="dxa"/>
            <w:vAlign w:val="center"/>
          </w:tcPr>
          <w:p w:rsidR="003758E5" w:rsidRPr="008B02B3" w:rsidRDefault="003758E5" w:rsidP="00F924F0">
            <w:pPr>
              <w:widowControl w:val="0"/>
              <w:spacing w:after="120"/>
              <w:jc w:val="center"/>
              <w:rPr>
                <w:rFonts w:ascii="GHEA Grapalat" w:hAnsi="GHEA Grapalat"/>
                <w:sz w:val="16"/>
                <w:szCs w:val="16"/>
              </w:rPr>
            </w:pPr>
          </w:p>
        </w:tc>
        <w:tc>
          <w:tcPr>
            <w:tcW w:w="1050" w:type="dxa"/>
            <w:vAlign w:val="center"/>
          </w:tcPr>
          <w:p w:rsidR="003758E5" w:rsidRDefault="003758E5" w:rsidP="00F924F0">
            <w:pPr>
              <w:widowControl w:val="0"/>
              <w:spacing w:after="120"/>
              <w:jc w:val="center"/>
              <w:rPr>
                <w:rFonts w:ascii="GHEA Grapalat" w:hAnsi="GHEA Grapalat"/>
                <w:sz w:val="16"/>
                <w:szCs w:val="16"/>
              </w:rPr>
            </w:pPr>
          </w:p>
          <w:p w:rsidR="003758E5" w:rsidRDefault="003758E5" w:rsidP="00F924F0">
            <w:pPr>
              <w:widowControl w:val="0"/>
              <w:spacing w:after="120"/>
              <w:jc w:val="center"/>
              <w:rPr>
                <w:rFonts w:ascii="GHEA Grapalat" w:hAnsi="GHEA Grapalat"/>
                <w:sz w:val="16"/>
                <w:szCs w:val="16"/>
              </w:rPr>
            </w:pPr>
          </w:p>
          <w:p w:rsidR="003758E5" w:rsidRDefault="003758E5" w:rsidP="00F924F0">
            <w:pPr>
              <w:widowControl w:val="0"/>
              <w:spacing w:after="120"/>
              <w:jc w:val="center"/>
              <w:rPr>
                <w:rFonts w:ascii="GHEA Grapalat" w:hAnsi="GHEA Grapalat"/>
                <w:sz w:val="16"/>
                <w:szCs w:val="16"/>
              </w:rPr>
            </w:pPr>
          </w:p>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1</w:t>
            </w:r>
          </w:p>
        </w:tc>
      </w:tr>
      <w:tr w:rsidR="006404E5" w:rsidRPr="003758E5" w:rsidTr="006404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1648" w:type="dxa"/>
            <w:gridSpan w:val="6"/>
          </w:tcPr>
          <w:tbl>
            <w:tblPr>
              <w:tblW w:w="12587" w:type="dxa"/>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7"/>
            </w:tblGrid>
            <w:tr w:rsidR="003758E5" w:rsidRPr="00224FCA" w:rsidTr="007A6CEB">
              <w:trPr>
                <w:trHeight w:val="552"/>
              </w:trPr>
              <w:tc>
                <w:tcPr>
                  <w:tcW w:w="12587" w:type="dxa"/>
                </w:tcPr>
                <w:p w:rsidR="003758E5" w:rsidRPr="004C24E7" w:rsidRDefault="003758E5" w:rsidP="00F924F0">
                  <w:pPr>
                    <w:ind w:left="1072" w:hanging="2"/>
                    <w:rPr>
                      <w:rFonts w:ascii="GHEA Grapalat" w:hAnsi="GHEA Grapalat"/>
                      <w:sz w:val="20"/>
                    </w:rPr>
                  </w:pPr>
                  <w:r>
                    <w:rPr>
                      <w:rFonts w:ascii="GHEA Grapalat" w:hAnsi="GHEA Grapalat"/>
                      <w:sz w:val="16"/>
                      <w:szCs w:val="22"/>
                      <w:lang w:val="hy-AM"/>
                    </w:rPr>
                    <w:lastRenderedPageBreak/>
                    <w:t xml:space="preserve">                                                                            </w:t>
                  </w:r>
                  <w:r>
                    <w:rPr>
                      <w:rFonts w:ascii="GHEA Grapalat" w:hAnsi="GHEA Grapalat"/>
                      <w:sz w:val="16"/>
                      <w:szCs w:val="22"/>
                    </w:rPr>
                    <w:t xml:space="preserve">Тех   </w:t>
                  </w:r>
                  <w:proofErr w:type="spellStart"/>
                  <w:r>
                    <w:rPr>
                      <w:rFonts w:ascii="GHEA Grapalat" w:hAnsi="GHEA Grapalat"/>
                      <w:sz w:val="16"/>
                      <w:szCs w:val="22"/>
                    </w:rPr>
                    <w:t>характиристика</w:t>
                  </w:r>
                  <w:proofErr w:type="spellEnd"/>
                  <w:r>
                    <w:rPr>
                      <w:rFonts w:ascii="GHEA Grapalat" w:hAnsi="GHEA Grapalat"/>
                      <w:sz w:val="16"/>
                      <w:szCs w:val="22"/>
                    </w:rPr>
                    <w:t xml:space="preserve"> </w:t>
                  </w:r>
                </w:p>
              </w:tc>
            </w:tr>
            <w:tr w:rsidR="003758E5" w:rsidRPr="00E42699" w:rsidTr="007A6CEB">
              <w:tc>
                <w:tcPr>
                  <w:tcW w:w="12587" w:type="dxa"/>
                </w:tcPr>
                <w:p w:rsidR="003758E5" w:rsidRPr="000D23AB" w:rsidRDefault="003758E5" w:rsidP="00F924F0">
                  <w:pPr>
                    <w:rPr>
                      <w:rFonts w:ascii="Sylfaen" w:hAnsi="Sylfaen"/>
                      <w:sz w:val="18"/>
                      <w:szCs w:val="18"/>
                      <w:lang w:val="hy-AM"/>
                    </w:rPr>
                  </w:pPr>
                  <w:r w:rsidRPr="00F55220">
                    <w:rPr>
                      <w:rFonts w:ascii="Sylfaen" w:hAnsi="Sylfaen"/>
                      <w:sz w:val="18"/>
                      <w:szCs w:val="18"/>
                      <w:lang w:val="hy-AM"/>
                    </w:rPr>
                    <w:t xml:space="preserve">1, </w:t>
                  </w:r>
                  <w:r w:rsidRPr="000D23AB">
                    <w:rPr>
                      <w:rFonts w:ascii="Sylfaen" w:hAnsi="Sylfaen"/>
                      <w:sz w:val="18"/>
                      <w:szCs w:val="18"/>
                      <w:lang w:val="hy-AM"/>
                    </w:rPr>
                    <w:t>Транспортные средства должны пройти регулярный технический осмотр.</w:t>
                  </w:r>
                </w:p>
                <w:p w:rsidR="003758E5" w:rsidRPr="000D23AB" w:rsidRDefault="003758E5" w:rsidP="00F924F0">
                  <w:pPr>
                    <w:rPr>
                      <w:rFonts w:ascii="Sylfaen" w:hAnsi="Sylfaen"/>
                      <w:sz w:val="18"/>
                      <w:szCs w:val="18"/>
                      <w:lang w:val="hy-AM"/>
                    </w:rPr>
                  </w:pPr>
                  <w:r w:rsidRPr="000D23AB">
                    <w:rPr>
                      <w:rFonts w:ascii="Sylfaen" w:hAnsi="Sylfaen"/>
                      <w:sz w:val="18"/>
                      <w:szCs w:val="18"/>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3758E5" w:rsidRPr="004C24E7" w:rsidRDefault="003758E5" w:rsidP="00F924F0">
                  <w:pPr>
                    <w:rPr>
                      <w:rFonts w:ascii="Sylfaen" w:hAnsi="Sylfaen"/>
                      <w:sz w:val="18"/>
                      <w:szCs w:val="18"/>
                      <w:lang w:val="hy-AM"/>
                    </w:rPr>
                  </w:pPr>
                  <w:r w:rsidRPr="004C24E7">
                    <w:rPr>
                      <w:rFonts w:ascii="Sylfaen" w:hAnsi="Sylfaen"/>
                      <w:sz w:val="18"/>
                      <w:szCs w:val="18"/>
                      <w:lang w:val="hy-AM"/>
                    </w:rPr>
                    <w:t xml:space="preserve">. Отправной точкой в </w:t>
                  </w:r>
                  <w:r w:rsidRPr="004C24E7">
                    <w:rPr>
                      <w:sz w:val="18"/>
                      <w:szCs w:val="18"/>
                      <w:lang w:val="hy-AM"/>
                    </w:rPr>
                    <w:t>​​</w:t>
                  </w:r>
                  <w:r w:rsidRPr="004C24E7">
                    <w:rPr>
                      <w:rFonts w:ascii="Sylfaen" w:hAnsi="Sylfaen" w:cs="Sylfaen"/>
                      <w:sz w:val="18"/>
                      <w:szCs w:val="18"/>
                      <w:lang w:val="hy-AM"/>
                    </w:rPr>
                    <w:t xml:space="preserve">школу будет поселок </w:t>
                  </w:r>
                  <w:proofErr w:type="spellStart"/>
                  <w:r>
                    <w:rPr>
                      <w:rFonts w:ascii="Sylfaen" w:hAnsi="Sylfaen" w:cs="Sylfaen"/>
                      <w:sz w:val="18"/>
                      <w:szCs w:val="18"/>
                    </w:rPr>
                    <w:t>М</w:t>
                  </w:r>
                  <w:r w:rsidR="000E14CE">
                    <w:rPr>
                      <w:rFonts w:ascii="Sylfaen" w:hAnsi="Sylfaen" w:cs="Sylfaen"/>
                      <w:sz w:val="18"/>
                      <w:szCs w:val="18"/>
                    </w:rPr>
                    <w:t>ргаван</w:t>
                  </w:r>
                  <w:proofErr w:type="spellEnd"/>
                  <w:r w:rsidR="000E14CE">
                    <w:rPr>
                      <w:rFonts w:ascii="Sylfaen" w:hAnsi="Sylfaen" w:cs="Sylfaen"/>
                      <w:sz w:val="18"/>
                      <w:szCs w:val="18"/>
                    </w:rPr>
                    <w:t xml:space="preserve"> </w:t>
                  </w:r>
                  <w:r w:rsidRPr="004C24E7">
                    <w:rPr>
                      <w:rFonts w:ascii="Sylfaen" w:hAnsi="Sylfaen" w:cs="Sylfaen"/>
                      <w:sz w:val="18"/>
                      <w:szCs w:val="18"/>
                      <w:lang w:val="hy-AM"/>
                    </w:rPr>
                    <w:t xml:space="preserve">, а обратный путь от поселения </w:t>
                  </w:r>
                  <w:proofErr w:type="spellStart"/>
                  <w:r w:rsidR="000E14CE">
                    <w:rPr>
                      <w:rFonts w:ascii="Sylfaen" w:hAnsi="Sylfaen" w:cs="Sylfaen"/>
                      <w:sz w:val="18"/>
                      <w:szCs w:val="18"/>
                    </w:rPr>
                    <w:t>Айгестан</w:t>
                  </w:r>
                  <w:proofErr w:type="spellEnd"/>
                  <w:r>
                    <w:rPr>
                      <w:rFonts w:ascii="Sylfaen" w:hAnsi="Sylfaen" w:cs="Sylfaen"/>
                      <w:sz w:val="18"/>
                      <w:szCs w:val="18"/>
                    </w:rPr>
                    <w:t xml:space="preserve"> </w:t>
                  </w:r>
                  <w:r w:rsidRPr="004C24E7">
                    <w:rPr>
                      <w:rFonts w:ascii="Sylfaen" w:hAnsi="Sylfaen" w:cs="Sylfaen"/>
                      <w:sz w:val="18"/>
                      <w:szCs w:val="18"/>
                      <w:lang w:val="hy-AM"/>
                    </w:rPr>
                    <w:t xml:space="preserve"> до поселения </w:t>
                  </w:r>
                  <w:proofErr w:type="spellStart"/>
                  <w:r w:rsidR="000E14CE">
                    <w:rPr>
                      <w:rFonts w:ascii="Sylfaen" w:hAnsi="Sylfaen" w:cs="Sylfaen"/>
                      <w:sz w:val="18"/>
                      <w:szCs w:val="18"/>
                    </w:rPr>
                    <w:t>Мргаван</w:t>
                  </w:r>
                  <w:proofErr w:type="spellEnd"/>
                  <w:r w:rsidR="000E14CE">
                    <w:rPr>
                      <w:rFonts w:ascii="Sylfaen" w:hAnsi="Sylfaen" w:cs="Sylfaen"/>
                      <w:sz w:val="18"/>
                      <w:szCs w:val="18"/>
                    </w:rPr>
                    <w:t xml:space="preserve"> </w:t>
                  </w:r>
                  <w:r w:rsidRPr="004C24E7">
                    <w:rPr>
                      <w:rFonts w:ascii="Sylfaen" w:hAnsi="Sylfaen" w:cs="Sylfaen"/>
                      <w:sz w:val="18"/>
                      <w:szCs w:val="18"/>
                      <w:lang w:val="hy-AM"/>
                    </w:rPr>
                    <w:t>составит 3 /три/ остановки.</w:t>
                  </w:r>
                </w:p>
                <w:p w:rsidR="003758E5" w:rsidRPr="004C24E7" w:rsidRDefault="003758E5" w:rsidP="00F924F0">
                  <w:pPr>
                    <w:rPr>
                      <w:rFonts w:ascii="Sylfaen" w:hAnsi="Sylfaen"/>
                      <w:sz w:val="18"/>
                      <w:szCs w:val="18"/>
                      <w:lang w:val="hy-AM"/>
                    </w:rPr>
                  </w:pPr>
                  <w:r w:rsidRPr="004C24E7">
                    <w:rPr>
                      <w:rFonts w:ascii="Sylfaen" w:hAnsi="Sylfaen"/>
                      <w:sz w:val="18"/>
                      <w:szCs w:val="18"/>
                      <w:lang w:val="hy-AM"/>
                    </w:rPr>
                    <w:t>4. Трафик до школы изначально будет рассчитываться со следующей нагрузкой:</w:t>
                  </w:r>
                </w:p>
                <w:p w:rsidR="003758E5" w:rsidRPr="004C24E7" w:rsidRDefault="003758E5" w:rsidP="00F924F0">
                  <w:pPr>
                    <w:rPr>
                      <w:rFonts w:ascii="Sylfaen" w:hAnsi="Sylfaen"/>
                      <w:sz w:val="18"/>
                      <w:szCs w:val="18"/>
                      <w:lang w:val="hy-AM"/>
                    </w:rPr>
                  </w:pPr>
                  <w:r w:rsidRPr="004C24E7">
                    <w:rPr>
                      <w:rFonts w:ascii="Sylfaen" w:hAnsi="Sylfaen"/>
                      <w:sz w:val="18"/>
                      <w:szCs w:val="18"/>
                      <w:lang w:val="hy-AM"/>
                    </w:rPr>
                    <w:t xml:space="preserve">6. Стоимость одного направления для каждого </w:t>
                  </w:r>
                  <w:r w:rsidR="008A3E22" w:rsidRPr="008A3E22">
                    <w:rPr>
                      <w:rFonts w:ascii="GHEA Grapalat" w:hAnsi="GHEA Grapalat"/>
                      <w:b/>
                      <w:sz w:val="18"/>
                      <w:szCs w:val="18"/>
                    </w:rPr>
                    <w:t>школьника</w:t>
                  </w:r>
                  <w:r w:rsidR="008A3E22">
                    <w:rPr>
                      <w:rFonts w:ascii="GHEA Grapalat" w:hAnsi="GHEA Grapalat"/>
                      <w:b/>
                      <w:sz w:val="18"/>
                      <w:szCs w:val="18"/>
                    </w:rPr>
                    <w:t xml:space="preserve"> </w:t>
                  </w:r>
                  <w:r w:rsidRPr="004C24E7">
                    <w:rPr>
                      <w:rFonts w:ascii="Sylfaen" w:hAnsi="Sylfaen"/>
                      <w:sz w:val="18"/>
                      <w:szCs w:val="18"/>
                      <w:lang w:val="hy-AM"/>
                    </w:rPr>
                    <w:t xml:space="preserve"> составляет 1</w:t>
                  </w:r>
                  <w:r w:rsidR="008A3E22">
                    <w:rPr>
                      <w:rFonts w:ascii="Sylfaen" w:hAnsi="Sylfaen"/>
                      <w:sz w:val="18"/>
                      <w:szCs w:val="18"/>
                    </w:rPr>
                    <w:t>5</w:t>
                  </w:r>
                  <w:r>
                    <w:rPr>
                      <w:rFonts w:ascii="Sylfaen" w:hAnsi="Sylfaen"/>
                      <w:sz w:val="18"/>
                      <w:szCs w:val="18"/>
                      <w:lang w:val="hy-AM"/>
                    </w:rPr>
                    <w:t>0/сто п</w:t>
                  </w:r>
                  <w:r w:rsidRPr="004C24E7">
                    <w:rPr>
                      <w:rFonts w:ascii="Sylfaen" w:hAnsi="Sylfaen"/>
                      <w:sz w:val="18"/>
                      <w:szCs w:val="18"/>
                      <w:lang w:val="hy-AM"/>
                    </w:rPr>
                    <w:t>/драмов РА.</w:t>
                  </w:r>
                </w:p>
                <w:p w:rsidR="003758E5" w:rsidRDefault="003758E5" w:rsidP="003758E5">
                  <w:pPr>
                    <w:rPr>
                      <w:rFonts w:ascii="Sylfaen" w:hAnsi="Sylfaen"/>
                      <w:sz w:val="18"/>
                      <w:szCs w:val="18"/>
                    </w:rPr>
                  </w:pPr>
                  <w:r w:rsidRPr="004C24E7">
                    <w:rPr>
                      <w:rFonts w:ascii="Sylfaen" w:hAnsi="Sylfaen"/>
                      <w:sz w:val="18"/>
                      <w:szCs w:val="18"/>
                      <w:lang w:val="hy-AM"/>
                    </w:rPr>
                    <w:t xml:space="preserve">77. Расстояние </w:t>
                  </w:r>
                  <w:r>
                    <w:rPr>
                      <w:rFonts w:ascii="Sylfaen" w:hAnsi="Sylfaen"/>
                      <w:sz w:val="18"/>
                      <w:szCs w:val="18"/>
                    </w:rPr>
                    <w:t xml:space="preserve">   6,</w:t>
                  </w:r>
                  <w:r w:rsidR="008A3E22">
                    <w:rPr>
                      <w:rFonts w:ascii="Sylfaen" w:hAnsi="Sylfaen"/>
                      <w:sz w:val="18"/>
                      <w:szCs w:val="18"/>
                    </w:rPr>
                    <w:t xml:space="preserve">0 </w:t>
                  </w:r>
                  <w:r w:rsidRPr="004C24E7">
                    <w:rPr>
                      <w:rFonts w:ascii="Sylfaen" w:hAnsi="Sylfaen"/>
                      <w:sz w:val="18"/>
                      <w:szCs w:val="18"/>
                      <w:lang w:val="hy-AM"/>
                    </w:rPr>
                    <w:t>км в каждую сторону;</w:t>
                  </w:r>
                </w:p>
                <w:p w:rsidR="003758E5" w:rsidRPr="003758E5" w:rsidRDefault="003758E5" w:rsidP="003758E5">
                  <w:pPr>
                    <w:rPr>
                      <w:rFonts w:ascii="Sylfaen" w:hAnsi="Sylfaen"/>
                      <w:sz w:val="18"/>
                      <w:szCs w:val="18"/>
                    </w:rPr>
                  </w:pPr>
                  <w:proofErr w:type="gramStart"/>
                  <w:r>
                    <w:rPr>
                      <w:rFonts w:ascii="Sylfaen" w:hAnsi="Sylfaen"/>
                      <w:sz w:val="18"/>
                      <w:szCs w:val="18"/>
                    </w:rPr>
                    <w:t>См</w:t>
                  </w:r>
                  <w:proofErr w:type="gramEnd"/>
                  <w:r>
                    <w:rPr>
                      <w:rFonts w:ascii="Sylfaen" w:hAnsi="Sylfaen"/>
                      <w:sz w:val="18"/>
                      <w:szCs w:val="18"/>
                    </w:rPr>
                    <w:t xml:space="preserve"> график </w:t>
                  </w:r>
                </w:p>
              </w:tc>
            </w:tr>
          </w:tbl>
          <w:p w:rsidR="003758E5" w:rsidRPr="003758E5" w:rsidRDefault="003758E5" w:rsidP="00F924F0">
            <w:pPr>
              <w:widowControl w:val="0"/>
              <w:spacing w:after="160"/>
              <w:rPr>
                <w:rFonts w:ascii="GHEA Grapalat" w:hAnsi="GHEA Grapalat"/>
                <w:sz w:val="16"/>
                <w:szCs w:val="16"/>
              </w:rPr>
            </w:pPr>
          </w:p>
        </w:tc>
      </w:tr>
    </w:tbl>
    <w:p w:rsidR="003B2F27" w:rsidRPr="00AD29CE" w:rsidRDefault="003B2F27" w:rsidP="003B2F27">
      <w:pPr>
        <w:widowControl w:val="0"/>
        <w:spacing w:after="160" w:line="360" w:lineRule="auto"/>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3758E5" w:rsidRPr="003758E5" w:rsidTr="00F924F0">
        <w:trPr>
          <w:jc w:val="center"/>
        </w:trPr>
        <w:tc>
          <w:tcPr>
            <w:tcW w:w="4536" w:type="dxa"/>
          </w:tcPr>
          <w:p w:rsidR="003758E5" w:rsidRDefault="003758E5" w:rsidP="00F924F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758E5" w:rsidRPr="00E15766" w:rsidRDefault="003758E5" w:rsidP="00F924F0">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proofErr w:type="spellStart"/>
            <w:r>
              <w:rPr>
                <w:rFonts w:ascii="GHEA Grapalat" w:hAnsi="GHEA Grapalat"/>
                <w:i/>
                <w:sz w:val="20"/>
                <w:szCs w:val="20"/>
                <w:lang w:eastAsia="en-US" w:bidi="ar-SA"/>
              </w:rPr>
              <w:t>Айгестан</w:t>
            </w:r>
            <w:proofErr w:type="spellEnd"/>
            <w:r>
              <w:rPr>
                <w:rFonts w:ascii="GHEA Grapalat" w:hAnsi="GHEA Grapalat"/>
                <w:i/>
                <w:sz w:val="20"/>
                <w:szCs w:val="20"/>
                <w:lang w:eastAsia="en-US" w:bidi="ar-SA"/>
              </w:rPr>
              <w:t xml:space="preserve">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3758E5" w:rsidRPr="00915BB9" w:rsidRDefault="00D24208" w:rsidP="00F924F0">
            <w:pPr>
              <w:widowControl w:val="0"/>
              <w:jc w:val="center"/>
              <w:rPr>
                <w:rFonts w:ascii="GHEA Grapalat" w:hAnsi="GHEA Grapalat"/>
                <w:i/>
                <w:sz w:val="20"/>
                <w:szCs w:val="20"/>
                <w:lang w:eastAsia="en-US" w:bidi="ar-SA"/>
              </w:rPr>
            </w:pPr>
            <w:r>
              <w:rPr>
                <w:rFonts w:ascii="GHEA Grapalat" w:hAnsi="GHEA Grapalat" w:cs="Sylfaen"/>
                <w:b/>
                <w:i/>
                <w:color w:val="FF0000"/>
                <w:sz w:val="20"/>
                <w:szCs w:val="20"/>
                <w:lang w:val="hy-AM"/>
              </w:rPr>
              <w:t xml:space="preserve">община </w:t>
            </w:r>
            <w:proofErr w:type="spellStart"/>
            <w:r>
              <w:rPr>
                <w:rFonts w:ascii="GHEA Grapalat" w:hAnsi="GHEA Grapalat" w:cs="Sylfaen"/>
                <w:b/>
                <w:i/>
                <w:color w:val="FF0000"/>
                <w:sz w:val="20"/>
                <w:szCs w:val="20"/>
              </w:rPr>
              <w:t>Мргаван</w:t>
            </w:r>
            <w:proofErr w:type="spellEnd"/>
            <w:r>
              <w:rPr>
                <w:rFonts w:ascii="GHEA Grapalat" w:hAnsi="GHEA Grapalat" w:cs="Sylfaen"/>
                <w:b/>
                <w:i/>
                <w:color w:val="FF0000"/>
                <w:sz w:val="20"/>
                <w:szCs w:val="20"/>
              </w:rPr>
              <w:t xml:space="preserve"> </w:t>
            </w:r>
            <w:r>
              <w:rPr>
                <w:rFonts w:ascii="GHEA Grapalat" w:hAnsi="GHEA Grapalat" w:cs="Sylfaen"/>
                <w:b/>
                <w:i/>
                <w:color w:val="FF0000"/>
                <w:sz w:val="20"/>
                <w:szCs w:val="20"/>
                <w:lang w:val="hy-AM"/>
              </w:rPr>
              <w:t xml:space="preserve"> </w:t>
            </w:r>
            <w:proofErr w:type="spellStart"/>
            <w:r>
              <w:rPr>
                <w:rFonts w:ascii="GHEA Grapalat" w:hAnsi="GHEA Grapalat" w:cs="Sylfaen"/>
                <w:b/>
                <w:i/>
                <w:color w:val="FF0000"/>
                <w:sz w:val="20"/>
                <w:szCs w:val="20"/>
              </w:rPr>
              <w:t>Исаакян</w:t>
            </w:r>
            <w:proofErr w:type="spellEnd"/>
            <w:r>
              <w:rPr>
                <w:rFonts w:ascii="GHEA Grapalat" w:hAnsi="GHEA Grapalat" w:cs="Sylfaen"/>
                <w:b/>
                <w:i/>
                <w:color w:val="FF0000"/>
                <w:sz w:val="20"/>
                <w:szCs w:val="20"/>
              </w:rPr>
              <w:t xml:space="preserve"> 45/1 </w:t>
            </w:r>
            <w:r>
              <w:rPr>
                <w:rFonts w:ascii="GHEA Grapalat" w:hAnsi="GHEA Grapalat" w:cs="Sylfaen"/>
                <w:b/>
                <w:i/>
                <w:color w:val="FF0000"/>
                <w:sz w:val="20"/>
                <w:szCs w:val="20"/>
                <w:lang w:val="hy-AM"/>
              </w:rPr>
              <w:t xml:space="preserve">                            </w:t>
            </w:r>
            <w:r w:rsidR="003758E5" w:rsidRPr="00E15766">
              <w:rPr>
                <w:rFonts w:ascii="GHEA Grapalat" w:hAnsi="GHEA Grapalat"/>
                <w:i/>
                <w:sz w:val="20"/>
                <w:szCs w:val="20"/>
                <w:lang w:eastAsia="en-US" w:bidi="ar-SA"/>
              </w:rPr>
              <w:t xml:space="preserve">Н/С </w:t>
            </w:r>
            <w:r w:rsidR="003758E5" w:rsidRPr="00915BB9">
              <w:rPr>
                <w:rFonts w:ascii="GHEA Grapalat" w:hAnsi="GHEA Grapalat"/>
                <w:i/>
                <w:sz w:val="20"/>
                <w:szCs w:val="20"/>
                <w:lang w:eastAsia="en-US" w:bidi="ar-SA"/>
              </w:rPr>
              <w:t>900418000</w:t>
            </w:r>
            <w:r w:rsidR="003758E5">
              <w:rPr>
                <w:rFonts w:ascii="GHEA Grapalat" w:hAnsi="GHEA Grapalat"/>
                <w:i/>
                <w:sz w:val="20"/>
                <w:szCs w:val="20"/>
                <w:lang w:eastAsia="en-US" w:bidi="ar-SA"/>
              </w:rPr>
              <w:t xml:space="preserve">411                                  </w:t>
            </w:r>
            <w:proofErr w:type="spellStart"/>
            <w:r w:rsidR="003758E5" w:rsidRPr="00915BB9">
              <w:rPr>
                <w:rFonts w:ascii="GHEA Grapalat" w:hAnsi="GHEA Grapalat"/>
                <w:i/>
                <w:sz w:val="20"/>
                <w:szCs w:val="20"/>
                <w:lang w:eastAsia="en-US" w:bidi="ar-SA"/>
              </w:rPr>
              <w:t>Оперативний</w:t>
            </w:r>
            <w:proofErr w:type="spellEnd"/>
            <w:r w:rsidR="003758E5" w:rsidRPr="00915BB9">
              <w:rPr>
                <w:rFonts w:ascii="GHEA Grapalat" w:hAnsi="GHEA Grapalat"/>
                <w:i/>
                <w:sz w:val="20"/>
                <w:szCs w:val="20"/>
                <w:lang w:eastAsia="en-US" w:bidi="ar-SA"/>
              </w:rPr>
              <w:t xml:space="preserve"> отдел МФ РА</w:t>
            </w:r>
          </w:p>
          <w:p w:rsidR="003758E5" w:rsidRPr="009B2A17" w:rsidRDefault="003758E5" w:rsidP="00F924F0">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389</w:t>
            </w:r>
          </w:p>
          <w:p w:rsidR="003758E5" w:rsidRPr="00E40AC8" w:rsidRDefault="003758E5" w:rsidP="00F924F0">
            <w:pPr>
              <w:widowControl w:val="0"/>
              <w:jc w:val="center"/>
              <w:rPr>
                <w:rFonts w:ascii="GHEA Grapalat" w:hAnsi="GHEA Grapalat"/>
              </w:rPr>
            </w:pPr>
            <w:r w:rsidRPr="00E40AC8">
              <w:rPr>
                <w:rFonts w:ascii="GHEA Grapalat" w:hAnsi="GHEA Grapalat"/>
              </w:rPr>
              <w:t>____________________________</w:t>
            </w:r>
          </w:p>
          <w:p w:rsidR="003758E5" w:rsidRPr="00E40AC8" w:rsidRDefault="003758E5" w:rsidP="00F924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F924F0">
            <w:pPr>
              <w:widowControl w:val="0"/>
              <w:spacing w:after="160" w:line="360" w:lineRule="auto"/>
              <w:jc w:val="center"/>
              <w:rPr>
                <w:rFonts w:ascii="GHEA Grapalat" w:hAnsi="GHEA Grapalat"/>
                <w:lang w:val="en-US"/>
              </w:rPr>
            </w:pPr>
          </w:p>
          <w:p w:rsidR="003758E5" w:rsidRPr="003758E5" w:rsidRDefault="003758E5" w:rsidP="00F924F0">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758E5" w:rsidRDefault="003758E5" w:rsidP="00F924F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F924F0">
            <w:pPr>
              <w:widowControl w:val="0"/>
              <w:spacing w:after="160" w:line="360" w:lineRule="auto"/>
              <w:jc w:val="center"/>
              <w:rPr>
                <w:rFonts w:ascii="GHEA Grapalat" w:hAnsi="GHEA Grapalat"/>
                <w:b/>
              </w:rPr>
            </w:pPr>
          </w:p>
          <w:p w:rsidR="003758E5" w:rsidRPr="00AD29CE" w:rsidRDefault="003758E5" w:rsidP="00F924F0">
            <w:pPr>
              <w:widowControl w:val="0"/>
              <w:spacing w:after="160" w:line="360" w:lineRule="auto"/>
              <w:jc w:val="center"/>
              <w:rPr>
                <w:rFonts w:ascii="GHEA Grapalat" w:hAnsi="GHEA Grapalat"/>
                <w:b/>
              </w:rPr>
            </w:pPr>
          </w:p>
          <w:p w:rsidR="003758E5" w:rsidRPr="00E40AC8" w:rsidRDefault="003758E5" w:rsidP="00F924F0">
            <w:pPr>
              <w:widowControl w:val="0"/>
              <w:jc w:val="center"/>
              <w:rPr>
                <w:rFonts w:ascii="GHEA Grapalat" w:hAnsi="GHEA Grapalat"/>
                <w:lang w:val="en-US"/>
              </w:rPr>
            </w:pPr>
            <w:r>
              <w:rPr>
                <w:rFonts w:ascii="GHEA Grapalat" w:hAnsi="GHEA Grapalat"/>
                <w:lang w:val="en-US"/>
              </w:rPr>
              <w:t>____________________________</w:t>
            </w:r>
          </w:p>
          <w:p w:rsidR="003758E5" w:rsidRPr="00E40AC8" w:rsidRDefault="003758E5" w:rsidP="00F924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F924F0">
            <w:pPr>
              <w:widowControl w:val="0"/>
              <w:spacing w:after="160" w:line="360" w:lineRule="auto"/>
              <w:jc w:val="center"/>
              <w:rPr>
                <w:rFonts w:ascii="GHEA Grapalat" w:hAnsi="GHEA Grapalat"/>
                <w:lang w:val="en-US"/>
              </w:rPr>
            </w:pPr>
          </w:p>
          <w:p w:rsidR="003758E5" w:rsidRPr="003758E5" w:rsidRDefault="003758E5" w:rsidP="00F924F0">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0E14CE" w:rsidRDefault="003B2F27" w:rsidP="000E14CE">
      <w:pPr>
        <w:widowControl w:val="0"/>
        <w:jc w:val="right"/>
        <w:rPr>
          <w:rFonts w:ascii="GHEA Grapalat" w:hAnsi="GHEA Grapalat"/>
          <w:i/>
          <w:sz w:val="20"/>
          <w:szCs w:val="20"/>
        </w:rPr>
      </w:pPr>
      <w:r w:rsidRPr="000E14CE">
        <w:rPr>
          <w:rFonts w:ascii="GHEA Grapalat" w:hAnsi="GHEA Grapalat"/>
          <w:i/>
          <w:sz w:val="20"/>
          <w:szCs w:val="20"/>
        </w:rPr>
        <w:lastRenderedPageBreak/>
        <w:t>Приложение № 2</w:t>
      </w:r>
    </w:p>
    <w:p w:rsidR="003B2F27" w:rsidRPr="000E14CE" w:rsidRDefault="003B2F27" w:rsidP="000E14CE">
      <w:pPr>
        <w:widowControl w:val="0"/>
        <w:jc w:val="right"/>
        <w:rPr>
          <w:rFonts w:ascii="GHEA Grapalat" w:hAnsi="GHEA Grapalat"/>
          <w:i/>
          <w:sz w:val="20"/>
          <w:szCs w:val="20"/>
        </w:rPr>
      </w:pPr>
      <w:r w:rsidRPr="000E14CE">
        <w:rPr>
          <w:rFonts w:ascii="GHEA Grapalat" w:hAnsi="GHEA Grapalat"/>
          <w:i/>
          <w:sz w:val="20"/>
          <w:szCs w:val="20"/>
        </w:rPr>
        <w:t xml:space="preserve">к Договору под кодом </w:t>
      </w:r>
      <w:r w:rsidRPr="000E14CE">
        <w:rPr>
          <w:rFonts w:ascii="GHEA Grapalat" w:hAnsi="GHEA Grapalat"/>
          <w:i/>
          <w:sz w:val="20"/>
          <w:szCs w:val="20"/>
        </w:rPr>
        <w:br/>
        <w:t xml:space="preserve"> заключенному "</w:t>
      </w:r>
      <w:r w:rsidRPr="000E14CE">
        <w:rPr>
          <w:rFonts w:ascii="GHEA Grapalat" w:hAnsi="GHEA Grapalat"/>
          <w:i/>
          <w:sz w:val="20"/>
          <w:szCs w:val="20"/>
        </w:rPr>
        <w:tab/>
        <w:t>"</w:t>
      </w:r>
      <w:r w:rsidRPr="000E14CE">
        <w:rPr>
          <w:rFonts w:ascii="GHEA Grapalat" w:hAnsi="GHEA Grapalat"/>
          <w:i/>
          <w:sz w:val="20"/>
          <w:szCs w:val="20"/>
        </w:rPr>
        <w:tab/>
        <w:t>20.</w:t>
      </w:r>
      <w:r w:rsidRPr="000E14CE">
        <w:rPr>
          <w:rFonts w:ascii="GHEA Grapalat" w:hAnsi="GHEA Grapalat"/>
          <w:i/>
          <w:sz w:val="20"/>
          <w:szCs w:val="20"/>
        </w:rPr>
        <w:tab/>
        <w:t>г.</w:t>
      </w:r>
    </w:p>
    <w:p w:rsidR="003B2F27" w:rsidRPr="00AD29CE" w:rsidRDefault="003B2F27" w:rsidP="003B2F27">
      <w:pPr>
        <w:widowControl w:val="0"/>
        <w:tabs>
          <w:tab w:val="left" w:pos="9540"/>
        </w:tabs>
        <w:spacing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31"/>
        <w:gridCol w:w="709"/>
        <w:gridCol w:w="567"/>
        <w:gridCol w:w="708"/>
        <w:gridCol w:w="567"/>
      </w:tblGrid>
      <w:tr w:rsidR="003B2F27" w:rsidRPr="00F412AC" w:rsidTr="00D24208">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2420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1" w:type="dxa"/>
            <w:gridSpan w:val="13"/>
            <w:vAlign w:val="center"/>
          </w:tcPr>
          <w:p w:rsidR="003B2F27" w:rsidRPr="00CA2754" w:rsidRDefault="003B2F27" w:rsidP="008A3E2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A3E22">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rsidTr="00D2420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404E5" w:rsidRPr="00F412AC" w:rsidTr="00D24208">
        <w:trPr>
          <w:trHeight w:val="363"/>
          <w:jc w:val="center"/>
        </w:trPr>
        <w:tc>
          <w:tcPr>
            <w:tcW w:w="1006" w:type="dxa"/>
          </w:tcPr>
          <w:p w:rsidR="006404E5" w:rsidRDefault="006404E5" w:rsidP="00F924F0">
            <w:pPr>
              <w:widowControl w:val="0"/>
              <w:spacing w:after="120"/>
              <w:jc w:val="center"/>
              <w:rPr>
                <w:rFonts w:ascii="GHEA Grapalat" w:hAnsi="GHEA Grapalat"/>
                <w:sz w:val="16"/>
              </w:rPr>
            </w:pPr>
          </w:p>
          <w:p w:rsidR="006404E5" w:rsidRPr="00F412AC" w:rsidRDefault="006404E5" w:rsidP="00F924F0">
            <w:pPr>
              <w:widowControl w:val="0"/>
              <w:spacing w:after="120"/>
              <w:jc w:val="center"/>
              <w:rPr>
                <w:rFonts w:ascii="GHEA Grapalat" w:hAnsi="GHEA Grapalat"/>
                <w:sz w:val="16"/>
              </w:rPr>
            </w:pPr>
            <w:r>
              <w:rPr>
                <w:rFonts w:ascii="GHEA Grapalat" w:hAnsi="GHEA Grapalat"/>
                <w:sz w:val="16"/>
              </w:rPr>
              <w:t>1</w:t>
            </w:r>
          </w:p>
        </w:tc>
        <w:tc>
          <w:tcPr>
            <w:tcW w:w="1212" w:type="dxa"/>
          </w:tcPr>
          <w:p w:rsidR="006404E5" w:rsidRDefault="006404E5" w:rsidP="00F924F0">
            <w:pPr>
              <w:widowControl w:val="0"/>
              <w:spacing w:after="120"/>
              <w:jc w:val="center"/>
              <w:rPr>
                <w:rFonts w:ascii="GHEA Grapalat" w:hAnsi="GHEA Grapalat"/>
                <w:sz w:val="16"/>
              </w:rPr>
            </w:pPr>
          </w:p>
          <w:p w:rsidR="006404E5" w:rsidRPr="00F412AC" w:rsidRDefault="006404E5" w:rsidP="00F924F0">
            <w:pPr>
              <w:widowControl w:val="0"/>
              <w:spacing w:after="120"/>
              <w:jc w:val="center"/>
              <w:rPr>
                <w:rFonts w:ascii="GHEA Grapalat" w:hAnsi="GHEA Grapalat"/>
                <w:sz w:val="16"/>
              </w:rPr>
            </w:pPr>
            <w:r>
              <w:rPr>
                <w:rFonts w:ascii="GHEA Grapalat" w:hAnsi="GHEA Grapalat"/>
                <w:sz w:val="16"/>
              </w:rPr>
              <w:t>60131100</w:t>
            </w:r>
          </w:p>
        </w:tc>
        <w:tc>
          <w:tcPr>
            <w:tcW w:w="843" w:type="dxa"/>
          </w:tcPr>
          <w:p w:rsidR="006404E5" w:rsidRPr="002D7FB8" w:rsidRDefault="006404E5" w:rsidP="00F924F0">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vAlign w:val="center"/>
          </w:tcPr>
          <w:p w:rsidR="006404E5" w:rsidRPr="00F412AC" w:rsidRDefault="006404E5" w:rsidP="00DD74F7">
            <w:pPr>
              <w:widowControl w:val="0"/>
              <w:spacing w:after="120"/>
              <w:jc w:val="center"/>
              <w:rPr>
                <w:rFonts w:ascii="GHEA Grapalat" w:hAnsi="GHEA Grapalat"/>
                <w:sz w:val="16"/>
              </w:rPr>
            </w:pPr>
            <w:r>
              <w:rPr>
                <w:rFonts w:ascii="GHEA Grapalat" w:hAnsi="GHEA Grapalat"/>
                <w:sz w:val="16"/>
                <w:lang w:val="hy-AM"/>
              </w:rPr>
              <w:t>25</w:t>
            </w:r>
            <w:r w:rsidRPr="00F412AC">
              <w:rPr>
                <w:rFonts w:ascii="GHEA Grapalat" w:hAnsi="GHEA Grapalat"/>
                <w:sz w:val="16"/>
              </w:rPr>
              <w:t xml:space="preserve"> %</w:t>
            </w:r>
          </w:p>
        </w:tc>
        <w:tc>
          <w:tcPr>
            <w:tcW w:w="813" w:type="dxa"/>
            <w:vAlign w:val="center"/>
          </w:tcPr>
          <w:p w:rsidR="006404E5" w:rsidRPr="00F412AC" w:rsidRDefault="006404E5" w:rsidP="00DD74F7">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50</w:t>
            </w:r>
            <w:r w:rsidRPr="00F412AC">
              <w:rPr>
                <w:rFonts w:ascii="GHEA Grapalat" w:hAnsi="GHEA Grapalat"/>
                <w:sz w:val="16"/>
              </w:rPr>
              <w:t>%</w:t>
            </w:r>
          </w:p>
        </w:tc>
        <w:tc>
          <w:tcPr>
            <w:tcW w:w="563" w:type="dxa"/>
            <w:vAlign w:val="center"/>
          </w:tcPr>
          <w:p w:rsidR="006404E5" w:rsidRPr="00F412AC" w:rsidRDefault="006404E5" w:rsidP="00DD74F7">
            <w:pPr>
              <w:widowControl w:val="0"/>
              <w:spacing w:after="120"/>
              <w:jc w:val="center"/>
              <w:rPr>
                <w:rFonts w:ascii="GHEA Grapalat" w:hAnsi="GHEA Grapalat" w:cs="Arial"/>
                <w:sz w:val="16"/>
              </w:rPr>
            </w:pPr>
            <w:r>
              <w:rPr>
                <w:rFonts w:ascii="GHEA Grapalat" w:hAnsi="GHEA Grapalat"/>
                <w:sz w:val="16"/>
                <w:lang w:val="hy-AM"/>
              </w:rPr>
              <w:t>75</w:t>
            </w:r>
            <w:r w:rsidRPr="00F412AC">
              <w:rPr>
                <w:rFonts w:ascii="GHEA Grapalat" w:hAnsi="GHEA Grapalat"/>
                <w:sz w:val="16"/>
              </w:rPr>
              <w:t>%</w:t>
            </w:r>
          </w:p>
        </w:tc>
        <w:tc>
          <w:tcPr>
            <w:tcW w:w="681" w:type="dxa"/>
            <w:vAlign w:val="center"/>
          </w:tcPr>
          <w:p w:rsidR="006404E5" w:rsidRPr="00F412AC" w:rsidRDefault="006404E5" w:rsidP="00DD74F7">
            <w:pPr>
              <w:widowControl w:val="0"/>
              <w:spacing w:after="120"/>
              <w:jc w:val="center"/>
              <w:rPr>
                <w:rFonts w:ascii="GHEA Grapalat" w:hAnsi="GHEA Grapalat" w:cs="Arial"/>
                <w:sz w:val="16"/>
              </w:rPr>
            </w:pPr>
            <w:r>
              <w:rPr>
                <w:rFonts w:ascii="GHEA Grapalat" w:hAnsi="GHEA Grapalat"/>
                <w:sz w:val="16"/>
              </w:rPr>
              <w:t>90</w:t>
            </w:r>
            <w:r w:rsidRPr="00F412AC">
              <w:rPr>
                <w:rFonts w:ascii="GHEA Grapalat" w:hAnsi="GHEA Grapalat"/>
                <w:sz w:val="16"/>
              </w:rPr>
              <w:t>%</w:t>
            </w:r>
          </w:p>
        </w:tc>
        <w:tc>
          <w:tcPr>
            <w:tcW w:w="582" w:type="dxa"/>
            <w:vAlign w:val="center"/>
          </w:tcPr>
          <w:p w:rsidR="006404E5" w:rsidRPr="00F412AC" w:rsidRDefault="006404E5" w:rsidP="00DD74F7">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566" w:type="dxa"/>
            <w:vAlign w:val="center"/>
          </w:tcPr>
          <w:p w:rsidR="006404E5" w:rsidRPr="00F412AC" w:rsidRDefault="006404E5" w:rsidP="00F924F0">
            <w:pPr>
              <w:widowControl w:val="0"/>
              <w:spacing w:after="120"/>
              <w:jc w:val="center"/>
              <w:rPr>
                <w:rFonts w:ascii="GHEA Grapalat" w:hAnsi="GHEA Grapalat" w:cs="Arial"/>
                <w:sz w:val="16"/>
              </w:rPr>
            </w:pPr>
            <w:r>
              <w:rPr>
                <w:rFonts w:ascii="GHEA Grapalat" w:hAnsi="GHEA Grapalat"/>
                <w:sz w:val="16"/>
              </w:rPr>
              <w:t>-</w:t>
            </w:r>
          </w:p>
        </w:tc>
        <w:tc>
          <w:tcPr>
            <w:tcW w:w="601" w:type="dxa"/>
            <w:vAlign w:val="center"/>
          </w:tcPr>
          <w:p w:rsidR="006404E5" w:rsidRPr="00F412AC" w:rsidRDefault="006404E5" w:rsidP="00F924F0">
            <w:pPr>
              <w:widowControl w:val="0"/>
              <w:spacing w:after="120"/>
              <w:jc w:val="center"/>
              <w:rPr>
                <w:rFonts w:ascii="GHEA Grapalat" w:hAnsi="GHEA Grapalat" w:cs="Arial"/>
                <w:sz w:val="16"/>
              </w:rPr>
            </w:pPr>
            <w:r>
              <w:rPr>
                <w:rFonts w:ascii="GHEA Grapalat" w:hAnsi="GHEA Grapalat"/>
                <w:sz w:val="16"/>
              </w:rPr>
              <w:t>-</w:t>
            </w:r>
          </w:p>
        </w:tc>
        <w:tc>
          <w:tcPr>
            <w:tcW w:w="611" w:type="dxa"/>
            <w:vAlign w:val="center"/>
          </w:tcPr>
          <w:p w:rsidR="006404E5" w:rsidRPr="00F412AC" w:rsidRDefault="006404E5" w:rsidP="00F924F0">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631" w:type="dxa"/>
            <w:vAlign w:val="center"/>
          </w:tcPr>
          <w:p w:rsidR="006404E5" w:rsidRPr="00F412AC" w:rsidRDefault="008A3E22" w:rsidP="00F924F0">
            <w:pPr>
              <w:widowControl w:val="0"/>
              <w:spacing w:after="120"/>
              <w:jc w:val="center"/>
              <w:rPr>
                <w:rFonts w:ascii="GHEA Grapalat" w:hAnsi="GHEA Grapalat"/>
                <w:sz w:val="16"/>
              </w:rPr>
            </w:pPr>
            <w:r>
              <w:rPr>
                <w:rFonts w:ascii="GHEA Grapalat" w:hAnsi="GHEA Grapalat"/>
                <w:sz w:val="16"/>
              </w:rPr>
              <w:t>--</w:t>
            </w:r>
          </w:p>
        </w:tc>
        <w:tc>
          <w:tcPr>
            <w:tcW w:w="709" w:type="dxa"/>
            <w:vAlign w:val="center"/>
          </w:tcPr>
          <w:p w:rsidR="006404E5" w:rsidRPr="00F412AC" w:rsidRDefault="008A3E22" w:rsidP="00F924F0">
            <w:pPr>
              <w:widowControl w:val="0"/>
              <w:spacing w:after="120"/>
              <w:jc w:val="center"/>
              <w:rPr>
                <w:rFonts w:ascii="GHEA Grapalat" w:hAnsi="GHEA Grapalat" w:cs="Arial"/>
                <w:sz w:val="16"/>
              </w:rPr>
            </w:pPr>
            <w:r>
              <w:rPr>
                <w:rFonts w:ascii="GHEA Grapalat" w:hAnsi="GHEA Grapalat" w:cs="Arial"/>
                <w:sz w:val="16"/>
              </w:rPr>
              <w:t>---</w:t>
            </w:r>
          </w:p>
        </w:tc>
        <w:tc>
          <w:tcPr>
            <w:tcW w:w="567" w:type="dxa"/>
            <w:vAlign w:val="center"/>
          </w:tcPr>
          <w:p w:rsidR="006404E5" w:rsidRPr="00F412AC" w:rsidRDefault="008A3E22" w:rsidP="00F924F0">
            <w:pPr>
              <w:widowControl w:val="0"/>
              <w:spacing w:after="120"/>
              <w:jc w:val="center"/>
              <w:rPr>
                <w:rFonts w:ascii="GHEA Grapalat" w:hAnsi="GHEA Grapalat" w:cs="Arial"/>
                <w:sz w:val="16"/>
              </w:rPr>
            </w:pPr>
            <w:r>
              <w:rPr>
                <w:rFonts w:ascii="GHEA Grapalat" w:hAnsi="GHEA Grapalat" w:cs="Arial"/>
                <w:sz w:val="16"/>
              </w:rPr>
              <w:t>--</w:t>
            </w:r>
          </w:p>
        </w:tc>
        <w:tc>
          <w:tcPr>
            <w:tcW w:w="708" w:type="dxa"/>
            <w:vAlign w:val="center"/>
          </w:tcPr>
          <w:p w:rsidR="006404E5" w:rsidRPr="00F412AC" w:rsidRDefault="008A3E22" w:rsidP="00F924F0">
            <w:pPr>
              <w:widowControl w:val="0"/>
              <w:spacing w:after="120"/>
              <w:jc w:val="center"/>
              <w:rPr>
                <w:rFonts w:ascii="GHEA Grapalat" w:hAnsi="GHEA Grapalat" w:cs="Arial"/>
                <w:sz w:val="16"/>
              </w:rPr>
            </w:pPr>
            <w:r>
              <w:rPr>
                <w:rFonts w:ascii="GHEA Grapalat" w:hAnsi="GHEA Grapalat" w:cs="Arial"/>
                <w:sz w:val="16"/>
              </w:rPr>
              <w:t>--</w:t>
            </w:r>
          </w:p>
        </w:tc>
        <w:tc>
          <w:tcPr>
            <w:tcW w:w="567" w:type="dxa"/>
            <w:vAlign w:val="center"/>
          </w:tcPr>
          <w:p w:rsidR="006404E5" w:rsidRPr="00F412AC" w:rsidRDefault="006404E5" w:rsidP="00F924F0">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0E14CE" w:rsidRPr="003758E5" w:rsidTr="00F924F0">
        <w:trPr>
          <w:jc w:val="center"/>
        </w:trPr>
        <w:tc>
          <w:tcPr>
            <w:tcW w:w="4536" w:type="dxa"/>
          </w:tcPr>
          <w:p w:rsidR="000E14CE" w:rsidRDefault="000E14CE" w:rsidP="00F924F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0E14CE" w:rsidRPr="00E15766" w:rsidRDefault="000E14CE" w:rsidP="00F924F0">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proofErr w:type="spellStart"/>
            <w:r>
              <w:rPr>
                <w:rFonts w:ascii="GHEA Grapalat" w:hAnsi="GHEA Grapalat"/>
                <w:i/>
                <w:sz w:val="20"/>
                <w:szCs w:val="20"/>
                <w:lang w:eastAsia="en-US" w:bidi="ar-SA"/>
              </w:rPr>
              <w:t>Айгестан</w:t>
            </w:r>
            <w:proofErr w:type="spellEnd"/>
            <w:r>
              <w:rPr>
                <w:rFonts w:ascii="GHEA Grapalat" w:hAnsi="GHEA Grapalat"/>
                <w:i/>
                <w:sz w:val="20"/>
                <w:szCs w:val="20"/>
                <w:lang w:eastAsia="en-US" w:bidi="ar-SA"/>
              </w:rPr>
              <w:t xml:space="preserve">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0E14CE" w:rsidRPr="00915BB9" w:rsidRDefault="00D24208" w:rsidP="00F924F0">
            <w:pPr>
              <w:widowControl w:val="0"/>
              <w:jc w:val="center"/>
              <w:rPr>
                <w:rFonts w:ascii="GHEA Grapalat" w:hAnsi="GHEA Grapalat"/>
                <w:i/>
                <w:sz w:val="20"/>
                <w:szCs w:val="20"/>
                <w:lang w:eastAsia="en-US" w:bidi="ar-SA"/>
              </w:rPr>
            </w:pPr>
            <w:r>
              <w:rPr>
                <w:rFonts w:ascii="GHEA Grapalat" w:hAnsi="GHEA Grapalat" w:cs="Sylfaen"/>
                <w:b/>
                <w:i/>
                <w:color w:val="FF0000"/>
                <w:sz w:val="20"/>
                <w:szCs w:val="20"/>
                <w:lang w:val="hy-AM"/>
              </w:rPr>
              <w:t xml:space="preserve">община </w:t>
            </w:r>
            <w:proofErr w:type="spellStart"/>
            <w:r>
              <w:rPr>
                <w:rFonts w:ascii="GHEA Grapalat" w:hAnsi="GHEA Grapalat" w:cs="Sylfaen"/>
                <w:b/>
                <w:i/>
                <w:color w:val="FF0000"/>
                <w:sz w:val="20"/>
                <w:szCs w:val="20"/>
              </w:rPr>
              <w:t>Мргаван</w:t>
            </w:r>
            <w:proofErr w:type="spellEnd"/>
            <w:r>
              <w:rPr>
                <w:rFonts w:ascii="GHEA Grapalat" w:hAnsi="GHEA Grapalat" w:cs="Sylfaen"/>
                <w:b/>
                <w:i/>
                <w:color w:val="FF0000"/>
                <w:sz w:val="20"/>
                <w:szCs w:val="20"/>
              </w:rPr>
              <w:t xml:space="preserve"> </w:t>
            </w:r>
            <w:r>
              <w:rPr>
                <w:rFonts w:ascii="GHEA Grapalat" w:hAnsi="GHEA Grapalat" w:cs="Sylfaen"/>
                <w:b/>
                <w:i/>
                <w:color w:val="FF0000"/>
                <w:sz w:val="20"/>
                <w:szCs w:val="20"/>
                <w:lang w:val="hy-AM"/>
              </w:rPr>
              <w:t xml:space="preserve"> </w:t>
            </w:r>
            <w:proofErr w:type="spellStart"/>
            <w:r>
              <w:rPr>
                <w:rFonts w:ascii="GHEA Grapalat" w:hAnsi="GHEA Grapalat" w:cs="Sylfaen"/>
                <w:b/>
                <w:i/>
                <w:color w:val="FF0000"/>
                <w:sz w:val="20"/>
                <w:szCs w:val="20"/>
              </w:rPr>
              <w:t>Исаакян</w:t>
            </w:r>
            <w:proofErr w:type="spellEnd"/>
            <w:r>
              <w:rPr>
                <w:rFonts w:ascii="GHEA Grapalat" w:hAnsi="GHEA Grapalat" w:cs="Sylfaen"/>
                <w:b/>
                <w:i/>
                <w:color w:val="FF0000"/>
                <w:sz w:val="20"/>
                <w:szCs w:val="20"/>
              </w:rPr>
              <w:t xml:space="preserve"> 45/1 </w:t>
            </w:r>
            <w:r>
              <w:rPr>
                <w:rFonts w:ascii="GHEA Grapalat" w:hAnsi="GHEA Grapalat" w:cs="Sylfaen"/>
                <w:b/>
                <w:i/>
                <w:color w:val="FF0000"/>
                <w:sz w:val="20"/>
                <w:szCs w:val="20"/>
                <w:lang w:val="hy-AM"/>
              </w:rPr>
              <w:t xml:space="preserve">                                      </w:t>
            </w:r>
            <w:r w:rsidR="000E14CE" w:rsidRPr="00E15766">
              <w:rPr>
                <w:rFonts w:ascii="GHEA Grapalat" w:hAnsi="GHEA Grapalat"/>
                <w:i/>
                <w:sz w:val="20"/>
                <w:szCs w:val="20"/>
                <w:lang w:eastAsia="en-US" w:bidi="ar-SA"/>
              </w:rPr>
              <w:t xml:space="preserve">Н/С </w:t>
            </w:r>
            <w:r w:rsidR="000E14CE" w:rsidRPr="00915BB9">
              <w:rPr>
                <w:rFonts w:ascii="GHEA Grapalat" w:hAnsi="GHEA Grapalat"/>
                <w:i/>
                <w:sz w:val="20"/>
                <w:szCs w:val="20"/>
                <w:lang w:eastAsia="en-US" w:bidi="ar-SA"/>
              </w:rPr>
              <w:t>900418000</w:t>
            </w:r>
            <w:r w:rsidR="000E14CE">
              <w:rPr>
                <w:rFonts w:ascii="GHEA Grapalat" w:hAnsi="GHEA Grapalat"/>
                <w:i/>
                <w:sz w:val="20"/>
                <w:szCs w:val="20"/>
                <w:lang w:eastAsia="en-US" w:bidi="ar-SA"/>
              </w:rPr>
              <w:t xml:space="preserve">411                                  </w:t>
            </w:r>
            <w:proofErr w:type="spellStart"/>
            <w:r w:rsidR="000E14CE" w:rsidRPr="00915BB9">
              <w:rPr>
                <w:rFonts w:ascii="GHEA Grapalat" w:hAnsi="GHEA Grapalat"/>
                <w:i/>
                <w:sz w:val="20"/>
                <w:szCs w:val="20"/>
                <w:lang w:eastAsia="en-US" w:bidi="ar-SA"/>
              </w:rPr>
              <w:t>Оперативний</w:t>
            </w:r>
            <w:proofErr w:type="spellEnd"/>
            <w:r w:rsidR="000E14CE" w:rsidRPr="00915BB9">
              <w:rPr>
                <w:rFonts w:ascii="GHEA Grapalat" w:hAnsi="GHEA Grapalat"/>
                <w:i/>
                <w:sz w:val="20"/>
                <w:szCs w:val="20"/>
                <w:lang w:eastAsia="en-US" w:bidi="ar-SA"/>
              </w:rPr>
              <w:t xml:space="preserve"> отдел МФ РА</w:t>
            </w:r>
          </w:p>
          <w:p w:rsidR="000E14CE" w:rsidRPr="009B2A17" w:rsidRDefault="000E14CE" w:rsidP="00F924F0">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389</w:t>
            </w:r>
          </w:p>
          <w:p w:rsidR="000E14CE" w:rsidRPr="00E40AC8" w:rsidRDefault="000E14CE" w:rsidP="00F924F0">
            <w:pPr>
              <w:widowControl w:val="0"/>
              <w:jc w:val="center"/>
              <w:rPr>
                <w:rFonts w:ascii="GHEA Grapalat" w:hAnsi="GHEA Grapalat"/>
              </w:rPr>
            </w:pPr>
            <w:r w:rsidRPr="00E40AC8">
              <w:rPr>
                <w:rFonts w:ascii="GHEA Grapalat" w:hAnsi="GHEA Grapalat"/>
              </w:rPr>
              <w:t>____________________________</w:t>
            </w:r>
          </w:p>
          <w:p w:rsidR="000E14CE" w:rsidRPr="00E40AC8" w:rsidRDefault="000E14CE" w:rsidP="00F924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F924F0">
            <w:pPr>
              <w:widowControl w:val="0"/>
              <w:spacing w:after="160" w:line="360" w:lineRule="auto"/>
              <w:jc w:val="center"/>
              <w:rPr>
                <w:rFonts w:ascii="GHEA Grapalat" w:hAnsi="GHEA Grapalat"/>
                <w:lang w:val="en-US"/>
              </w:rPr>
            </w:pPr>
          </w:p>
          <w:p w:rsidR="000E14CE" w:rsidRPr="003758E5" w:rsidRDefault="000E14CE" w:rsidP="00F924F0">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0E14CE" w:rsidRDefault="000E14CE" w:rsidP="00F924F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0E14CE" w:rsidRDefault="000E14CE" w:rsidP="00F924F0">
            <w:pPr>
              <w:widowControl w:val="0"/>
              <w:spacing w:after="160" w:line="360" w:lineRule="auto"/>
              <w:jc w:val="center"/>
              <w:rPr>
                <w:rFonts w:ascii="GHEA Grapalat" w:hAnsi="GHEA Grapalat"/>
                <w:b/>
              </w:rPr>
            </w:pPr>
          </w:p>
          <w:p w:rsidR="000E14CE" w:rsidRPr="00AD29CE" w:rsidRDefault="000E14CE" w:rsidP="00F924F0">
            <w:pPr>
              <w:widowControl w:val="0"/>
              <w:spacing w:after="160" w:line="360" w:lineRule="auto"/>
              <w:jc w:val="center"/>
              <w:rPr>
                <w:rFonts w:ascii="GHEA Grapalat" w:hAnsi="GHEA Grapalat"/>
                <w:b/>
              </w:rPr>
            </w:pPr>
          </w:p>
          <w:p w:rsidR="000E14CE" w:rsidRPr="00E40AC8" w:rsidRDefault="000E14CE" w:rsidP="00F924F0">
            <w:pPr>
              <w:widowControl w:val="0"/>
              <w:jc w:val="center"/>
              <w:rPr>
                <w:rFonts w:ascii="GHEA Grapalat" w:hAnsi="GHEA Grapalat"/>
                <w:lang w:val="en-US"/>
              </w:rPr>
            </w:pPr>
            <w:r>
              <w:rPr>
                <w:rFonts w:ascii="GHEA Grapalat" w:hAnsi="GHEA Grapalat"/>
                <w:lang w:val="en-US"/>
              </w:rPr>
              <w:t>____________________________</w:t>
            </w:r>
          </w:p>
          <w:p w:rsidR="000E14CE" w:rsidRPr="00E40AC8" w:rsidRDefault="000E14CE" w:rsidP="00F924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F924F0">
            <w:pPr>
              <w:widowControl w:val="0"/>
              <w:spacing w:after="160" w:line="360" w:lineRule="auto"/>
              <w:jc w:val="center"/>
              <w:rPr>
                <w:rFonts w:ascii="GHEA Grapalat" w:hAnsi="GHEA Grapalat"/>
                <w:lang w:val="en-US"/>
              </w:rPr>
            </w:pPr>
          </w:p>
          <w:p w:rsidR="000E14CE" w:rsidRPr="003758E5" w:rsidRDefault="000E14CE" w:rsidP="00F924F0">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404E5">
          <w:footerReference w:type="default" r:id="rId11"/>
          <w:footnotePr>
            <w:pos w:val="beneathText"/>
          </w:footnotePr>
          <w:pgSz w:w="11907" w:h="16840" w:code="9"/>
          <w:pgMar w:top="284" w:right="1134" w:bottom="0" w:left="851" w:header="561" w:footer="561" w:gutter="0"/>
          <w:cols w:space="720"/>
          <w:titlePg/>
          <w:docGrid w:linePitch="326"/>
        </w:sectPr>
      </w:pPr>
    </w:p>
    <w:p w:rsidR="003B2F27" w:rsidRPr="000E14CE" w:rsidRDefault="003B2F27" w:rsidP="000E14CE">
      <w:pPr>
        <w:widowControl w:val="0"/>
        <w:autoSpaceDE w:val="0"/>
        <w:autoSpaceDN w:val="0"/>
        <w:adjustRightInd w:val="0"/>
        <w:jc w:val="right"/>
        <w:rPr>
          <w:rFonts w:ascii="GHEA Grapalat" w:hAnsi="GHEA Grapalat" w:cs="TimesArmenianPSMT"/>
          <w:i/>
          <w:sz w:val="20"/>
          <w:szCs w:val="20"/>
        </w:rPr>
      </w:pPr>
      <w:r w:rsidRPr="000E14CE">
        <w:rPr>
          <w:rFonts w:ascii="GHEA Grapalat" w:hAnsi="GHEA Grapalat"/>
          <w:i/>
          <w:sz w:val="20"/>
          <w:szCs w:val="20"/>
        </w:rPr>
        <w:lastRenderedPageBreak/>
        <w:t>Приложение № 3</w:t>
      </w:r>
    </w:p>
    <w:p w:rsidR="003B2F27" w:rsidRPr="000E14CE" w:rsidRDefault="003B2F27" w:rsidP="000E14CE">
      <w:pPr>
        <w:widowControl w:val="0"/>
        <w:autoSpaceDE w:val="0"/>
        <w:autoSpaceDN w:val="0"/>
        <w:adjustRightInd w:val="0"/>
        <w:jc w:val="right"/>
        <w:rPr>
          <w:rFonts w:ascii="GHEA Grapalat" w:hAnsi="GHEA Grapalat" w:cs="TimesArmenianPSMT"/>
          <w:i/>
          <w:sz w:val="20"/>
          <w:szCs w:val="20"/>
        </w:rPr>
      </w:pPr>
      <w:r w:rsidRPr="000E14CE">
        <w:rPr>
          <w:rFonts w:ascii="GHEA Grapalat" w:hAnsi="GHEA Grapalat"/>
          <w:i/>
          <w:sz w:val="20"/>
          <w:szCs w:val="20"/>
        </w:rPr>
        <w:t xml:space="preserve">к Договору под кодом </w:t>
      </w:r>
      <w:r w:rsidRPr="000E14CE">
        <w:rPr>
          <w:rFonts w:ascii="GHEA Grapalat" w:hAnsi="GHEA Grapalat" w:cs="TimesArmenianPSMT"/>
          <w:i/>
          <w:sz w:val="20"/>
          <w:szCs w:val="20"/>
        </w:rPr>
        <w:br/>
      </w:r>
      <w:r w:rsidRPr="000E14CE">
        <w:rPr>
          <w:rFonts w:ascii="GHEA Grapalat" w:hAnsi="GHEA Grapalat"/>
          <w:i/>
          <w:sz w:val="20"/>
          <w:szCs w:val="20"/>
        </w:rPr>
        <w:t xml:space="preserve"> заключенному "</w:t>
      </w:r>
      <w:r w:rsidRPr="000E14CE">
        <w:rPr>
          <w:rFonts w:ascii="GHEA Grapalat" w:hAnsi="GHEA Grapalat"/>
          <w:i/>
          <w:sz w:val="20"/>
          <w:szCs w:val="20"/>
        </w:rPr>
        <w:tab/>
        <w:t>"</w:t>
      </w:r>
      <w:r w:rsidRPr="000E14CE">
        <w:rPr>
          <w:rFonts w:ascii="GHEA Grapalat" w:hAnsi="GHEA Grapalat"/>
          <w:i/>
          <w:sz w:val="20"/>
          <w:szCs w:val="20"/>
        </w:rPr>
        <w:tab/>
        <w:t>20.</w:t>
      </w:r>
      <w:r w:rsidRPr="000E14CE">
        <w:rPr>
          <w:rFonts w:ascii="GHEA Grapalat" w:hAnsi="GHEA Grapalat"/>
          <w:i/>
          <w:sz w:val="20"/>
          <w:szCs w:val="20"/>
        </w:rPr>
        <w:tab/>
      </w:r>
      <w:r w:rsidR="000E14CE">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0E14CE" w:rsidDel="004B29A5" w:rsidTr="005B7138">
        <w:trPr>
          <w:tblCellSpacing w:w="7" w:type="dxa"/>
          <w:jc w:val="center"/>
        </w:trPr>
        <w:tc>
          <w:tcPr>
            <w:tcW w:w="0" w:type="auto"/>
            <w:gridSpan w:val="2"/>
            <w:vAlign w:val="center"/>
          </w:tcPr>
          <w:p w:rsidR="003B2F27" w:rsidRPr="000E14CE" w:rsidDel="004B29A5" w:rsidRDefault="003B2F27" w:rsidP="000E14CE">
            <w:pPr>
              <w:widowControl w:val="0"/>
              <w:rPr>
                <w:rFonts w:ascii="GHEA Grapalat" w:hAnsi="GHEA Grapalat"/>
                <w:iCs/>
                <w:color w:val="000000"/>
                <w:sz w:val="20"/>
                <w:szCs w:val="20"/>
              </w:rPr>
            </w:pPr>
          </w:p>
        </w:tc>
        <w:tc>
          <w:tcPr>
            <w:tcW w:w="0" w:type="auto"/>
            <w:vAlign w:val="center"/>
          </w:tcPr>
          <w:p w:rsidR="003B2F27" w:rsidRPr="000E14CE" w:rsidDel="004B29A5" w:rsidRDefault="003B2F27" w:rsidP="000E14CE">
            <w:pPr>
              <w:widowControl w:val="0"/>
              <w:rPr>
                <w:rFonts w:ascii="GHEA Grapalat" w:hAnsi="GHEA Grapalat" w:cs="Arial"/>
                <w:iCs/>
                <w:color w:val="000000"/>
                <w:sz w:val="20"/>
                <w:szCs w:val="20"/>
              </w:rPr>
            </w:pPr>
          </w:p>
        </w:tc>
      </w:tr>
      <w:tr w:rsidR="003B2F27" w:rsidRPr="000E14CE" w:rsidTr="005B7138">
        <w:trPr>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sz w:val="20"/>
                <w:szCs w:val="20"/>
              </w:rPr>
              <w:t>Сторона договора</w:t>
            </w:r>
            <w:r w:rsidRPr="000E14CE">
              <w:rPr>
                <w:rFonts w:ascii="GHEA Grapalat" w:hAnsi="GHEA Grapalat"/>
                <w:color w:val="000000"/>
                <w:sz w:val="20"/>
                <w:szCs w:val="20"/>
              </w:rPr>
              <w:t xml:space="preserve"> </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место нахождения _______________</w:t>
            </w:r>
          </w:p>
          <w:p w:rsidR="003B2F27" w:rsidRPr="000E14CE" w:rsidRDefault="003B2F27" w:rsidP="000E14CE">
            <w:pPr>
              <w:widowControl w:val="0"/>
              <w:jc w:val="center"/>
              <w:rPr>
                <w:rFonts w:ascii="GHEA Grapalat" w:hAnsi="GHEA Grapalat"/>
                <w:iCs/>
                <w:color w:val="000000"/>
                <w:sz w:val="20"/>
                <w:szCs w:val="20"/>
              </w:rPr>
            </w:pPr>
            <w:proofErr w:type="gramStart"/>
            <w:r w:rsidRPr="000E14CE">
              <w:rPr>
                <w:rFonts w:ascii="GHEA Grapalat" w:hAnsi="GHEA Grapalat"/>
                <w:color w:val="000000"/>
                <w:sz w:val="20"/>
                <w:szCs w:val="20"/>
              </w:rPr>
              <w:t>Р</w:t>
            </w:r>
            <w:proofErr w:type="gramEnd"/>
            <w:r w:rsidRPr="000E14CE">
              <w:rPr>
                <w:rFonts w:ascii="GHEA Grapalat" w:hAnsi="GHEA Grapalat"/>
                <w:color w:val="000000"/>
                <w:sz w:val="20"/>
                <w:szCs w:val="20"/>
              </w:rPr>
              <w:t>/С_____________________________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УНН____________________________</w:t>
            </w:r>
          </w:p>
        </w:tc>
        <w:tc>
          <w:tcPr>
            <w:tcW w:w="0" w:type="auto"/>
            <w:gridSpan w:val="2"/>
            <w:vAlign w:val="center"/>
          </w:tcPr>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Заказчик</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место нахождения ________________</w:t>
            </w:r>
          </w:p>
          <w:p w:rsidR="003B2F27" w:rsidRPr="000E14CE" w:rsidRDefault="003B2F27" w:rsidP="000E14CE">
            <w:pPr>
              <w:widowControl w:val="0"/>
              <w:jc w:val="center"/>
              <w:rPr>
                <w:rFonts w:ascii="GHEA Grapalat" w:hAnsi="GHEA Grapalat"/>
                <w:iCs/>
                <w:color w:val="000000"/>
                <w:sz w:val="20"/>
                <w:szCs w:val="20"/>
              </w:rPr>
            </w:pPr>
            <w:proofErr w:type="gramStart"/>
            <w:r w:rsidRPr="000E14CE">
              <w:rPr>
                <w:rFonts w:ascii="GHEA Grapalat" w:hAnsi="GHEA Grapalat"/>
                <w:color w:val="000000"/>
                <w:sz w:val="20"/>
                <w:szCs w:val="20"/>
              </w:rPr>
              <w:t>Р</w:t>
            </w:r>
            <w:proofErr w:type="gramEnd"/>
            <w:r w:rsidRPr="000E14CE">
              <w:rPr>
                <w:rFonts w:ascii="GHEA Grapalat" w:hAnsi="GHEA Grapalat"/>
                <w:color w:val="000000"/>
                <w:sz w:val="20"/>
                <w:szCs w:val="20"/>
              </w:rPr>
              <w:t>/С_____________________________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УНН____________________________</w:t>
            </w:r>
          </w:p>
        </w:tc>
      </w:tr>
    </w:tbl>
    <w:p w:rsidR="003B2F27" w:rsidRPr="000E14CE" w:rsidRDefault="003B2F27" w:rsidP="000E14CE">
      <w:pPr>
        <w:widowControl w:val="0"/>
        <w:ind w:firstLine="375"/>
        <w:rPr>
          <w:rFonts w:ascii="GHEA Grapalat" w:hAnsi="GHEA Grapalat"/>
          <w:iCs/>
          <w:color w:val="000000"/>
          <w:sz w:val="20"/>
          <w:szCs w:val="20"/>
        </w:rPr>
      </w:pPr>
    </w:p>
    <w:p w:rsidR="003B2F27" w:rsidRPr="000E14CE" w:rsidRDefault="003B2F27" w:rsidP="000E14CE">
      <w:pPr>
        <w:widowControl w:val="0"/>
        <w:ind w:left="567" w:right="566"/>
        <w:jc w:val="center"/>
        <w:rPr>
          <w:rFonts w:ascii="GHEA Grapalat" w:hAnsi="GHEA Grapalat"/>
          <w:iCs/>
          <w:color w:val="000000"/>
          <w:sz w:val="20"/>
          <w:szCs w:val="20"/>
        </w:rPr>
      </w:pPr>
      <w:r w:rsidRPr="000E14CE">
        <w:rPr>
          <w:rFonts w:ascii="GHEA Grapalat" w:hAnsi="GHEA Grapalat"/>
          <w:b/>
          <w:color w:val="000000"/>
          <w:sz w:val="20"/>
          <w:szCs w:val="20"/>
        </w:rPr>
        <w:t>АКТ №</w:t>
      </w:r>
    </w:p>
    <w:p w:rsidR="003B2F27" w:rsidRPr="000E14CE" w:rsidRDefault="003B2F27" w:rsidP="000E14CE">
      <w:pPr>
        <w:widowControl w:val="0"/>
        <w:ind w:left="567" w:right="566"/>
        <w:jc w:val="center"/>
        <w:rPr>
          <w:rFonts w:ascii="GHEA Grapalat" w:hAnsi="GHEA Grapalat"/>
          <w:b/>
          <w:bCs/>
          <w:iCs/>
          <w:color w:val="000000"/>
          <w:sz w:val="20"/>
          <w:szCs w:val="20"/>
        </w:rPr>
      </w:pPr>
      <w:r w:rsidRPr="000E14CE">
        <w:rPr>
          <w:rFonts w:ascii="GHEA Grapalat" w:hAnsi="GHEA Grapalat"/>
          <w:b/>
          <w:color w:val="000000"/>
          <w:sz w:val="20"/>
          <w:szCs w:val="20"/>
        </w:rPr>
        <w:t xml:space="preserve">СДАЧИ-ПРИЕМКИ РЕЗУЛЬТАТОВ </w:t>
      </w:r>
      <w:r w:rsidRPr="000E14CE">
        <w:rPr>
          <w:rFonts w:ascii="GHEA Grapalat" w:hAnsi="GHEA Grapalat"/>
          <w:b/>
          <w:color w:val="000000"/>
          <w:sz w:val="20"/>
          <w:szCs w:val="20"/>
        </w:rPr>
        <w:br/>
        <w:t>ИСПОЛНЕНИЯ ДОГОВОРА ИЛИ ЕГО ЧАСТИ</w:t>
      </w:r>
    </w:p>
    <w:p w:rsidR="000E14CE" w:rsidRDefault="000E14CE" w:rsidP="000E14CE">
      <w:pPr>
        <w:pStyle w:val="a3"/>
        <w:widowControl w:val="0"/>
        <w:tabs>
          <w:tab w:val="left" w:pos="1134"/>
          <w:tab w:val="left" w:pos="1985"/>
        </w:tabs>
        <w:spacing w:line="240" w:lineRule="auto"/>
        <w:ind w:firstLine="540"/>
        <w:rPr>
          <w:rFonts w:ascii="GHEA Grapalat" w:hAnsi="GHEA Grapalat"/>
        </w:rPr>
      </w:pPr>
    </w:p>
    <w:p w:rsidR="003B2F27" w:rsidRPr="000E14CE" w:rsidRDefault="003B2F27" w:rsidP="000E14CE">
      <w:pPr>
        <w:pStyle w:val="a3"/>
        <w:widowControl w:val="0"/>
        <w:tabs>
          <w:tab w:val="left" w:pos="1134"/>
          <w:tab w:val="left" w:pos="1985"/>
        </w:tabs>
        <w:spacing w:line="240" w:lineRule="auto"/>
        <w:ind w:firstLine="540"/>
        <w:rPr>
          <w:rFonts w:ascii="GHEA Grapalat" w:hAnsi="GHEA Grapalat"/>
          <w:iCs/>
        </w:rPr>
      </w:pPr>
      <w:r w:rsidRPr="000E14CE">
        <w:rPr>
          <w:rFonts w:ascii="GHEA Grapalat" w:hAnsi="GHEA Grapalat"/>
        </w:rPr>
        <w:t>"</w:t>
      </w:r>
      <w:r w:rsidRPr="000E14CE">
        <w:rPr>
          <w:rFonts w:ascii="GHEA Grapalat" w:hAnsi="GHEA Grapalat"/>
        </w:rPr>
        <w:tab/>
        <w:t>" "</w:t>
      </w:r>
      <w:r w:rsidRPr="000E14CE">
        <w:rPr>
          <w:rFonts w:ascii="GHEA Grapalat" w:hAnsi="GHEA Grapalat"/>
        </w:rPr>
        <w:tab/>
        <w:t>" 20.</w:t>
      </w:r>
      <w:r w:rsidRPr="000E14CE">
        <w:rPr>
          <w:rFonts w:ascii="GHEA Grapalat" w:hAnsi="GHEA Grapalat"/>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Наименование договора (далее — Договор) __________________________________</w:t>
      </w:r>
    </w:p>
    <w:p w:rsidR="003B2F27" w:rsidRPr="000E14CE" w:rsidRDefault="003B2F27" w:rsidP="000E14CE">
      <w:pPr>
        <w:pStyle w:val="af4"/>
        <w:widowControl w:val="0"/>
        <w:tabs>
          <w:tab w:val="left" w:pos="8789"/>
        </w:tabs>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Дата заключения Договора "___________" "_________________________" 20.</w:t>
      </w:r>
      <w:r w:rsidRPr="000E14CE">
        <w:rPr>
          <w:rFonts w:ascii="GHEA Grapalat" w:hAnsi="GHEA Grapalat"/>
          <w:color w:val="000000"/>
          <w:sz w:val="20"/>
          <w:szCs w:val="20"/>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Номер Договора __________________________________________________________</w:t>
      </w:r>
    </w:p>
    <w:p w:rsidR="003B2F27" w:rsidRPr="000E14CE" w:rsidRDefault="003B2F27" w:rsidP="000E14CE">
      <w:pPr>
        <w:widowControl w:val="0"/>
        <w:tabs>
          <w:tab w:val="left" w:pos="5387"/>
          <w:tab w:val="left" w:pos="6237"/>
        </w:tabs>
        <w:spacing w:after="240"/>
        <w:jc w:val="both"/>
        <w:rPr>
          <w:rFonts w:ascii="GHEA Grapalat" w:hAnsi="GHEA Grapalat" w:cs="Sylfaen"/>
          <w:iCs/>
          <w:sz w:val="20"/>
          <w:szCs w:val="20"/>
        </w:rPr>
      </w:pPr>
      <w:r w:rsidRPr="000E14C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E14CE">
        <w:rPr>
          <w:rFonts w:ascii="GHEA Grapalat" w:hAnsi="GHEA Grapalat"/>
          <w:color w:val="000000"/>
          <w:sz w:val="20"/>
          <w:szCs w:val="20"/>
        </w:rPr>
        <w:tab/>
        <w:t>" "</w:t>
      </w:r>
      <w:r w:rsidRPr="000E14CE">
        <w:rPr>
          <w:rFonts w:ascii="GHEA Grapalat" w:hAnsi="GHEA Grapalat"/>
          <w:color w:val="000000"/>
          <w:sz w:val="20"/>
          <w:szCs w:val="20"/>
        </w:rPr>
        <w:tab/>
        <w:t>" 20.</w:t>
      </w:r>
      <w:r w:rsidRPr="000E14CE">
        <w:rPr>
          <w:rFonts w:ascii="GHEA Grapalat" w:hAnsi="GHEA Grapalat"/>
          <w:color w:val="000000"/>
          <w:sz w:val="20"/>
          <w:szCs w:val="20"/>
        </w:rPr>
        <w:tab/>
        <w:t>г., составили настоящий акт о следующем:</w:t>
      </w:r>
    </w:p>
    <w:p w:rsidR="003B2F27" w:rsidRPr="000E14CE" w:rsidRDefault="003B2F27" w:rsidP="000E14CE">
      <w:pPr>
        <w:widowControl w:val="0"/>
        <w:spacing w:after="240"/>
        <w:jc w:val="both"/>
        <w:rPr>
          <w:rFonts w:ascii="GHEA Grapalat" w:hAnsi="GHEA Grapalat"/>
          <w:iCs/>
          <w:color w:val="000000"/>
          <w:sz w:val="20"/>
          <w:szCs w:val="20"/>
        </w:rPr>
      </w:pPr>
      <w:r w:rsidRPr="000E14CE">
        <w:rPr>
          <w:rFonts w:ascii="GHEA Grapalat" w:hAnsi="GHEA Grapalat"/>
          <w:color w:val="000000"/>
          <w:sz w:val="20"/>
          <w:szCs w:val="20"/>
        </w:rPr>
        <w:t>В рамках Договора сторона Договора предоставила следующие услуги:</w:t>
      </w:r>
    </w:p>
    <w:tbl>
      <w:tblPr>
        <w:tblW w:w="10596" w:type="dxa"/>
        <w:jc w:val="center"/>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
        <w:gridCol w:w="1173"/>
        <w:gridCol w:w="1440"/>
        <w:gridCol w:w="1800"/>
        <w:gridCol w:w="1116"/>
        <w:gridCol w:w="1842"/>
        <w:gridCol w:w="1134"/>
        <w:gridCol w:w="1168"/>
        <w:gridCol w:w="675"/>
      </w:tblGrid>
      <w:tr w:rsidR="003B2F27" w:rsidRPr="000E14CE" w:rsidTr="000E14CE">
        <w:trPr>
          <w:jc w:val="center"/>
        </w:trPr>
        <w:tc>
          <w:tcPr>
            <w:tcW w:w="24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w:t>
            </w:r>
          </w:p>
        </w:tc>
        <w:tc>
          <w:tcPr>
            <w:tcW w:w="10348" w:type="dxa"/>
            <w:gridSpan w:val="8"/>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Предоставленные услуги</w:t>
            </w:r>
          </w:p>
        </w:tc>
      </w:tr>
      <w:tr w:rsidR="003B2F27" w:rsidRPr="000E14CE" w:rsidTr="000E14CE">
        <w:trPr>
          <w:jc w:val="center"/>
        </w:trPr>
        <w:tc>
          <w:tcPr>
            <w:tcW w:w="248" w:type="dxa"/>
            <w:vMerge/>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наименование</w:t>
            </w:r>
          </w:p>
        </w:tc>
        <w:tc>
          <w:tcPr>
            <w:tcW w:w="1440"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исполнения</w:t>
            </w:r>
          </w:p>
        </w:tc>
        <w:tc>
          <w:tcPr>
            <w:tcW w:w="116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 xml:space="preserve">сумма, подлежащая уплате (тыс. </w:t>
            </w:r>
            <w:proofErr w:type="spellStart"/>
            <w:r w:rsidRPr="000E14CE">
              <w:rPr>
                <w:rFonts w:ascii="GHEA Grapalat" w:hAnsi="GHEA Grapalat"/>
                <w:sz w:val="20"/>
                <w:szCs w:val="20"/>
              </w:rPr>
              <w:t>драмов</w:t>
            </w:r>
            <w:proofErr w:type="spellEnd"/>
            <w:r w:rsidRPr="000E14CE">
              <w:rPr>
                <w:rFonts w:ascii="GHEA Grapalat" w:hAnsi="GHEA Grapalat"/>
                <w:sz w:val="20"/>
                <w:szCs w:val="20"/>
              </w:rPr>
              <w:t>)</w:t>
            </w:r>
          </w:p>
        </w:tc>
        <w:tc>
          <w:tcPr>
            <w:tcW w:w="675"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оплаты (по графику оплаты)</w:t>
            </w:r>
          </w:p>
        </w:tc>
      </w:tr>
      <w:tr w:rsidR="003B2F27" w:rsidRPr="000E14CE" w:rsidTr="000E14CE">
        <w:trPr>
          <w:trHeight w:val="1105"/>
          <w:jc w:val="center"/>
        </w:trPr>
        <w:tc>
          <w:tcPr>
            <w:tcW w:w="248" w:type="dxa"/>
            <w:vMerge/>
            <w:tcBorders>
              <w:bottom w:val="single" w:sz="4" w:space="0" w:color="auto"/>
            </w:tcBorders>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r w:rsidR="003B2F27" w:rsidRPr="000E14CE" w:rsidTr="000E14CE">
        <w:trPr>
          <w:jc w:val="center"/>
        </w:trPr>
        <w:tc>
          <w:tcPr>
            <w:tcW w:w="24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16"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42"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34"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6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bl>
    <w:p w:rsidR="003B2F27" w:rsidRPr="000E14CE" w:rsidRDefault="003B2F27" w:rsidP="000E14CE">
      <w:pPr>
        <w:widowControl w:val="0"/>
        <w:spacing w:after="240"/>
        <w:ind w:firstLine="567"/>
        <w:jc w:val="both"/>
        <w:rPr>
          <w:rFonts w:ascii="GHEA Grapalat" w:hAnsi="GHEA Grapalat"/>
          <w:iCs/>
          <w:snapToGrid w:val="0"/>
          <w:color w:val="000000"/>
          <w:sz w:val="20"/>
          <w:szCs w:val="20"/>
        </w:rPr>
      </w:pPr>
      <w:proofErr w:type="gramStart"/>
      <w:r w:rsidRPr="000E14C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E14CE" w:rsidTr="005B7138">
        <w:trPr>
          <w:trHeight w:val="266"/>
          <w:tblCellSpacing w:w="7" w:type="dxa"/>
          <w:jc w:val="center"/>
        </w:trPr>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 xml:space="preserve">Услугу сдал </w:t>
            </w:r>
          </w:p>
        </w:tc>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Услугу принял</w:t>
            </w:r>
          </w:p>
        </w:tc>
      </w:tr>
      <w:tr w:rsidR="003B2F27" w:rsidRPr="000E14CE" w:rsidTr="005B7138">
        <w:trPr>
          <w:trHeight w:val="473"/>
          <w:tblCellSpacing w:w="7" w:type="dxa"/>
          <w:jc w:val="center"/>
        </w:trPr>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 xml:space="preserve">___________________________ </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___________________________</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r>
    </w:tbl>
    <w:p w:rsidR="003B2F27" w:rsidRPr="00AD29CE" w:rsidRDefault="003B2F27" w:rsidP="003B2F27">
      <w:pPr>
        <w:widowControl w:val="0"/>
        <w:autoSpaceDE w:val="0"/>
        <w:autoSpaceDN w:val="0"/>
        <w:adjustRightInd w:val="0"/>
        <w:spacing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lastRenderedPageBreak/>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0E14CE">
      <w:footnotePr>
        <w:pos w:val="beneathText"/>
      </w:footnotePr>
      <w:pgSz w:w="11906" w:h="16838" w:code="9"/>
      <w:pgMar w:top="142"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44A" w:rsidRDefault="00AF744A">
      <w:r>
        <w:separator/>
      </w:r>
    </w:p>
  </w:endnote>
  <w:endnote w:type="continuationSeparator" w:id="0">
    <w:p w:rsidR="00AF744A" w:rsidRDefault="00AF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9F7A67" w:rsidRPr="00305BEC" w:rsidRDefault="00007105">
        <w:pPr>
          <w:pStyle w:val="a5"/>
          <w:jc w:val="center"/>
          <w:rPr>
            <w:rFonts w:ascii="GHEA Grapalat" w:hAnsi="GHEA Grapalat"/>
            <w:sz w:val="24"/>
            <w:szCs w:val="24"/>
          </w:rPr>
        </w:pPr>
        <w:r w:rsidRPr="00305BEC">
          <w:rPr>
            <w:rFonts w:ascii="GHEA Grapalat" w:hAnsi="GHEA Grapalat"/>
            <w:sz w:val="24"/>
            <w:szCs w:val="24"/>
          </w:rPr>
          <w:fldChar w:fldCharType="begin"/>
        </w:r>
        <w:r w:rsidR="009F7A67"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A6474">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44A" w:rsidRDefault="00AF744A">
      <w:r>
        <w:separator/>
      </w:r>
    </w:p>
  </w:footnote>
  <w:footnote w:type="continuationSeparator" w:id="0">
    <w:p w:rsidR="00AF744A" w:rsidRDefault="00AF744A">
      <w:r>
        <w:continuationSeparator/>
      </w:r>
    </w:p>
  </w:footnote>
  <w:footnote w:id="1">
    <w:p w:rsidR="009F7A67" w:rsidRPr="00CD6B60" w:rsidRDefault="008A3E22" w:rsidP="00BD2C67">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r w:rsidR="009F7A67" w:rsidRPr="00CD6B60">
        <w:rPr>
          <w:rFonts w:ascii="GHEA Grapalat" w:hAnsi="GHEA Grapalat"/>
          <w:i/>
        </w:rPr>
        <w:t xml:space="preserve"> </w:t>
      </w:r>
    </w:p>
  </w:footnote>
  <w:footnote w:id="2">
    <w:p w:rsidR="009F7A67" w:rsidRPr="008842CE" w:rsidRDefault="009F7A67" w:rsidP="0093610F">
      <w:pPr>
        <w:pStyle w:val="af2"/>
        <w:widowControl w:val="0"/>
        <w:jc w:val="both"/>
        <w:rPr>
          <w:rFonts w:ascii="GHEA Grapalat" w:hAnsi="GHEA Grapalat"/>
          <w:lang w:val="af-ZA"/>
        </w:rPr>
      </w:pPr>
    </w:p>
    <w:p w:rsidR="009F7A67" w:rsidRPr="000811C1" w:rsidRDefault="009F7A67">
      <w:pPr>
        <w:pStyle w:val="af2"/>
        <w:rPr>
          <w:lang w:val="af-ZA"/>
        </w:rPr>
      </w:pPr>
    </w:p>
  </w:footnote>
  <w:footnote w:id="3">
    <w:p w:rsidR="009F7A67" w:rsidRPr="00511966" w:rsidRDefault="009F7A67" w:rsidP="00C67FAB">
      <w:pPr>
        <w:pStyle w:val="af2"/>
        <w:jc w:val="both"/>
        <w:rPr>
          <w:rFonts w:ascii="GHEA Grapalat" w:hAnsi="GHEA Grapalat"/>
          <w:i/>
        </w:rPr>
      </w:pPr>
    </w:p>
  </w:footnote>
  <w:footnote w:id="4">
    <w:p w:rsidR="009F7A67" w:rsidRPr="00B15560" w:rsidRDefault="009F7A6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F7A67" w:rsidRPr="000811C1" w:rsidRDefault="009F7A67" w:rsidP="0027573B">
      <w:pPr>
        <w:pStyle w:val="af2"/>
        <w:rPr>
          <w:rFonts w:ascii="Sylfaen" w:hAnsi="Sylfaen"/>
          <w:sz w:val="18"/>
          <w:szCs w:val="18"/>
        </w:rPr>
      </w:pPr>
    </w:p>
  </w:footnote>
  <w:footnote w:id="5">
    <w:p w:rsidR="009F7A67" w:rsidRPr="00A31673" w:rsidRDefault="009F7A67">
      <w:pPr>
        <w:pStyle w:val="af2"/>
      </w:pPr>
    </w:p>
  </w:footnote>
  <w:footnote w:id="6">
    <w:p w:rsidR="009F7A67" w:rsidRDefault="009F7A67" w:rsidP="006B3E56">
      <w:pPr>
        <w:jc w:val="both"/>
      </w:pPr>
    </w:p>
    <w:p w:rsidR="009F7A67" w:rsidRPr="006215CE" w:rsidRDefault="009F7A67" w:rsidP="007906A2">
      <w:pPr>
        <w:jc w:val="both"/>
        <w:rPr>
          <w:rFonts w:ascii="GHEA Grapalat" w:hAnsi="GHEA Grapalat"/>
          <w:i/>
          <w:sz w:val="16"/>
          <w:szCs w:val="16"/>
        </w:rPr>
      </w:pPr>
      <w:r w:rsidRPr="006215CE">
        <w:rPr>
          <w:rFonts w:ascii="GHEA Grapalat" w:hAnsi="GHEA Grapalat"/>
          <w:i/>
          <w:sz w:val="16"/>
          <w:szCs w:val="16"/>
        </w:rPr>
        <w:t>** -участник</w:t>
      </w:r>
      <w:proofErr w:type="gramStart"/>
      <w:r w:rsidRPr="006215CE">
        <w:rPr>
          <w:rFonts w:ascii="GHEA Grapalat" w:hAnsi="GHEA Grapalat"/>
          <w:i/>
          <w:sz w:val="16"/>
          <w:szCs w:val="16"/>
          <w:lang w:val="hy-AM"/>
        </w:rPr>
        <w:t>,</w:t>
      </w:r>
      <w:r w:rsidRPr="006215CE">
        <w:rPr>
          <w:rFonts w:ascii="GHEA Grapalat" w:hAnsi="GHEA Grapalat"/>
          <w:i/>
          <w:sz w:val="16"/>
          <w:szCs w:val="16"/>
        </w:rPr>
        <w:t>я</w:t>
      </w:r>
      <w:proofErr w:type="gramEnd"/>
      <w:r w:rsidRPr="006215CE">
        <w:rPr>
          <w:rFonts w:ascii="GHEA Grapalat" w:hAnsi="GHEA Grapalat"/>
          <w:i/>
          <w:sz w:val="16"/>
          <w:szCs w:val="16"/>
        </w:rPr>
        <w:t>вляющийся резидентом РА</w:t>
      </w:r>
      <w:r w:rsidRPr="006215CE">
        <w:rPr>
          <w:rFonts w:ascii="GHEA Grapalat" w:hAnsi="GHEA Grapalat"/>
          <w:i/>
          <w:sz w:val="16"/>
          <w:szCs w:val="16"/>
          <w:lang w:val="hy-AM"/>
        </w:rPr>
        <w:t>,</w:t>
      </w:r>
      <w:r w:rsidRPr="006215CE">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F7A67" w:rsidRPr="006215CE" w:rsidRDefault="009F7A67" w:rsidP="007906A2">
      <w:pPr>
        <w:jc w:val="both"/>
        <w:rPr>
          <w:rFonts w:ascii="GHEA Grapalat" w:hAnsi="GHEA Grapalat"/>
          <w:i/>
          <w:sz w:val="16"/>
          <w:szCs w:val="16"/>
        </w:rPr>
      </w:pPr>
      <w:r w:rsidRPr="006215C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9F7A67" w:rsidRPr="006215CE" w:rsidRDefault="009F7A67" w:rsidP="007906A2">
      <w:pPr>
        <w:jc w:val="both"/>
        <w:rPr>
          <w:rFonts w:ascii="GHEA Grapalat" w:hAnsi="GHEA Grapalat"/>
          <w:i/>
          <w:sz w:val="16"/>
          <w:szCs w:val="16"/>
          <w:lang w:val="hy-AM"/>
        </w:rPr>
      </w:pPr>
      <w:r w:rsidRPr="006215CE">
        <w:rPr>
          <w:rFonts w:ascii="GHEA Grapalat" w:hAnsi="GHEA Grapalat"/>
          <w:i/>
          <w:sz w:val="16"/>
          <w:szCs w:val="16"/>
        </w:rPr>
        <w:t>- если участник является индивидуальным предпринимателем или физическим лицо</w:t>
      </w:r>
      <w:proofErr w:type="gramStart"/>
      <w:r w:rsidRPr="006215CE">
        <w:rPr>
          <w:rFonts w:ascii="GHEA Grapalat" w:hAnsi="GHEA Grapalat"/>
          <w:i/>
          <w:sz w:val="16"/>
          <w:szCs w:val="16"/>
        </w:rPr>
        <w:t>м-</w:t>
      </w:r>
      <w:proofErr w:type="gramEnd"/>
      <w:r w:rsidRPr="006215CE">
        <w:rPr>
          <w:rFonts w:ascii="GHEA Grapalat" w:hAnsi="GHEA Grapalat"/>
          <w:i/>
          <w:sz w:val="16"/>
          <w:szCs w:val="16"/>
        </w:rPr>
        <w:t xml:space="preserve"> информация о реальных бенефициарах не представляется</w:t>
      </w:r>
      <w:r w:rsidRPr="006215CE">
        <w:rPr>
          <w:rFonts w:ascii="GHEA Grapalat" w:hAnsi="GHEA Grapalat"/>
          <w:i/>
          <w:sz w:val="16"/>
          <w:szCs w:val="16"/>
          <w:lang w:val="hy-AM"/>
        </w:rPr>
        <w:t>.</w:t>
      </w:r>
    </w:p>
    <w:p w:rsidR="009F7A67" w:rsidRPr="006215CE" w:rsidRDefault="009F7A67" w:rsidP="006B3E56">
      <w:pPr>
        <w:pStyle w:val="af2"/>
        <w:rPr>
          <w:rFonts w:asciiTheme="minorHAnsi" w:hAnsiTheme="minorHAnsi"/>
          <w:sz w:val="16"/>
          <w:szCs w:val="16"/>
        </w:rPr>
      </w:pPr>
    </w:p>
  </w:footnote>
  <w:footnote w:id="7">
    <w:p w:rsidR="009F7A67" w:rsidRPr="009F7A67" w:rsidRDefault="009F7A67" w:rsidP="003C670C">
      <w:pPr>
        <w:widowControl w:val="0"/>
        <w:ind w:right="309"/>
        <w:jc w:val="both"/>
        <w:rPr>
          <w:rFonts w:ascii="GHEA Grapalat" w:hAnsi="GHEA Grapalat"/>
          <w:i/>
          <w:sz w:val="16"/>
          <w:szCs w:val="16"/>
          <w:lang w:val="es-ES"/>
        </w:rPr>
      </w:pPr>
      <w:r w:rsidRPr="009F7A67">
        <w:rPr>
          <w:rStyle w:val="af6"/>
          <w:sz w:val="16"/>
          <w:szCs w:val="16"/>
        </w:rPr>
        <w:t>**</w:t>
      </w:r>
      <w:r w:rsidRPr="009F7A67">
        <w:rPr>
          <w:sz w:val="16"/>
          <w:szCs w:val="16"/>
        </w:rPr>
        <w:t xml:space="preserve"> </w:t>
      </w:r>
      <w:r w:rsidRPr="009F7A6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F7A67" w:rsidRPr="009F7A67" w:rsidRDefault="009F7A67">
      <w:pPr>
        <w:pStyle w:val="af2"/>
        <w:rPr>
          <w:sz w:val="16"/>
          <w:szCs w:val="16"/>
          <w:lang w:val="es-ES"/>
        </w:rPr>
      </w:pPr>
    </w:p>
  </w:footnote>
  <w:footnote w:id="8">
    <w:p w:rsidR="009F7A67" w:rsidRPr="008842CE" w:rsidRDefault="009F7A67" w:rsidP="009F7A67">
      <w:pPr>
        <w:pStyle w:val="af2"/>
        <w:jc w:val="both"/>
      </w:pPr>
    </w:p>
  </w:footnote>
  <w:footnote w:id="9">
    <w:p w:rsidR="009F7A67" w:rsidRPr="008842CE" w:rsidRDefault="009F7A67" w:rsidP="009F7A67">
      <w:pPr>
        <w:pStyle w:val="af2"/>
        <w:jc w:val="both"/>
      </w:pPr>
    </w:p>
  </w:footnote>
  <w:footnote w:id="10">
    <w:p w:rsidR="009F7A67" w:rsidRPr="003758E5" w:rsidRDefault="009F7A67" w:rsidP="005A1ECB">
      <w:pPr>
        <w:pStyle w:val="af2"/>
        <w:jc w:val="both"/>
        <w:rPr>
          <w:rFonts w:asciiTheme="minorHAnsi" w:hAnsiTheme="minorHAnsi"/>
        </w:rPr>
      </w:pPr>
    </w:p>
  </w:footnote>
  <w:footnote w:id="11">
    <w:p w:rsidR="009F7A67" w:rsidRPr="006F5F33" w:rsidRDefault="009F7A67" w:rsidP="003B2F27">
      <w:pPr>
        <w:pStyle w:val="af2"/>
        <w:jc w:val="both"/>
        <w:rPr>
          <w:rFonts w:ascii="GHEA Grapalat" w:hAnsi="GHEA Grapalat"/>
        </w:rPr>
      </w:pPr>
    </w:p>
  </w:footnote>
  <w:footnote w:id="12">
    <w:p w:rsidR="009F7A67" w:rsidRPr="006F5F33" w:rsidRDefault="009F7A67" w:rsidP="003B2F27">
      <w:pPr>
        <w:pStyle w:val="af2"/>
        <w:jc w:val="both"/>
        <w:rPr>
          <w:rFonts w:ascii="GHEA Grapalat" w:hAnsi="GHEA Grapalat"/>
        </w:rPr>
      </w:pPr>
    </w:p>
  </w:footnote>
  <w:footnote w:id="13">
    <w:p w:rsidR="009F7A67" w:rsidRPr="006404E5" w:rsidRDefault="009F7A67" w:rsidP="003B2F27">
      <w:pPr>
        <w:pStyle w:val="af2"/>
        <w:jc w:val="both"/>
        <w:rPr>
          <w:rFonts w:ascii="GHEA Grapalat" w:hAnsi="GHEA Grapalat"/>
        </w:rPr>
      </w:pPr>
    </w:p>
    <w:p w:rsidR="009F7A67" w:rsidRPr="00576D9C" w:rsidRDefault="009F7A67" w:rsidP="003B2F27">
      <w:pPr>
        <w:pStyle w:val="af2"/>
        <w:jc w:val="both"/>
        <w:rPr>
          <w:rFonts w:ascii="GHEA Grapalat" w:hAnsi="GHEA Grapalat"/>
          <w:lang w:val="hy-AM"/>
        </w:rPr>
      </w:pPr>
    </w:p>
  </w:footnote>
  <w:footnote w:id="14">
    <w:p w:rsidR="009F7A67" w:rsidRPr="006404E5" w:rsidRDefault="009F7A67" w:rsidP="003B2F27">
      <w:pPr>
        <w:pStyle w:val="af2"/>
        <w:jc w:val="both"/>
        <w:rPr>
          <w:rFonts w:asciiTheme="minorHAnsi" w:hAnsiTheme="minorHAnsi"/>
          <w:sz w:val="16"/>
          <w:szCs w:val="16"/>
        </w:rPr>
      </w:pPr>
    </w:p>
  </w:footnote>
  <w:footnote w:id="15">
    <w:p w:rsidR="009F7A67" w:rsidRPr="003758E5" w:rsidRDefault="009F7A67" w:rsidP="003B2F27">
      <w:pPr>
        <w:pStyle w:val="af2"/>
        <w:jc w:val="both"/>
        <w:rPr>
          <w:rFonts w:ascii="GHEA Grapalat" w:hAnsi="GHEA Grapalat"/>
          <w:sz w:val="16"/>
          <w:szCs w:val="16"/>
          <w:lang w:val="hy-AM"/>
        </w:rPr>
      </w:pPr>
      <w:r w:rsidRPr="003758E5">
        <w:rPr>
          <w:rStyle w:val="af6"/>
          <w:sz w:val="16"/>
          <w:szCs w:val="16"/>
        </w:rPr>
        <w:t>22</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9F7A67" w:rsidRPr="003758E5" w:rsidRDefault="009F7A67" w:rsidP="003B2F27">
      <w:pPr>
        <w:pStyle w:val="af2"/>
        <w:jc w:val="both"/>
        <w:rPr>
          <w:rFonts w:ascii="GHEA Grapalat" w:hAnsi="GHEA Grapalat"/>
          <w:sz w:val="16"/>
          <w:szCs w:val="16"/>
        </w:rPr>
      </w:pPr>
      <w:r w:rsidRPr="003758E5">
        <w:rPr>
          <w:rStyle w:val="af6"/>
          <w:sz w:val="16"/>
          <w:szCs w:val="16"/>
        </w:rPr>
        <w:t>23</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9F7A67" w:rsidRPr="003758E5" w:rsidRDefault="009F7A67" w:rsidP="003B2F27">
      <w:pPr>
        <w:pStyle w:val="af2"/>
        <w:jc w:val="both"/>
        <w:rPr>
          <w:sz w:val="18"/>
          <w:szCs w:val="18"/>
        </w:rPr>
      </w:pPr>
      <w:r w:rsidRPr="003758E5">
        <w:rPr>
          <w:rStyle w:val="af6"/>
          <w:sz w:val="18"/>
          <w:szCs w:val="18"/>
        </w:rPr>
        <w:t>*</w:t>
      </w:r>
      <w:r w:rsidRPr="003758E5">
        <w:rPr>
          <w:rFonts w:ascii="GHEA Grapalat" w:eastAsiaTheme="minorEastAsia" w:hAnsi="GHEA Grapalat" w:cstheme="minorBidi"/>
          <w:i/>
          <w:sz w:val="18"/>
          <w:szCs w:val="18"/>
          <w:lang w:eastAsia="en-US" w:bidi="ar-SA"/>
        </w:rPr>
        <w:t xml:space="preserve">Срок оказания услуг, а в случае поэтапного оказания </w:t>
      </w:r>
      <w:proofErr w:type="spellStart"/>
      <w:r w:rsidRPr="003758E5">
        <w:rPr>
          <w:rFonts w:ascii="GHEA Grapalat" w:eastAsiaTheme="minorEastAsia" w:hAnsi="GHEA Grapalat" w:cstheme="minorBidi"/>
          <w:i/>
          <w:sz w:val="18"/>
          <w:szCs w:val="18"/>
          <w:lang w:eastAsia="en-US" w:bidi="ar-SA"/>
        </w:rPr>
        <w:t>ускуг</w:t>
      </w:r>
      <w:proofErr w:type="spellEnd"/>
      <w:r w:rsidRPr="003758E5">
        <w:rPr>
          <w:rFonts w:ascii="GHEA Grapalat" w:eastAsiaTheme="minorEastAsia" w:hAnsi="GHEA Grapalat" w:cstheme="minorBidi"/>
          <w:i/>
          <w:sz w:val="18"/>
          <w:szCs w:val="18"/>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3758E5">
        <w:rPr>
          <w:rFonts w:ascii="GHEA Grapalat" w:eastAsiaTheme="minorEastAsia" w:hAnsi="GHEA Grapalat" w:cstheme="minorBidi"/>
          <w:i/>
          <w:sz w:val="18"/>
          <w:szCs w:val="18"/>
          <w:lang w:eastAsia="en-US" w:bidi="ar-SA"/>
        </w:rPr>
        <w:t>.</w:t>
      </w:r>
      <w:r w:rsidRPr="003758E5">
        <w:rPr>
          <w:rFonts w:ascii="GHEA Grapalat" w:hAnsi="GHEA Grapalat"/>
          <w:i/>
          <w:sz w:val="18"/>
          <w:szCs w:val="18"/>
        </w:rPr>
        <w:t>.</w:t>
      </w:r>
      <w:proofErr w:type="gramEnd"/>
    </w:p>
  </w:footnote>
  <w:footnote w:id="18">
    <w:p w:rsidR="009F7A67" w:rsidRPr="000E14CE" w:rsidRDefault="009F7A67" w:rsidP="000E14CE">
      <w:pPr>
        <w:widowControl w:val="0"/>
        <w:jc w:val="both"/>
        <w:rPr>
          <w:rFonts w:ascii="GHEA Grapalat" w:hAnsi="GHEA Grapalat" w:cs="Sylfaen"/>
          <w:i/>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E14CE">
        <w:rPr>
          <w:rFonts w:ascii="GHEA Grapalat" w:hAnsi="GHEA Grapalat"/>
          <w:i/>
          <w:sz w:val="16"/>
          <w:szCs w:val="16"/>
        </w:rPr>
        <w:t>предусмотрения</w:t>
      </w:r>
      <w:proofErr w:type="spellEnd"/>
      <w:r w:rsidRPr="000E14CE">
        <w:rPr>
          <w:rFonts w:ascii="GHEA Grapalat" w:hAnsi="GHEA Grapalat"/>
          <w:i/>
          <w:sz w:val="16"/>
          <w:szCs w:val="16"/>
        </w:rPr>
        <w:t xml:space="preserve"> финансовых средств, в качестве его неотъемлемой части.</w:t>
      </w:r>
    </w:p>
    <w:p w:rsidR="009F7A67" w:rsidRPr="000E14CE" w:rsidRDefault="009F7A67" w:rsidP="000E14CE">
      <w:pPr>
        <w:pStyle w:val="af2"/>
        <w:jc w:val="both"/>
        <w:rPr>
          <w:sz w:val="16"/>
          <w:szCs w:val="16"/>
        </w:rPr>
      </w:pPr>
    </w:p>
  </w:footnote>
  <w:footnote w:id="19">
    <w:p w:rsidR="009F7A67" w:rsidRPr="000E14CE" w:rsidRDefault="009F7A67" w:rsidP="000E14CE">
      <w:pPr>
        <w:pStyle w:val="af2"/>
        <w:jc w:val="both"/>
        <w:rPr>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4"/>
  </w:num>
  <w:num w:numId="32">
    <w:abstractNumId w:val="25"/>
  </w:num>
  <w:num w:numId="33">
    <w:abstractNumId w:val="20"/>
  </w:num>
  <w:num w:numId="34">
    <w:abstractNumId w:val="2"/>
  </w:num>
  <w:num w:numId="35">
    <w:abstractNumId w:val="13"/>
  </w:num>
  <w:num w:numId="36">
    <w:abstractNumId w:val="10"/>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05"/>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474"/>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4CE"/>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A99"/>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359"/>
    <w:rsid w:val="001B45A9"/>
    <w:rsid w:val="001B478E"/>
    <w:rsid w:val="001B6354"/>
    <w:rsid w:val="001B6FCF"/>
    <w:rsid w:val="001C07C6"/>
    <w:rsid w:val="001C0849"/>
    <w:rsid w:val="001C1570"/>
    <w:rsid w:val="001C2A76"/>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B7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B6D"/>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8E5"/>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2C4"/>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2C4"/>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CB8"/>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C65"/>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1029"/>
    <w:rsid w:val="005525A4"/>
    <w:rsid w:val="00552934"/>
    <w:rsid w:val="00552D6E"/>
    <w:rsid w:val="005532C0"/>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5CE"/>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04E5"/>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6CEB"/>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03F"/>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2D7E"/>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3E22"/>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55D"/>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710"/>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8D3"/>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ED"/>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A67"/>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408"/>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BD"/>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44A"/>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160"/>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7DC"/>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013"/>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557"/>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208"/>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C3B"/>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5A9"/>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DF8"/>
    <w:rsid w:val="00DD3E3D"/>
    <w:rsid w:val="00DD41E4"/>
    <w:rsid w:val="00DD4F48"/>
    <w:rsid w:val="00DD51F0"/>
    <w:rsid w:val="00DD56AA"/>
    <w:rsid w:val="00DD5CF9"/>
    <w:rsid w:val="00DD66E7"/>
    <w:rsid w:val="00DD6FDA"/>
    <w:rsid w:val="00DE1323"/>
    <w:rsid w:val="00DE134D"/>
    <w:rsid w:val="00DE1D22"/>
    <w:rsid w:val="00DE2533"/>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F4B"/>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266"/>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2CF"/>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4C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ygestan@schools.am" TargetMode="External"/><Relationship Id="rId4" Type="http://schemas.microsoft.com/office/2007/relationships/stylesWithEffects" Target="stylesWithEffects.xml"/><Relationship Id="rId9" Type="http://schemas.openxmlformats.org/officeDocument/2006/relationships/hyperlink" Target="mailto:aygest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723C6-5E11-4451-B15E-661F071D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2423</TotalTime>
  <Pages>1</Pages>
  <Words>20123</Words>
  <Characters>114707</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1693</cp:revision>
  <cp:lastPrinted>2018-02-16T07:12:00Z</cp:lastPrinted>
  <dcterms:created xsi:type="dcterms:W3CDTF">2019-10-28T07:04:00Z</dcterms:created>
  <dcterms:modified xsi:type="dcterms:W3CDTF">2025-12-09T13:22:00Z</dcterms:modified>
</cp:coreProperties>
</file>